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B5247C" w:rsidRPr="003F0F2C" w:rsidRDefault="00B5247C" w:rsidP="00B5247C">
      <w:pPr>
        <w:widowControl w:val="0"/>
        <w:spacing w:after="160" w:line="360" w:lineRule="auto"/>
        <w:ind w:firstLine="567"/>
        <w:contextualSpacing/>
        <w:jc w:val="right"/>
        <w:rPr>
          <w:rFonts w:ascii="GHEA Grapalat" w:hAnsi="GHEA Grapalat" w:cs="Sylfaen"/>
          <w:i/>
        </w:rPr>
      </w:pPr>
      <w:bookmarkStart w:id="0" w:name="_Hlk211264746"/>
      <w:r w:rsidRPr="003F0F2C">
        <w:rPr>
          <w:rFonts w:ascii="GHEA Grapalat" w:hAnsi="GHEA Grapalat"/>
          <w:i/>
        </w:rPr>
        <w:t>Приложение №7</w:t>
      </w:r>
    </w:p>
    <w:p w:rsidR="00B5247C" w:rsidRPr="003F0F2C" w:rsidRDefault="00B5247C" w:rsidP="00B5247C">
      <w:pPr>
        <w:widowControl w:val="0"/>
        <w:spacing w:after="160" w:line="360" w:lineRule="auto"/>
        <w:ind w:firstLine="567"/>
        <w:contextualSpacing/>
        <w:jc w:val="right"/>
        <w:rPr>
          <w:rFonts w:ascii="GHEA Grapalat" w:hAnsi="GHEA Grapalat" w:cs="Sylfaen"/>
          <w:i/>
        </w:rPr>
      </w:pPr>
      <w:r w:rsidRPr="003F0F2C">
        <w:rPr>
          <w:rFonts w:ascii="GHEA Grapalat" w:hAnsi="GHEA Grapalat"/>
          <w:i/>
        </w:rPr>
        <w:t xml:space="preserve">к приказу Министра финансов РА </w:t>
      </w:r>
      <w:r w:rsidRPr="003F0F2C">
        <w:rPr>
          <w:rFonts w:ascii="GHEA Grapalat" w:hAnsi="GHEA Grapalat" w:cs="Sylfaen"/>
          <w:i/>
        </w:rPr>
        <w:br/>
      </w:r>
      <w:r w:rsidRPr="003F0F2C">
        <w:rPr>
          <w:rFonts w:ascii="GHEA Grapalat" w:hAnsi="GHEA Grapalat"/>
          <w:i/>
        </w:rPr>
        <w:t>от 24 марта 2025 года № 110</w:t>
      </w:r>
      <w:r w:rsidRPr="003F0F2C">
        <w:rPr>
          <w:rFonts w:ascii="GHEA Grapalat" w:hAnsi="GHEA Grapalat"/>
          <w:i/>
          <w:lang w:val="hy-AM"/>
        </w:rPr>
        <w:t>-</w:t>
      </w:r>
      <w:r w:rsidRPr="003F0F2C">
        <w:rPr>
          <w:rFonts w:ascii="GHEA Grapalat" w:hAnsi="GHEA Grapalat"/>
          <w:i/>
        </w:rPr>
        <w:t>A</w:t>
      </w:r>
    </w:p>
    <w:p w:rsidR="00B5247C" w:rsidRPr="003F0F2C" w:rsidRDefault="00B5247C" w:rsidP="00B5247C">
      <w:pPr>
        <w:widowControl w:val="0"/>
        <w:spacing w:after="160" w:line="360" w:lineRule="auto"/>
        <w:ind w:firstLine="567"/>
        <w:jc w:val="right"/>
        <w:rPr>
          <w:rFonts w:ascii="GHEA Grapalat" w:hAnsi="GHEA Grapalat" w:cs="Sylfaen"/>
          <w:i/>
        </w:rPr>
      </w:pPr>
    </w:p>
    <w:p w:rsidR="00B5247C" w:rsidRPr="003F0F2C" w:rsidRDefault="00B5247C" w:rsidP="00B5247C">
      <w:pPr>
        <w:widowControl w:val="0"/>
        <w:spacing w:after="160" w:line="360" w:lineRule="auto"/>
        <w:ind w:right="-7" w:firstLine="567"/>
        <w:jc w:val="right"/>
        <w:rPr>
          <w:rFonts w:ascii="GHEA Grapalat" w:hAnsi="GHEA Grapalat" w:cs="Sylfaen"/>
          <w:i/>
          <w:u w:val="single"/>
        </w:rPr>
      </w:pPr>
      <w:r w:rsidRPr="003F0F2C">
        <w:rPr>
          <w:rFonts w:ascii="GHEA Grapalat" w:hAnsi="GHEA Grapalat"/>
          <w:i/>
          <w:u w:val="single"/>
        </w:rPr>
        <w:t>Типовая форма</w:t>
      </w:r>
    </w:p>
    <w:p w:rsidR="00B5247C" w:rsidRPr="003F0F2C" w:rsidRDefault="00B5247C" w:rsidP="00B5247C">
      <w:pPr>
        <w:pStyle w:val="a3"/>
        <w:widowControl w:val="0"/>
        <w:spacing w:after="160" w:line="240" w:lineRule="auto"/>
        <w:ind w:firstLine="0"/>
        <w:jc w:val="center"/>
        <w:rPr>
          <w:rFonts w:ascii="GHEA Grapalat" w:hAnsi="GHEA Grapalat"/>
          <w:i w:val="0"/>
          <w:sz w:val="24"/>
          <w:szCs w:val="24"/>
        </w:rPr>
      </w:pPr>
      <w:r w:rsidRPr="003F0F2C">
        <w:rPr>
          <w:rFonts w:ascii="GHEA Grapalat" w:hAnsi="GHEA Grapalat"/>
          <w:i w:val="0"/>
          <w:sz w:val="24"/>
          <w:szCs w:val="24"/>
        </w:rPr>
        <w:t>ОБЪЯВЛЕНИЕ</w:t>
      </w:r>
    </w:p>
    <w:p w:rsidR="00B5247C" w:rsidRPr="003F0F2C" w:rsidRDefault="00B5247C" w:rsidP="00B5247C">
      <w:pPr>
        <w:pStyle w:val="a3"/>
        <w:widowControl w:val="0"/>
        <w:spacing w:after="160" w:line="240" w:lineRule="auto"/>
        <w:ind w:firstLine="0"/>
        <w:jc w:val="center"/>
        <w:rPr>
          <w:rFonts w:ascii="GHEA Grapalat" w:hAnsi="GHEA Grapalat"/>
          <w:i w:val="0"/>
          <w:sz w:val="24"/>
          <w:szCs w:val="24"/>
        </w:rPr>
      </w:pPr>
      <w:r w:rsidRPr="003F0F2C">
        <w:rPr>
          <w:rFonts w:ascii="GHEA Grapalat" w:hAnsi="GHEA Grapalat"/>
          <w:i w:val="0"/>
          <w:sz w:val="24"/>
          <w:szCs w:val="24"/>
        </w:rPr>
        <w:t>ОБ КОНКУРС ЗАПРОСА КОТИРОВОК</w:t>
      </w:r>
    </w:p>
    <w:p w:rsidR="00815FCE" w:rsidRDefault="00B5247C" w:rsidP="00B5247C">
      <w:pPr>
        <w:pStyle w:val="a3"/>
        <w:widowControl w:val="0"/>
        <w:spacing w:after="160" w:line="240" w:lineRule="auto"/>
        <w:ind w:firstLine="0"/>
        <w:jc w:val="center"/>
        <w:rPr>
          <w:rFonts w:ascii="GHEA Grapalat" w:hAnsi="GHEA Grapalat"/>
          <w:i w:val="0"/>
          <w:sz w:val="24"/>
          <w:szCs w:val="24"/>
        </w:rPr>
      </w:pPr>
      <w:r w:rsidRPr="003F0F2C">
        <w:rPr>
          <w:rFonts w:ascii="GHEA Grapalat" w:hAnsi="GHEA Grapalat"/>
          <w:i w:val="0"/>
          <w:sz w:val="24"/>
          <w:szCs w:val="24"/>
        </w:rPr>
        <w:t xml:space="preserve">Настоящий текст объявления утвержден Решением Оценочной Комиссии от </w:t>
      </w:r>
    </w:p>
    <w:p w:rsidR="00B5247C" w:rsidRPr="003F0F2C" w:rsidRDefault="00B5247C" w:rsidP="00B5247C">
      <w:pPr>
        <w:pStyle w:val="a3"/>
        <w:widowControl w:val="0"/>
        <w:spacing w:after="160" w:line="240" w:lineRule="auto"/>
        <w:ind w:firstLine="0"/>
        <w:jc w:val="center"/>
        <w:rPr>
          <w:rFonts w:ascii="GHEA Grapalat" w:hAnsi="GHEA Grapalat"/>
          <w:i w:val="0"/>
          <w:sz w:val="24"/>
          <w:szCs w:val="24"/>
        </w:rPr>
      </w:pPr>
      <w:r w:rsidRPr="003F0F2C">
        <w:rPr>
          <w:rFonts w:ascii="GHEA Grapalat" w:hAnsi="GHEA Grapalat"/>
          <w:i w:val="0"/>
          <w:sz w:val="24"/>
          <w:szCs w:val="24"/>
        </w:rPr>
        <w:t xml:space="preserve">" </w:t>
      </w:r>
      <w:r w:rsidR="00B647F7" w:rsidRPr="00B647F7">
        <w:rPr>
          <w:rFonts w:ascii="GHEA Grapalat" w:hAnsi="GHEA Grapalat"/>
          <w:i w:val="0"/>
          <w:sz w:val="24"/>
          <w:szCs w:val="24"/>
          <w:lang w:val="hy-AM"/>
        </w:rPr>
        <w:t>0</w:t>
      </w:r>
      <w:r w:rsidR="00E11100">
        <w:rPr>
          <w:rFonts w:ascii="GHEA Grapalat" w:hAnsi="GHEA Grapalat"/>
          <w:i w:val="0"/>
          <w:sz w:val="24"/>
          <w:szCs w:val="24"/>
          <w:lang w:val="hy-AM"/>
        </w:rPr>
        <w:t>5</w:t>
      </w:r>
      <w:r w:rsidRPr="00B647F7">
        <w:rPr>
          <w:rFonts w:ascii="GHEA Grapalat" w:hAnsi="GHEA Grapalat"/>
          <w:i w:val="0"/>
          <w:sz w:val="24"/>
          <w:szCs w:val="24"/>
        </w:rPr>
        <w:t>"</w:t>
      </w:r>
      <w:r w:rsidR="00B647F7" w:rsidRPr="00B647F7">
        <w:rPr>
          <w:rFonts w:ascii="GHEA Grapalat" w:hAnsi="GHEA Grapalat"/>
          <w:i w:val="0"/>
          <w:sz w:val="24"/>
          <w:szCs w:val="24"/>
        </w:rPr>
        <w:t>март</w:t>
      </w:r>
      <w:r w:rsidRPr="00B647F7">
        <w:rPr>
          <w:rFonts w:ascii="GHEA Grapalat" w:hAnsi="GHEA Grapalat"/>
          <w:i w:val="0"/>
          <w:sz w:val="24"/>
          <w:szCs w:val="24"/>
        </w:rPr>
        <w:t>"</w:t>
      </w:r>
      <w:r w:rsidRPr="00B647F7">
        <w:rPr>
          <w:rFonts w:ascii="GHEA Grapalat" w:hAnsi="GHEA Grapalat"/>
          <w:i w:val="0"/>
          <w:sz w:val="24"/>
          <w:szCs w:val="24"/>
          <w:lang w:val="hy-AM"/>
        </w:rPr>
        <w:t xml:space="preserve"> </w:t>
      </w:r>
      <w:r w:rsidRPr="00B647F7">
        <w:rPr>
          <w:rFonts w:ascii="GHEA Grapalat" w:hAnsi="GHEA Grapalat"/>
          <w:i w:val="0"/>
          <w:sz w:val="24"/>
          <w:szCs w:val="24"/>
        </w:rPr>
        <w:t>20</w:t>
      </w:r>
      <w:r w:rsidRPr="00B647F7">
        <w:rPr>
          <w:rFonts w:ascii="GHEA Grapalat" w:hAnsi="GHEA Grapalat"/>
          <w:i w:val="0"/>
          <w:sz w:val="24"/>
          <w:szCs w:val="24"/>
          <w:lang w:val="hy-AM"/>
        </w:rPr>
        <w:t>2</w:t>
      </w:r>
      <w:r w:rsidR="0006589A" w:rsidRPr="00B647F7">
        <w:rPr>
          <w:rFonts w:ascii="GHEA Grapalat" w:hAnsi="GHEA Grapalat"/>
          <w:i w:val="0"/>
          <w:sz w:val="24"/>
          <w:szCs w:val="24"/>
          <w:lang w:val="hy-AM"/>
        </w:rPr>
        <w:t>6</w:t>
      </w:r>
      <w:r w:rsidRPr="00B647F7">
        <w:rPr>
          <w:rFonts w:ascii="GHEA Grapalat" w:hAnsi="GHEA Grapalat"/>
          <w:i w:val="0"/>
          <w:sz w:val="24"/>
          <w:szCs w:val="24"/>
        </w:rPr>
        <w:t xml:space="preserve"> года "</w:t>
      </w:r>
      <w:r w:rsidR="00B647F7" w:rsidRPr="00B647F7">
        <w:rPr>
          <w:rFonts w:ascii="GHEA Grapalat" w:hAnsi="GHEA Grapalat"/>
          <w:i w:val="0"/>
          <w:lang w:val="af-ZA"/>
        </w:rPr>
        <w:t xml:space="preserve"> N</w:t>
      </w:r>
      <w:r w:rsidR="00B647F7" w:rsidRPr="00B647F7">
        <w:rPr>
          <w:rFonts w:ascii="GHEA Grapalat" w:hAnsi="GHEA Grapalat"/>
          <w:i w:val="0"/>
          <w:lang w:val="hy-AM"/>
        </w:rPr>
        <w:t>54</w:t>
      </w:r>
      <w:r w:rsidRPr="00B647F7">
        <w:rPr>
          <w:rFonts w:ascii="GHEA Grapalat" w:hAnsi="GHEA Grapalat"/>
          <w:i w:val="0"/>
          <w:sz w:val="24"/>
          <w:szCs w:val="24"/>
        </w:rPr>
        <w:t>"</w:t>
      </w:r>
      <w:r w:rsidRPr="003F0F2C">
        <w:rPr>
          <w:rFonts w:ascii="GHEA Grapalat" w:hAnsi="GHEA Grapalat"/>
          <w:i w:val="0"/>
          <w:sz w:val="24"/>
          <w:szCs w:val="24"/>
        </w:rPr>
        <w:t xml:space="preserve"> </w:t>
      </w:r>
    </w:p>
    <w:p w:rsidR="00B5247C" w:rsidRPr="0006589A" w:rsidRDefault="00B5247C" w:rsidP="00B5247C">
      <w:pPr>
        <w:pStyle w:val="a3"/>
        <w:widowControl w:val="0"/>
        <w:spacing w:after="160" w:line="240" w:lineRule="auto"/>
        <w:ind w:firstLine="0"/>
        <w:jc w:val="center"/>
        <w:rPr>
          <w:rFonts w:ascii="GHEA Grapalat" w:hAnsi="GHEA Grapalat"/>
          <w:i w:val="0"/>
          <w:sz w:val="24"/>
          <w:szCs w:val="24"/>
          <w:lang w:val="hy-AM"/>
        </w:rPr>
      </w:pPr>
      <w:r w:rsidRPr="003F0F2C">
        <w:rPr>
          <w:rFonts w:ascii="GHEA Grapalat" w:hAnsi="GHEA Grapalat"/>
          <w:i w:val="0"/>
          <w:sz w:val="24"/>
          <w:szCs w:val="24"/>
        </w:rPr>
        <w:t xml:space="preserve">Код процедуры </w:t>
      </w:r>
      <w:r w:rsidRPr="003F0F2C">
        <w:rPr>
          <w:rFonts w:ascii="GHEA Grapalat" w:hAnsi="GHEA Grapalat"/>
          <w:i w:val="0"/>
          <w:sz w:val="24"/>
          <w:szCs w:val="24"/>
          <w:lang w:val="hy-AM"/>
        </w:rPr>
        <w:t>ՍՀՏ-ԳՀԱՊՁԲ-202</w:t>
      </w:r>
      <w:r w:rsidR="0006589A">
        <w:rPr>
          <w:rFonts w:ascii="GHEA Grapalat" w:hAnsi="GHEA Grapalat"/>
          <w:i w:val="0"/>
          <w:sz w:val="24"/>
          <w:szCs w:val="24"/>
          <w:lang w:val="hy-AM"/>
        </w:rPr>
        <w:t>6</w:t>
      </w:r>
      <w:r w:rsidRPr="003F0F2C">
        <w:rPr>
          <w:rFonts w:ascii="GHEA Grapalat" w:hAnsi="GHEA Grapalat"/>
          <w:i w:val="0"/>
          <w:sz w:val="24"/>
          <w:szCs w:val="24"/>
          <w:lang w:val="hy-AM"/>
        </w:rPr>
        <w:t>/</w:t>
      </w:r>
      <w:r w:rsidR="007B1457">
        <w:rPr>
          <w:rFonts w:ascii="GHEA Grapalat" w:hAnsi="GHEA Grapalat"/>
          <w:i w:val="0"/>
          <w:sz w:val="24"/>
          <w:szCs w:val="24"/>
          <w:lang w:val="hy-AM"/>
        </w:rPr>
        <w:t>6</w:t>
      </w:r>
    </w:p>
    <w:p w:rsidR="00B5247C" w:rsidRPr="003F0F2C" w:rsidRDefault="00B5247C" w:rsidP="00B5247C">
      <w:pPr>
        <w:pStyle w:val="a3"/>
        <w:widowControl w:val="0"/>
        <w:spacing w:after="160" w:line="240" w:lineRule="auto"/>
        <w:rPr>
          <w:rFonts w:ascii="GHEA Grapalat" w:hAnsi="GHEA Grapalat"/>
          <w:i w:val="0"/>
          <w:sz w:val="24"/>
          <w:szCs w:val="24"/>
        </w:rPr>
      </w:pPr>
    </w:p>
    <w:p w:rsidR="00B5247C" w:rsidRPr="003F0F2C" w:rsidRDefault="00B5247C" w:rsidP="00B5247C">
      <w:pPr>
        <w:pStyle w:val="a3"/>
        <w:widowControl w:val="0"/>
        <w:spacing w:line="240" w:lineRule="auto"/>
        <w:ind w:firstLine="709"/>
        <w:jc w:val="left"/>
        <w:rPr>
          <w:rFonts w:ascii="GHEA Grapalat" w:hAnsi="GHEA Grapalat"/>
          <w:i w:val="0"/>
          <w:sz w:val="24"/>
          <w:szCs w:val="24"/>
        </w:rPr>
      </w:pPr>
      <w:r w:rsidRPr="003F0F2C">
        <w:rPr>
          <w:rFonts w:ascii="GHEA Grapalat" w:hAnsi="GHEA Grapalat"/>
          <w:i w:val="0"/>
          <w:sz w:val="24"/>
          <w:szCs w:val="24"/>
        </w:rPr>
        <w:t xml:space="preserve">Заказчик </w:t>
      </w:r>
      <w:r w:rsidRPr="003F0F2C">
        <w:rPr>
          <w:rFonts w:ascii="GHEA Grapalat" w:hAnsi="GHEA Grapalat" w:cs="Arial"/>
          <w:i w:val="0"/>
          <w:color w:val="000000"/>
          <w:sz w:val="24"/>
          <w:szCs w:val="24"/>
        </w:rPr>
        <w:t>Общественный транспорт Сисиана</w:t>
      </w:r>
      <w:r w:rsidRPr="003F0F2C">
        <w:rPr>
          <w:rFonts w:ascii="GHEA Grapalat" w:hAnsi="GHEA Grapalat"/>
          <w:i w:val="0"/>
          <w:sz w:val="24"/>
          <w:szCs w:val="24"/>
        </w:rPr>
        <w:t xml:space="preserve"> ОНО, находящийся по адресу:</w:t>
      </w:r>
      <w:r w:rsidRPr="003F0F2C">
        <w:t xml:space="preserve"> </w:t>
      </w:r>
      <w:r w:rsidRPr="003F0F2C">
        <w:rPr>
          <w:rFonts w:ascii="GHEA Grapalat" w:hAnsi="GHEA Grapalat"/>
          <w:i w:val="0"/>
          <w:sz w:val="24"/>
          <w:szCs w:val="24"/>
        </w:rPr>
        <w:t xml:space="preserve">Ул. </w:t>
      </w:r>
      <w:proofErr w:type="spellStart"/>
      <w:r w:rsidRPr="003F0F2C">
        <w:rPr>
          <w:rFonts w:ascii="GHEA Grapalat" w:hAnsi="GHEA Grapalat"/>
          <w:i w:val="0"/>
          <w:sz w:val="24"/>
          <w:szCs w:val="24"/>
        </w:rPr>
        <w:t>Сисакан</w:t>
      </w:r>
      <w:proofErr w:type="spellEnd"/>
      <w:r w:rsidRPr="003F0F2C">
        <w:rPr>
          <w:rFonts w:ascii="GHEA Grapalat" w:hAnsi="GHEA Grapalat"/>
          <w:i w:val="0"/>
          <w:sz w:val="24"/>
          <w:szCs w:val="24"/>
        </w:rPr>
        <w:t>, д. 41</w:t>
      </w:r>
    </w:p>
    <w:p w:rsidR="00B5247C" w:rsidRPr="003F0F2C" w:rsidRDefault="00B5247C" w:rsidP="00B5247C">
      <w:pPr>
        <w:pStyle w:val="a3"/>
        <w:widowControl w:val="0"/>
        <w:spacing w:after="160" w:line="240" w:lineRule="auto"/>
        <w:ind w:firstLine="0"/>
        <w:rPr>
          <w:rFonts w:ascii="GHEA Grapalat" w:hAnsi="GHEA Grapalat"/>
          <w:i w:val="0"/>
          <w:sz w:val="24"/>
          <w:szCs w:val="24"/>
        </w:rPr>
      </w:pPr>
      <w:r w:rsidRPr="003F0F2C">
        <w:rPr>
          <w:rFonts w:ascii="GHEA Grapalat" w:hAnsi="GHEA Grapalat"/>
          <w:i w:val="0"/>
          <w:sz w:val="24"/>
          <w:szCs w:val="24"/>
        </w:rPr>
        <w:t>объявляет конкурс запроса котировок, который проводится одним этапом.</w:t>
      </w:r>
    </w:p>
    <w:p w:rsidR="00B5247C" w:rsidRPr="003F0F2C" w:rsidRDefault="00B5247C" w:rsidP="00B5247C">
      <w:pPr>
        <w:pStyle w:val="a3"/>
        <w:widowControl w:val="0"/>
        <w:spacing w:after="160" w:line="240" w:lineRule="auto"/>
        <w:ind w:firstLine="567"/>
        <w:rPr>
          <w:rFonts w:ascii="GHEA Grapalat" w:hAnsi="GHEA Grapalat"/>
          <w:i w:val="0"/>
          <w:spacing w:val="6"/>
          <w:sz w:val="24"/>
          <w:szCs w:val="24"/>
        </w:rPr>
      </w:pPr>
      <w:r w:rsidRPr="003F0F2C">
        <w:rPr>
          <w:rFonts w:ascii="GHEA Grapalat" w:hAnsi="GHEA Grapalat"/>
          <w:i w:val="0"/>
          <w:sz w:val="24"/>
          <w:szCs w:val="24"/>
        </w:rPr>
        <w:t>Участнику, отобранному по итогам настоящей процедуры, в</w:t>
      </w:r>
      <w:r w:rsidRPr="003F0F2C">
        <w:rPr>
          <w:rFonts w:ascii="Courier New" w:hAnsi="Courier New" w:cs="Courier New"/>
          <w:i w:val="0"/>
          <w:sz w:val="24"/>
          <w:szCs w:val="24"/>
          <w:lang w:val="en-US"/>
        </w:rPr>
        <w:t> </w:t>
      </w:r>
      <w:r w:rsidRPr="003F0F2C">
        <w:rPr>
          <w:rFonts w:ascii="GHEA Grapalat" w:hAnsi="GHEA Grapalat"/>
          <w:i w:val="0"/>
          <w:spacing w:val="6"/>
          <w:sz w:val="24"/>
          <w:szCs w:val="24"/>
        </w:rPr>
        <w:t>установленном</w:t>
      </w:r>
      <w:r w:rsidRPr="003F0F2C">
        <w:rPr>
          <w:rFonts w:ascii="Courier New" w:hAnsi="Courier New" w:cs="Courier New"/>
          <w:i w:val="0"/>
          <w:spacing w:val="6"/>
          <w:sz w:val="24"/>
          <w:szCs w:val="24"/>
          <w:lang w:val="en-US"/>
        </w:rPr>
        <w:t> </w:t>
      </w:r>
      <w:r w:rsidRPr="003F0F2C">
        <w:rPr>
          <w:rFonts w:ascii="GHEA Grapalat" w:hAnsi="GHEA Grapalat"/>
          <w:i w:val="0"/>
          <w:spacing w:val="6"/>
          <w:sz w:val="24"/>
          <w:szCs w:val="24"/>
        </w:rPr>
        <w:t xml:space="preserve">порядке будет предложено заключить договор на поставку </w:t>
      </w:r>
    </w:p>
    <w:p w:rsidR="00B5247C" w:rsidRPr="003F0F2C" w:rsidRDefault="00B5247C" w:rsidP="00B5247C">
      <w:pPr>
        <w:pStyle w:val="a3"/>
        <w:widowControl w:val="0"/>
        <w:spacing w:line="240" w:lineRule="auto"/>
        <w:ind w:firstLine="0"/>
        <w:rPr>
          <w:rFonts w:ascii="GHEA Grapalat" w:hAnsi="GHEA Grapalat"/>
          <w:i w:val="0"/>
          <w:sz w:val="24"/>
          <w:szCs w:val="24"/>
        </w:rPr>
      </w:pPr>
      <w:r w:rsidRPr="003F0F2C">
        <w:rPr>
          <w:rFonts w:ascii="GHEA Grapalat" w:hAnsi="GHEA Grapalat"/>
          <w:i w:val="0"/>
          <w:sz w:val="24"/>
          <w:szCs w:val="24"/>
        </w:rPr>
        <w:t>Топливо (далее — договор).</w:t>
      </w:r>
    </w:p>
    <w:p w:rsidR="00B5247C" w:rsidRPr="003F0F2C" w:rsidRDefault="00B5247C" w:rsidP="00B5247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F0F2C">
        <w:rPr>
          <w:rFonts w:ascii="Courier New" w:hAnsi="Courier New" w:cs="Courier New"/>
          <w:i w:val="0"/>
          <w:sz w:val="24"/>
          <w:szCs w:val="24"/>
          <w:lang w:val="en-US"/>
        </w:rPr>
        <w:t> </w:t>
      </w:r>
      <w:r w:rsidRPr="003F0F2C">
        <w:rPr>
          <w:rFonts w:ascii="GHEA Grapalat" w:hAnsi="GHEA Grapalat"/>
          <w:i w:val="0"/>
          <w:sz w:val="24"/>
          <w:szCs w:val="24"/>
        </w:rPr>
        <w:t>настоящей процедуре.</w:t>
      </w:r>
    </w:p>
    <w:p w:rsidR="00B5247C" w:rsidRPr="003F0F2C" w:rsidRDefault="00B5247C" w:rsidP="00B5247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F0F2C" w:rsidDel="00052084">
        <w:rPr>
          <w:rFonts w:ascii="GHEA Grapalat" w:hAnsi="GHEA Grapalat"/>
          <w:i w:val="0"/>
          <w:sz w:val="24"/>
          <w:szCs w:val="24"/>
        </w:rPr>
        <w:t xml:space="preserve"> </w:t>
      </w:r>
    </w:p>
    <w:p w:rsidR="00B5247C" w:rsidRPr="003F0F2C" w:rsidRDefault="00B5247C" w:rsidP="00B5247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3F0F2C">
        <w:rPr>
          <w:rFonts w:ascii="GHEA Grapalat" w:hAnsi="GHEA Grapalat"/>
          <w:i w:val="0"/>
          <w:sz w:val="24"/>
          <w:szCs w:val="24"/>
          <w:lang w:val="hy-AM"/>
        </w:rPr>
        <w:t xml:space="preserve"> </w:t>
      </w:r>
      <w:r w:rsidRPr="003F0F2C">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B5247C" w:rsidRPr="003F0F2C" w:rsidRDefault="00B5247C" w:rsidP="00B5247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3F0F2C">
        <w:rPr>
          <w:rStyle w:val="af6"/>
          <w:rFonts w:ascii="GHEA Grapalat" w:hAnsi="GHEA Grapalat"/>
          <w:i w:val="0"/>
          <w:sz w:val="24"/>
          <w:szCs w:val="24"/>
        </w:rPr>
        <w:footnoteReference w:id="1"/>
      </w:r>
    </w:p>
    <w:p w:rsidR="00B5247C" w:rsidRPr="003F0F2C" w:rsidRDefault="00B5247C" w:rsidP="00B5247C">
      <w:pPr>
        <w:pStyle w:val="a3"/>
        <w:widowControl w:val="0"/>
        <w:spacing w:after="160" w:line="240" w:lineRule="auto"/>
        <w:ind w:firstLine="567"/>
        <w:rPr>
          <w:rFonts w:ascii="GHEA Grapalat" w:hAnsi="GHEA Grapalat"/>
          <w:i w:val="0"/>
          <w:spacing w:val="-6"/>
          <w:sz w:val="24"/>
          <w:szCs w:val="24"/>
        </w:rPr>
      </w:pPr>
      <w:r w:rsidRPr="003F0F2C">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3F0F2C">
        <w:rPr>
          <w:rFonts w:ascii="GHEA Grapalat" w:hAnsi="GHEA Grapalat"/>
          <w:i w:val="0"/>
          <w:spacing w:val="-6"/>
          <w:sz w:val="24"/>
          <w:szCs w:val="24"/>
        </w:rPr>
        <w:lastRenderedPageBreak/>
        <w:t>заказчик обеспечивает бесплатное предоставление приглашения в</w:t>
      </w:r>
      <w:r w:rsidRPr="003F0F2C">
        <w:rPr>
          <w:rFonts w:ascii="Courier New" w:hAnsi="Courier New" w:cs="Courier New"/>
          <w:i w:val="0"/>
          <w:spacing w:val="-6"/>
          <w:sz w:val="24"/>
          <w:szCs w:val="24"/>
          <w:lang w:val="en-US"/>
        </w:rPr>
        <w:t> </w:t>
      </w:r>
      <w:r w:rsidRPr="003F0F2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B5247C" w:rsidRPr="003F0F2C" w:rsidRDefault="00B5247C" w:rsidP="00B5247C">
      <w:pPr>
        <w:pStyle w:val="a3"/>
        <w:widowControl w:val="0"/>
        <w:spacing w:after="160"/>
        <w:ind w:firstLine="567"/>
        <w:rPr>
          <w:rFonts w:ascii="GHEA Grapalat" w:hAnsi="GHEA Grapalat"/>
          <w:i w:val="0"/>
          <w:spacing w:val="6"/>
          <w:sz w:val="24"/>
          <w:szCs w:val="24"/>
        </w:rPr>
      </w:pPr>
      <w:r w:rsidRPr="003F0F2C">
        <w:rPr>
          <w:rFonts w:ascii="GHEA Grapalat" w:hAnsi="GHEA Grapalat"/>
          <w:i w:val="0"/>
          <w:sz w:val="24"/>
          <w:szCs w:val="24"/>
        </w:rPr>
        <w:t xml:space="preserve">Заявки на </w:t>
      </w:r>
      <w:proofErr w:type="spellStart"/>
      <w:r w:rsidRPr="003F0F2C">
        <w:rPr>
          <w:rFonts w:ascii="GHEA Grapalat" w:hAnsi="GHEA Grapalat"/>
          <w:i w:val="0"/>
          <w:sz w:val="24"/>
          <w:szCs w:val="24"/>
        </w:rPr>
        <w:t>на</w:t>
      </w:r>
      <w:proofErr w:type="spellEnd"/>
      <w:r w:rsidRPr="003F0F2C">
        <w:rPr>
          <w:rFonts w:ascii="GHEA Grapalat" w:hAnsi="GHEA Grapalat"/>
          <w:i w:val="0"/>
          <w:sz w:val="24"/>
          <w:szCs w:val="24"/>
        </w:rPr>
        <w:t xml:space="preserve"> конкурс запроса котировок</w:t>
      </w:r>
      <w:r w:rsidRPr="003F0F2C">
        <w:rPr>
          <w:rFonts w:ascii="GHEA Grapalat" w:hAnsi="GHEA Grapalat"/>
          <w:sz w:val="24"/>
          <w:szCs w:val="24"/>
        </w:rPr>
        <w:t xml:space="preserve"> </w:t>
      </w:r>
      <w:r w:rsidRPr="003F0F2C">
        <w:rPr>
          <w:rFonts w:ascii="GHEA Grapalat" w:hAnsi="GHEA Grapalat"/>
          <w:i w:val="0"/>
          <w:sz w:val="24"/>
          <w:szCs w:val="24"/>
        </w:rPr>
        <w:t>необходимо подавать по адресу</w:t>
      </w:r>
      <w:r w:rsidRPr="003F0F2C">
        <w:rPr>
          <w:rFonts w:ascii="GHEA Grapalat" w:hAnsi="GHEA Grapalat"/>
          <w:i w:val="0"/>
          <w:spacing w:val="6"/>
          <w:sz w:val="24"/>
          <w:szCs w:val="24"/>
        </w:rPr>
        <w:t xml:space="preserve"> </w:t>
      </w:r>
      <w:r w:rsidRPr="003F0F2C">
        <w:rPr>
          <w:rFonts w:ascii="GHEA Grapalat" w:hAnsi="GHEA Grapalat"/>
          <w:i w:val="0"/>
          <w:sz w:val="24"/>
          <w:szCs w:val="24"/>
        </w:rPr>
        <w:t xml:space="preserve">Ул. </w:t>
      </w:r>
      <w:proofErr w:type="spellStart"/>
      <w:r w:rsidRPr="003F0F2C">
        <w:rPr>
          <w:rFonts w:ascii="GHEA Grapalat" w:hAnsi="GHEA Grapalat"/>
          <w:i w:val="0"/>
          <w:sz w:val="24"/>
          <w:szCs w:val="24"/>
        </w:rPr>
        <w:t>Сисакан</w:t>
      </w:r>
      <w:proofErr w:type="spellEnd"/>
      <w:r w:rsidRPr="003F0F2C">
        <w:rPr>
          <w:rFonts w:ascii="GHEA Grapalat" w:hAnsi="GHEA Grapalat"/>
          <w:i w:val="0"/>
          <w:sz w:val="24"/>
          <w:szCs w:val="24"/>
        </w:rPr>
        <w:t>, д. 41</w:t>
      </w:r>
    </w:p>
    <w:p w:rsidR="00B5247C" w:rsidRPr="003F0F2C" w:rsidRDefault="00B5247C" w:rsidP="00B5247C">
      <w:pPr>
        <w:pStyle w:val="a3"/>
        <w:widowControl w:val="0"/>
        <w:spacing w:after="160" w:line="240" w:lineRule="auto"/>
        <w:ind w:firstLine="0"/>
        <w:contextualSpacing/>
        <w:rPr>
          <w:rFonts w:ascii="GHEA Grapalat" w:hAnsi="GHEA Grapalat"/>
          <w:i w:val="0"/>
          <w:sz w:val="24"/>
          <w:szCs w:val="24"/>
        </w:rPr>
      </w:pPr>
      <w:r w:rsidRPr="003F0F2C">
        <w:rPr>
          <w:rFonts w:ascii="GHEA Grapalat" w:hAnsi="GHEA Grapalat"/>
          <w:i w:val="0"/>
          <w:sz w:val="24"/>
          <w:szCs w:val="24"/>
        </w:rPr>
        <w:t xml:space="preserve">в документарной форме, до </w:t>
      </w:r>
      <w:r w:rsidRPr="003F0F2C">
        <w:rPr>
          <w:rFonts w:ascii="GHEA Grapalat" w:hAnsi="GHEA Grapalat"/>
          <w:i w:val="0"/>
          <w:sz w:val="24"/>
          <w:szCs w:val="24"/>
          <w:lang w:val="hy-AM"/>
        </w:rPr>
        <w:t>1</w:t>
      </w:r>
      <w:r w:rsidR="0006589A">
        <w:rPr>
          <w:rFonts w:ascii="GHEA Grapalat" w:hAnsi="GHEA Grapalat"/>
          <w:i w:val="0"/>
          <w:sz w:val="24"/>
          <w:szCs w:val="24"/>
          <w:lang w:val="hy-AM"/>
        </w:rPr>
        <w:t>1</w:t>
      </w:r>
      <w:r w:rsidRPr="003F0F2C">
        <w:rPr>
          <w:rFonts w:ascii="GHEA Grapalat" w:hAnsi="GHEA Grapalat"/>
          <w:i w:val="0"/>
          <w:sz w:val="24"/>
          <w:szCs w:val="24"/>
          <w:lang w:val="hy-AM"/>
        </w:rPr>
        <w:t xml:space="preserve">։00 </w:t>
      </w:r>
      <w:r w:rsidRPr="003F0F2C">
        <w:rPr>
          <w:rFonts w:ascii="GHEA Grapalat" w:hAnsi="GHEA Grapalat"/>
          <w:i w:val="0"/>
          <w:sz w:val="24"/>
          <w:szCs w:val="24"/>
        </w:rPr>
        <w:t xml:space="preserve">часов </w:t>
      </w:r>
      <w:r w:rsidR="0006589A">
        <w:rPr>
          <w:rFonts w:ascii="GHEA Grapalat" w:hAnsi="GHEA Grapalat"/>
          <w:i w:val="0"/>
          <w:sz w:val="24"/>
          <w:szCs w:val="24"/>
          <w:lang w:val="hy-AM"/>
        </w:rPr>
        <w:t>8</w:t>
      </w:r>
      <w:r w:rsidRPr="003F0F2C">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B5247C" w:rsidRPr="003F0F2C" w:rsidRDefault="00B5247C" w:rsidP="00B5247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 xml:space="preserve">Вскрытие заявок будет проводиться по адресу Ул. </w:t>
      </w:r>
      <w:proofErr w:type="spellStart"/>
      <w:r w:rsidRPr="003F0F2C">
        <w:rPr>
          <w:rFonts w:ascii="GHEA Grapalat" w:hAnsi="GHEA Grapalat"/>
          <w:i w:val="0"/>
          <w:sz w:val="24"/>
          <w:szCs w:val="24"/>
        </w:rPr>
        <w:t>Сисакан</w:t>
      </w:r>
      <w:proofErr w:type="spellEnd"/>
      <w:r w:rsidRPr="003F0F2C">
        <w:rPr>
          <w:rFonts w:ascii="GHEA Grapalat" w:hAnsi="GHEA Grapalat"/>
          <w:i w:val="0"/>
          <w:sz w:val="24"/>
          <w:szCs w:val="24"/>
        </w:rPr>
        <w:t xml:space="preserve">, д. 41, в </w:t>
      </w:r>
      <w:r>
        <w:rPr>
          <w:rFonts w:ascii="GHEA Grapalat" w:hAnsi="GHEA Grapalat"/>
          <w:i w:val="0"/>
          <w:sz w:val="24"/>
          <w:szCs w:val="24"/>
          <w:lang w:val="hy-AM"/>
        </w:rPr>
        <w:t>1</w:t>
      </w:r>
      <w:r w:rsidR="007B1457">
        <w:rPr>
          <w:rFonts w:ascii="GHEA Grapalat" w:hAnsi="GHEA Grapalat"/>
          <w:i w:val="0"/>
          <w:sz w:val="24"/>
          <w:szCs w:val="24"/>
          <w:lang w:val="hy-AM"/>
        </w:rPr>
        <w:t>5</w:t>
      </w:r>
      <w:r w:rsidRPr="003F0F2C">
        <w:rPr>
          <w:rFonts w:ascii="GHEA Grapalat" w:hAnsi="GHEA Grapalat"/>
          <w:i w:val="0"/>
          <w:sz w:val="24"/>
          <w:szCs w:val="24"/>
          <w:lang w:val="hy-AM"/>
        </w:rPr>
        <w:t>։00</w:t>
      </w:r>
      <w:r w:rsidRPr="003F0F2C">
        <w:rPr>
          <w:rFonts w:ascii="GHEA Grapalat" w:hAnsi="GHEA Grapalat"/>
          <w:i w:val="0"/>
          <w:sz w:val="24"/>
          <w:szCs w:val="24"/>
        </w:rPr>
        <w:t xml:space="preserve"> часов "</w:t>
      </w:r>
      <w:r w:rsidR="00B647F7" w:rsidRPr="007B1457">
        <w:rPr>
          <w:rFonts w:ascii="GHEA Grapalat" w:hAnsi="GHEA Grapalat"/>
          <w:i w:val="0"/>
          <w:sz w:val="24"/>
          <w:szCs w:val="24"/>
        </w:rPr>
        <w:t>1</w:t>
      </w:r>
      <w:r w:rsidR="007B1457" w:rsidRPr="007B1457">
        <w:rPr>
          <w:rFonts w:ascii="GHEA Grapalat" w:hAnsi="GHEA Grapalat"/>
          <w:i w:val="0"/>
          <w:sz w:val="24"/>
          <w:szCs w:val="24"/>
          <w:lang w:val="hy-AM"/>
        </w:rPr>
        <w:t>3</w:t>
      </w:r>
      <w:r w:rsidRPr="007B1457">
        <w:rPr>
          <w:rFonts w:ascii="GHEA Grapalat" w:hAnsi="GHEA Grapalat"/>
          <w:i w:val="0"/>
          <w:sz w:val="24"/>
          <w:szCs w:val="24"/>
        </w:rPr>
        <w:t xml:space="preserve"> " </w:t>
      </w:r>
      <w:r w:rsidR="00B647F7" w:rsidRPr="007B1457">
        <w:rPr>
          <w:rFonts w:ascii="GHEA Grapalat" w:hAnsi="GHEA Grapalat"/>
          <w:i w:val="0"/>
          <w:sz w:val="24"/>
          <w:szCs w:val="24"/>
        </w:rPr>
        <w:t>март</w:t>
      </w:r>
      <w:r w:rsidRPr="007B1457">
        <w:rPr>
          <w:rFonts w:ascii="GHEA Grapalat" w:hAnsi="GHEA Grapalat"/>
          <w:i w:val="0"/>
          <w:sz w:val="24"/>
          <w:szCs w:val="24"/>
        </w:rPr>
        <w:t xml:space="preserve"> " "2026".</w:t>
      </w:r>
    </w:p>
    <w:p w:rsidR="00B5247C" w:rsidRPr="003F0F2C" w:rsidRDefault="00B5247C" w:rsidP="00B5247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5247C" w:rsidRPr="003F0F2C" w:rsidRDefault="00B5247C" w:rsidP="00B5247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Для получения дополнительной информации, связанной с настоящим</w:t>
      </w:r>
      <w:r w:rsidRPr="003F0F2C">
        <w:rPr>
          <w:rFonts w:ascii="Courier New" w:hAnsi="Courier New" w:cs="Courier New"/>
          <w:i w:val="0"/>
          <w:sz w:val="24"/>
          <w:szCs w:val="24"/>
          <w:lang w:val="en-US"/>
        </w:rPr>
        <w:t> </w:t>
      </w:r>
      <w:r w:rsidRPr="003F0F2C">
        <w:rPr>
          <w:rFonts w:ascii="GHEA Grapalat" w:hAnsi="GHEA Grapalat"/>
          <w:i w:val="0"/>
          <w:sz w:val="24"/>
          <w:szCs w:val="24"/>
        </w:rPr>
        <w:t xml:space="preserve">объявлением, можете обратиться к секретарю Оценочной комиссии </w:t>
      </w:r>
    </w:p>
    <w:p w:rsidR="00B5247C" w:rsidRPr="003F0F2C" w:rsidRDefault="00B5247C" w:rsidP="00B5247C">
      <w:pPr>
        <w:pStyle w:val="a3"/>
        <w:widowControl w:val="0"/>
        <w:spacing w:after="160" w:line="240" w:lineRule="auto"/>
        <w:ind w:firstLine="0"/>
        <w:jc w:val="left"/>
        <w:rPr>
          <w:rFonts w:ascii="GHEA Grapalat" w:hAnsi="GHEA Grapalat"/>
          <w:i w:val="0"/>
          <w:sz w:val="24"/>
          <w:szCs w:val="24"/>
        </w:rPr>
      </w:pPr>
      <w:r>
        <w:rPr>
          <w:rFonts w:ascii="GHEA Grapalat" w:hAnsi="GHEA Grapalat"/>
          <w:i w:val="0"/>
          <w:sz w:val="24"/>
          <w:szCs w:val="24"/>
        </w:rPr>
        <w:t xml:space="preserve">Ани </w:t>
      </w:r>
      <w:proofErr w:type="spellStart"/>
      <w:r>
        <w:rPr>
          <w:rFonts w:ascii="GHEA Grapalat" w:hAnsi="GHEA Grapalat"/>
          <w:i w:val="0"/>
          <w:sz w:val="24"/>
          <w:szCs w:val="24"/>
        </w:rPr>
        <w:t>Унанян</w:t>
      </w:r>
      <w:proofErr w:type="spellEnd"/>
    </w:p>
    <w:p w:rsidR="00B5247C" w:rsidRPr="0043510B" w:rsidRDefault="00B5247C" w:rsidP="00B5247C">
      <w:pPr>
        <w:pStyle w:val="a3"/>
        <w:widowControl w:val="0"/>
        <w:spacing w:after="160" w:line="240" w:lineRule="auto"/>
        <w:ind w:left="1701" w:firstLine="0"/>
        <w:rPr>
          <w:rFonts w:ascii="GHEA Grapalat" w:hAnsi="GHEA Grapalat"/>
          <w:i w:val="0"/>
          <w:sz w:val="24"/>
          <w:szCs w:val="24"/>
          <w:u w:val="single"/>
        </w:rPr>
      </w:pPr>
      <w:r w:rsidRPr="003F0F2C">
        <w:rPr>
          <w:rFonts w:ascii="GHEA Grapalat" w:hAnsi="GHEA Grapalat"/>
          <w:i w:val="0"/>
          <w:sz w:val="24"/>
          <w:szCs w:val="24"/>
        </w:rPr>
        <w:t>Телефон 09</w:t>
      </w:r>
      <w:r w:rsidRPr="0043510B">
        <w:rPr>
          <w:rFonts w:ascii="GHEA Grapalat" w:hAnsi="GHEA Grapalat"/>
          <w:i w:val="0"/>
          <w:sz w:val="24"/>
          <w:szCs w:val="24"/>
        </w:rPr>
        <w:t>4</w:t>
      </w:r>
      <w:r w:rsidRPr="003F0F2C">
        <w:rPr>
          <w:rFonts w:ascii="GHEA Grapalat" w:hAnsi="GHEA Grapalat"/>
          <w:i w:val="0"/>
          <w:sz w:val="24"/>
          <w:szCs w:val="24"/>
        </w:rPr>
        <w:t>-</w:t>
      </w:r>
      <w:r w:rsidRPr="0043510B">
        <w:rPr>
          <w:rFonts w:ascii="GHEA Grapalat" w:hAnsi="GHEA Grapalat"/>
          <w:i w:val="0"/>
          <w:sz w:val="24"/>
          <w:szCs w:val="24"/>
        </w:rPr>
        <w:t>57-67-57</w:t>
      </w:r>
    </w:p>
    <w:p w:rsidR="00B5247C" w:rsidRPr="003F0F2C" w:rsidRDefault="00B5247C" w:rsidP="00B5247C">
      <w:pPr>
        <w:pStyle w:val="a3"/>
        <w:widowControl w:val="0"/>
        <w:spacing w:after="160" w:line="240" w:lineRule="auto"/>
        <w:ind w:left="1701" w:firstLine="0"/>
        <w:rPr>
          <w:rFonts w:ascii="GHEA Grapalat" w:hAnsi="GHEA Grapalat"/>
          <w:i w:val="0"/>
          <w:sz w:val="24"/>
          <w:szCs w:val="24"/>
          <w:u w:val="single"/>
        </w:rPr>
      </w:pPr>
      <w:r w:rsidRPr="003F0F2C">
        <w:rPr>
          <w:rFonts w:ascii="GHEA Grapalat" w:hAnsi="GHEA Grapalat"/>
          <w:i w:val="0"/>
          <w:sz w:val="24"/>
          <w:szCs w:val="24"/>
        </w:rPr>
        <w:t xml:space="preserve">Электронная почта </w:t>
      </w:r>
      <w:bookmarkStart w:id="1" w:name="_Hlk200545698"/>
      <w:bookmarkStart w:id="2" w:name="_Hlk200554089"/>
      <w:r w:rsidRPr="003F0F2C">
        <w:rPr>
          <w:rFonts w:ascii="GHEA Grapalat" w:hAnsi="GHEA Grapalat"/>
          <w:i w:val="0"/>
          <w:sz w:val="24"/>
          <w:szCs w:val="24"/>
          <w:lang w:val="af-ZA"/>
        </w:rPr>
        <w:t>sisianhamaynqitransport</w:t>
      </w:r>
      <w:r>
        <w:rPr>
          <w:rFonts w:ascii="GHEA Grapalat" w:hAnsi="GHEA Grapalat"/>
          <w:i w:val="0"/>
          <w:sz w:val="24"/>
          <w:szCs w:val="24"/>
          <w:lang w:val="af-ZA"/>
        </w:rPr>
        <w:t>2025</w:t>
      </w:r>
      <w:r w:rsidRPr="003F0F2C">
        <w:rPr>
          <w:rFonts w:ascii="GHEA Grapalat" w:hAnsi="GHEA Grapalat"/>
          <w:i w:val="0"/>
          <w:sz w:val="24"/>
          <w:szCs w:val="24"/>
          <w:lang w:val="af-ZA"/>
        </w:rPr>
        <w:t>@mail.ru</w:t>
      </w:r>
      <w:bookmarkEnd w:id="1"/>
      <w:bookmarkEnd w:id="2"/>
    </w:p>
    <w:p w:rsidR="00B5247C" w:rsidRPr="003F0F2C" w:rsidRDefault="00B5247C" w:rsidP="00B5247C">
      <w:pPr>
        <w:pStyle w:val="a3"/>
        <w:widowControl w:val="0"/>
        <w:spacing w:line="240" w:lineRule="auto"/>
        <w:ind w:left="1701" w:firstLine="0"/>
        <w:jc w:val="left"/>
        <w:rPr>
          <w:rFonts w:ascii="GHEA Grapalat" w:hAnsi="GHEA Grapalat"/>
          <w:i w:val="0"/>
          <w:sz w:val="16"/>
          <w:szCs w:val="16"/>
        </w:rPr>
      </w:pPr>
      <w:r w:rsidRPr="003F0F2C">
        <w:rPr>
          <w:rFonts w:ascii="GHEA Grapalat" w:hAnsi="GHEA Grapalat"/>
          <w:i w:val="0"/>
          <w:sz w:val="24"/>
          <w:szCs w:val="24"/>
        </w:rPr>
        <w:t xml:space="preserve">Заказчик </w:t>
      </w:r>
      <w:r w:rsidRPr="003F0F2C">
        <w:rPr>
          <w:rFonts w:ascii="GHEA Grapalat" w:hAnsi="GHEA Grapalat" w:cs="Arial"/>
          <w:i w:val="0"/>
          <w:color w:val="000000"/>
          <w:sz w:val="24"/>
          <w:szCs w:val="24"/>
        </w:rPr>
        <w:t>Общественный транспорт Сисиана</w:t>
      </w:r>
      <w:r w:rsidRPr="003F0F2C">
        <w:rPr>
          <w:rFonts w:ascii="GHEA Grapalat" w:hAnsi="GHEA Grapalat"/>
          <w:i w:val="0"/>
          <w:sz w:val="24"/>
          <w:szCs w:val="24"/>
        </w:rPr>
        <w:t xml:space="preserve"> ОНО</w:t>
      </w:r>
      <w:r w:rsidRPr="003F0F2C">
        <w:rPr>
          <w:rFonts w:ascii="GHEA Grapalat" w:hAnsi="GHEA Grapalat" w:cs="Sylfaen"/>
          <w:b/>
        </w:rPr>
        <w:t xml:space="preserve"> </w:t>
      </w:r>
      <w:r w:rsidRPr="003F0F2C">
        <w:rPr>
          <w:rFonts w:ascii="GHEA Grapalat" w:hAnsi="GHEA Grapalat" w:cs="Sylfaen"/>
          <w:b/>
        </w:rPr>
        <w:br w:type="page"/>
      </w:r>
    </w:p>
    <w:p w:rsidR="00B5247C" w:rsidRPr="003F0F2C" w:rsidRDefault="00B5247C" w:rsidP="00B5247C">
      <w:pPr>
        <w:pStyle w:val="aa"/>
        <w:widowControl w:val="0"/>
        <w:spacing w:after="160"/>
        <w:ind w:firstLine="567"/>
        <w:jc w:val="right"/>
        <w:rPr>
          <w:rFonts w:ascii="GHEA Grapalat" w:hAnsi="GHEA Grapalat" w:cs="Sylfaen"/>
          <w:i/>
        </w:rPr>
      </w:pPr>
      <w:r w:rsidRPr="003F0F2C">
        <w:rPr>
          <w:rFonts w:ascii="GHEA Grapalat" w:hAnsi="GHEA Grapalat"/>
          <w:i/>
        </w:rPr>
        <w:lastRenderedPageBreak/>
        <w:t>Утверждено</w:t>
      </w:r>
    </w:p>
    <w:p w:rsidR="00B5247C" w:rsidRPr="003F0F2C" w:rsidRDefault="00B5247C" w:rsidP="00B5247C">
      <w:pPr>
        <w:pStyle w:val="aa"/>
        <w:widowControl w:val="0"/>
        <w:spacing w:after="160"/>
        <w:ind w:firstLine="567"/>
        <w:jc w:val="right"/>
        <w:rPr>
          <w:rFonts w:ascii="GHEA Grapalat" w:hAnsi="GHEA Grapalat"/>
          <w:i/>
        </w:rPr>
      </w:pPr>
      <w:r w:rsidRPr="003F0F2C">
        <w:rPr>
          <w:rFonts w:ascii="GHEA Grapalat" w:hAnsi="GHEA Grapalat"/>
        </w:rPr>
        <w:t>Решением Оценочной комиссии запрос котировок</w:t>
      </w:r>
      <w:r w:rsidRPr="003F0F2C">
        <w:rPr>
          <w:rFonts w:ascii="GHEA Grapalat" w:hAnsi="GHEA Grapalat" w:cs="Sylfaen"/>
          <w:i/>
        </w:rPr>
        <w:br/>
      </w:r>
      <w:r w:rsidRPr="003F0F2C">
        <w:rPr>
          <w:rFonts w:ascii="GHEA Grapalat" w:hAnsi="GHEA Grapalat"/>
          <w:i/>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06589A">
        <w:rPr>
          <w:rFonts w:ascii="GHEA Grapalat" w:hAnsi="GHEA Grapalat"/>
          <w:lang w:val="hy-AM"/>
        </w:rPr>
        <w:t>6</w:t>
      </w:r>
      <w:r w:rsidRPr="003F0F2C">
        <w:rPr>
          <w:rFonts w:ascii="GHEA Grapalat" w:hAnsi="GHEA Grapalat"/>
          <w:lang w:val="hy-AM"/>
        </w:rPr>
        <w:t>/</w:t>
      </w:r>
      <w:r w:rsidR="007B1457">
        <w:rPr>
          <w:rFonts w:ascii="GHEA Grapalat" w:hAnsi="GHEA Grapalat"/>
          <w:i/>
          <w:lang w:val="hy-AM"/>
        </w:rPr>
        <w:t>6</w:t>
      </w:r>
      <w:r w:rsidRPr="003F0F2C">
        <w:rPr>
          <w:rFonts w:ascii="GHEA Grapalat" w:hAnsi="GHEA Grapalat" w:cs="Times Armenian"/>
          <w:i/>
        </w:rPr>
        <w:br/>
      </w:r>
      <w:r w:rsidRPr="003F0F2C">
        <w:rPr>
          <w:rFonts w:ascii="GHEA Grapalat" w:hAnsi="GHEA Grapalat"/>
          <w:i/>
        </w:rPr>
        <w:t>№</w:t>
      </w:r>
      <w:r w:rsidR="00B647F7">
        <w:rPr>
          <w:rFonts w:ascii="GHEA Grapalat" w:hAnsi="GHEA Grapalat"/>
          <w:i/>
        </w:rPr>
        <w:t>54</w:t>
      </w:r>
      <w:r w:rsidRPr="003F0F2C">
        <w:rPr>
          <w:rFonts w:ascii="GHEA Grapalat" w:hAnsi="GHEA Grapalat"/>
          <w:i/>
        </w:rPr>
        <w:t xml:space="preserve"> от </w:t>
      </w:r>
      <w:r w:rsidR="00B647F7">
        <w:rPr>
          <w:rFonts w:ascii="GHEA Grapalat" w:hAnsi="GHEA Grapalat"/>
        </w:rPr>
        <w:t>март</w:t>
      </w:r>
      <w:r w:rsidRPr="003F0F2C">
        <w:rPr>
          <w:rFonts w:ascii="GHEA Grapalat" w:hAnsi="GHEA Grapalat"/>
          <w:lang w:val="hy-AM"/>
        </w:rPr>
        <w:t xml:space="preserve"> </w:t>
      </w:r>
      <w:r w:rsidRPr="003F0F2C">
        <w:rPr>
          <w:rFonts w:ascii="GHEA Grapalat" w:hAnsi="GHEA Grapalat"/>
          <w:i/>
          <w:lang w:val="hy-AM"/>
        </w:rPr>
        <w:t>0</w:t>
      </w:r>
      <w:r w:rsidR="007B1457">
        <w:rPr>
          <w:rFonts w:ascii="GHEA Grapalat" w:hAnsi="GHEA Grapalat"/>
          <w:i/>
          <w:lang w:val="hy-AM"/>
        </w:rPr>
        <w:t>5</w:t>
      </w:r>
      <w:r w:rsidRPr="003F0F2C">
        <w:rPr>
          <w:rFonts w:ascii="GHEA Grapalat" w:hAnsi="GHEA Grapalat"/>
          <w:i/>
          <w:lang w:val="hy-AM"/>
        </w:rPr>
        <w:t xml:space="preserve"> </w:t>
      </w:r>
      <w:r w:rsidRPr="003F0F2C">
        <w:rPr>
          <w:rFonts w:ascii="GHEA Grapalat" w:hAnsi="GHEA Grapalat"/>
          <w:i/>
        </w:rPr>
        <w:t>20</w:t>
      </w:r>
      <w:r w:rsidRPr="003F0F2C">
        <w:rPr>
          <w:rFonts w:ascii="GHEA Grapalat" w:hAnsi="GHEA Grapalat"/>
          <w:i/>
          <w:lang w:val="hy-AM"/>
        </w:rPr>
        <w:t>2</w:t>
      </w:r>
      <w:r w:rsidR="00B647F7">
        <w:rPr>
          <w:rFonts w:ascii="GHEA Grapalat" w:hAnsi="GHEA Grapalat"/>
          <w:i/>
        </w:rPr>
        <w:t>6</w:t>
      </w:r>
      <w:r w:rsidRPr="003F0F2C">
        <w:rPr>
          <w:rFonts w:ascii="GHEA Grapalat" w:hAnsi="GHEA Grapalat"/>
          <w:i/>
        </w:rPr>
        <w:t>г.</w:t>
      </w:r>
    </w:p>
    <w:p w:rsidR="00B5247C" w:rsidRPr="003F0F2C" w:rsidRDefault="00B5247C" w:rsidP="00B5247C">
      <w:pPr>
        <w:pStyle w:val="aa"/>
        <w:widowControl w:val="0"/>
        <w:spacing w:after="160"/>
        <w:ind w:right="-7" w:firstLine="567"/>
        <w:jc w:val="center"/>
        <w:rPr>
          <w:rFonts w:ascii="GHEA Grapalat" w:hAnsi="GHEA Grapalat"/>
        </w:rPr>
      </w:pPr>
    </w:p>
    <w:p w:rsidR="00B5247C" w:rsidRPr="003F0F2C" w:rsidRDefault="00B5247C" w:rsidP="00B5247C">
      <w:pPr>
        <w:pStyle w:val="aa"/>
        <w:widowControl w:val="0"/>
        <w:spacing w:after="160"/>
        <w:ind w:right="-7" w:firstLine="567"/>
        <w:jc w:val="center"/>
        <w:rPr>
          <w:rFonts w:ascii="GHEA Grapalat" w:hAnsi="GHEA Grapalat"/>
        </w:rPr>
      </w:pPr>
    </w:p>
    <w:p w:rsidR="00B5247C" w:rsidRPr="003F0F2C" w:rsidRDefault="00B5247C" w:rsidP="00B5247C">
      <w:pPr>
        <w:pStyle w:val="aa"/>
        <w:widowControl w:val="0"/>
        <w:spacing w:after="160"/>
        <w:ind w:right="-7" w:firstLine="567"/>
        <w:jc w:val="center"/>
        <w:rPr>
          <w:rFonts w:ascii="GHEA Grapalat" w:hAnsi="GHEA Grapalat"/>
        </w:rPr>
      </w:pPr>
    </w:p>
    <w:p w:rsidR="00B5247C" w:rsidRPr="003F0F2C" w:rsidRDefault="00B5247C" w:rsidP="00B5247C">
      <w:pPr>
        <w:pStyle w:val="aa"/>
        <w:widowControl w:val="0"/>
        <w:spacing w:after="160"/>
        <w:ind w:right="-7" w:firstLine="567"/>
        <w:jc w:val="center"/>
        <w:rPr>
          <w:rFonts w:ascii="GHEA Grapalat" w:hAnsi="GHEA Grapalat"/>
        </w:rPr>
      </w:pPr>
      <w:r w:rsidRPr="003F0F2C">
        <w:rPr>
          <w:rFonts w:ascii="GHEA Grapalat" w:hAnsi="GHEA Grapalat" w:cs="Arial"/>
          <w:color w:val="000000"/>
        </w:rPr>
        <w:t>ОБЩЕСТВЕННЫЙ ТРАНСПОРТ СИСИАНА</w:t>
      </w:r>
      <w:r w:rsidRPr="003F0F2C">
        <w:rPr>
          <w:rFonts w:ascii="GHEA Grapalat" w:hAnsi="GHEA Grapalat"/>
          <w:i/>
        </w:rPr>
        <w:t xml:space="preserve"> ОНО</w:t>
      </w:r>
    </w:p>
    <w:p w:rsidR="00B5247C" w:rsidRPr="003F0F2C" w:rsidRDefault="00B5247C" w:rsidP="00B5247C">
      <w:pPr>
        <w:pStyle w:val="aa"/>
        <w:widowControl w:val="0"/>
        <w:spacing w:after="160"/>
        <w:ind w:right="-7" w:firstLine="567"/>
        <w:jc w:val="center"/>
        <w:rPr>
          <w:rFonts w:ascii="GHEA Grapalat" w:hAnsi="GHEA Grapalat"/>
        </w:rPr>
      </w:pPr>
    </w:p>
    <w:p w:rsidR="00B5247C" w:rsidRPr="003F0F2C" w:rsidRDefault="00B5247C" w:rsidP="00B5247C">
      <w:pPr>
        <w:pStyle w:val="aa"/>
        <w:widowControl w:val="0"/>
        <w:spacing w:after="160"/>
        <w:ind w:right="-7" w:firstLine="567"/>
        <w:jc w:val="center"/>
        <w:rPr>
          <w:rFonts w:ascii="GHEA Grapalat" w:hAnsi="GHEA Grapalat" w:cs="Sylfaen"/>
        </w:rPr>
      </w:pPr>
      <w:r w:rsidRPr="003F0F2C">
        <w:rPr>
          <w:rFonts w:ascii="GHEA Grapalat" w:hAnsi="GHEA Grapalat"/>
        </w:rPr>
        <w:t>ПРИГЛАШЕНИЕ</w:t>
      </w:r>
    </w:p>
    <w:p w:rsidR="00B5247C" w:rsidRPr="003F0F2C" w:rsidRDefault="00B5247C" w:rsidP="00B5247C">
      <w:pPr>
        <w:pStyle w:val="aa"/>
        <w:widowControl w:val="0"/>
        <w:spacing w:after="160"/>
        <w:ind w:right="-7" w:firstLine="567"/>
        <w:jc w:val="center"/>
        <w:rPr>
          <w:rFonts w:ascii="GHEA Grapalat" w:hAnsi="GHEA Grapalat" w:cs="Sylfaen"/>
        </w:rPr>
      </w:pPr>
    </w:p>
    <w:p w:rsidR="00B5247C" w:rsidRPr="003F0F2C" w:rsidRDefault="00B5247C" w:rsidP="00B5247C">
      <w:pPr>
        <w:pStyle w:val="aa"/>
        <w:widowControl w:val="0"/>
        <w:spacing w:after="160"/>
        <w:ind w:right="-7" w:firstLine="567"/>
        <w:jc w:val="center"/>
        <w:rPr>
          <w:rFonts w:ascii="GHEA Grapalat" w:hAnsi="GHEA Grapalat" w:cs="Sylfaen"/>
        </w:rPr>
      </w:pPr>
    </w:p>
    <w:p w:rsidR="00B5247C" w:rsidRPr="003F0F2C" w:rsidRDefault="00B5247C" w:rsidP="00B5247C">
      <w:pPr>
        <w:pStyle w:val="aa"/>
        <w:widowControl w:val="0"/>
        <w:spacing w:after="160"/>
        <w:ind w:right="-7"/>
        <w:jc w:val="center"/>
        <w:rPr>
          <w:rFonts w:ascii="GHEA Grapalat" w:hAnsi="GHEA Grapalat"/>
        </w:rPr>
      </w:pPr>
      <w:r w:rsidRPr="003F0F2C">
        <w:rPr>
          <w:rFonts w:ascii="GHEA Grapalat" w:hAnsi="GHEA Grapalat"/>
        </w:rPr>
        <w:t xml:space="preserve">НА КОНКУРС ЗАПРОСА КОТИРОВОК, ОБЪЯВЛЕННЫЙ С ЦЕЛЬЮ ПРИОБРЕТЕНИЯ ТОПЛИВО ДЛЯ НУЖД </w:t>
      </w:r>
      <w:r w:rsidRPr="003F0F2C">
        <w:rPr>
          <w:rFonts w:ascii="GHEA Grapalat" w:hAnsi="GHEA Grapalat" w:cs="Arial"/>
          <w:color w:val="000000"/>
        </w:rPr>
        <w:t>ОБЩЕСТВЕННЫЙ ТРАНСПОРТ СИСИАНА</w:t>
      </w:r>
      <w:r w:rsidRPr="003F0F2C">
        <w:rPr>
          <w:rFonts w:ascii="GHEA Grapalat" w:hAnsi="GHEA Grapalat"/>
        </w:rPr>
        <w:t xml:space="preserve"> ОНО</w:t>
      </w:r>
    </w:p>
    <w:p w:rsidR="00B5247C" w:rsidRPr="003F0F2C" w:rsidRDefault="00B5247C" w:rsidP="00B5247C">
      <w:pPr>
        <w:pStyle w:val="aa"/>
        <w:widowControl w:val="0"/>
        <w:spacing w:after="160"/>
        <w:ind w:right="-7" w:firstLine="567"/>
        <w:jc w:val="center"/>
        <w:rPr>
          <w:rFonts w:ascii="GHEA Grapalat" w:hAnsi="GHEA Grapalat"/>
        </w:rPr>
      </w:pPr>
    </w:p>
    <w:p w:rsidR="00B5247C" w:rsidRPr="003F0F2C" w:rsidRDefault="00B5247C" w:rsidP="00B5247C">
      <w:pPr>
        <w:rPr>
          <w:rFonts w:ascii="GHEA Grapalat" w:hAnsi="GHEA Grapalat"/>
        </w:rPr>
      </w:pPr>
      <w:r w:rsidRPr="003F0F2C">
        <w:rPr>
          <w:rFonts w:ascii="GHEA Grapalat" w:hAnsi="GHEA Grapalat"/>
        </w:rPr>
        <w:br w:type="page"/>
      </w:r>
    </w:p>
    <w:p w:rsidR="00B5247C" w:rsidRPr="003F0F2C" w:rsidRDefault="00B5247C" w:rsidP="00B5247C">
      <w:pPr>
        <w:widowControl w:val="0"/>
        <w:spacing w:after="160"/>
        <w:ind w:firstLine="567"/>
        <w:jc w:val="both"/>
        <w:rPr>
          <w:rFonts w:ascii="GHEA Grapalat" w:hAnsi="GHEA Grapalat" w:cs="Sylfaen"/>
          <w:i/>
        </w:rPr>
      </w:pPr>
      <w:r w:rsidRPr="003F0F2C">
        <w:rPr>
          <w:rFonts w:ascii="GHEA Grapalat" w:hAnsi="GHEA Grapalat"/>
          <w:i/>
        </w:rPr>
        <w:lastRenderedPageBreak/>
        <w:t>Уважаемый участник, прежде чем составить и подать заявку просим Вас</w:t>
      </w:r>
      <w:r w:rsidRPr="003F0F2C">
        <w:rPr>
          <w:rFonts w:ascii="Courier New" w:hAnsi="Courier New" w:cs="Courier New"/>
          <w:i/>
          <w:lang w:val="en-US"/>
        </w:rPr>
        <w:t> </w:t>
      </w:r>
      <w:r w:rsidRPr="003F0F2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B5247C" w:rsidRPr="003F0F2C" w:rsidRDefault="00B5247C" w:rsidP="00B5247C">
      <w:pPr>
        <w:widowControl w:val="0"/>
        <w:spacing w:after="160"/>
        <w:ind w:firstLine="567"/>
        <w:jc w:val="both"/>
        <w:rPr>
          <w:rFonts w:ascii="GHEA Grapalat" w:hAnsi="GHEA Grapalat"/>
          <w:i/>
        </w:rPr>
      </w:pPr>
    </w:p>
    <w:p w:rsidR="00B5247C" w:rsidRPr="003F0F2C" w:rsidRDefault="00B5247C" w:rsidP="00B5247C">
      <w:pPr>
        <w:widowControl w:val="0"/>
        <w:spacing w:after="160"/>
        <w:ind w:firstLine="567"/>
        <w:jc w:val="center"/>
        <w:rPr>
          <w:rFonts w:ascii="GHEA Grapalat" w:hAnsi="GHEA Grapalat" w:cs="Sylfaen"/>
          <w:b/>
        </w:rPr>
      </w:pPr>
      <w:r w:rsidRPr="003F0F2C">
        <w:rPr>
          <w:rFonts w:ascii="GHEA Grapalat" w:hAnsi="GHEA Grapalat"/>
        </w:rPr>
        <w:br w:type="page"/>
      </w: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lastRenderedPageBreak/>
        <w:t>СОДЕРЖАНИЕ</w:t>
      </w:r>
    </w:p>
    <w:p w:rsidR="00B5247C" w:rsidRPr="003F0F2C" w:rsidRDefault="00B5247C" w:rsidP="00B5247C">
      <w:pPr>
        <w:widowControl w:val="0"/>
        <w:spacing w:after="160"/>
        <w:ind w:firstLine="567"/>
        <w:jc w:val="center"/>
        <w:rPr>
          <w:rFonts w:ascii="GHEA Grapalat" w:hAnsi="GHEA Grapalat"/>
          <w:i/>
        </w:rPr>
      </w:pPr>
    </w:p>
    <w:p w:rsidR="00B5247C" w:rsidRPr="003F0F2C" w:rsidRDefault="00B5247C" w:rsidP="00B5247C">
      <w:pPr>
        <w:widowControl w:val="0"/>
        <w:jc w:val="center"/>
        <w:rPr>
          <w:rFonts w:ascii="GHEA Grapalat" w:hAnsi="GHEA Grapalat"/>
          <w:b/>
        </w:rPr>
      </w:pPr>
      <w:r w:rsidRPr="003F0F2C">
        <w:rPr>
          <w:rFonts w:ascii="GHEA Grapalat" w:hAnsi="GHEA Grapalat"/>
          <w:b/>
        </w:rPr>
        <w:t xml:space="preserve">ТОПЛИВО ДЛЯ НУЖД </w:t>
      </w:r>
      <w:r w:rsidRPr="003F0F2C">
        <w:rPr>
          <w:rFonts w:ascii="GHEA Grapalat" w:hAnsi="GHEA Grapalat" w:cs="Arial"/>
          <w:b/>
          <w:color w:val="000000"/>
        </w:rPr>
        <w:t>ОБЩЕСТВЕННЫЙ ТРАНСПОРТ СИСИАНА</w:t>
      </w:r>
      <w:r w:rsidRPr="003F0F2C">
        <w:rPr>
          <w:rFonts w:ascii="GHEA Grapalat" w:hAnsi="GHEA Grapalat"/>
          <w:b/>
          <w:i/>
        </w:rPr>
        <w:t xml:space="preserve"> ОНО</w:t>
      </w:r>
    </w:p>
    <w:p w:rsidR="00B5247C" w:rsidRPr="003F0F2C" w:rsidRDefault="00B5247C" w:rsidP="00B5247C">
      <w:pPr>
        <w:widowControl w:val="0"/>
        <w:spacing w:after="160"/>
        <w:jc w:val="center"/>
        <w:rPr>
          <w:rFonts w:ascii="GHEA Grapalat" w:hAnsi="GHEA Grapalat"/>
          <w:b/>
          <w:i/>
        </w:rPr>
      </w:pPr>
      <w:r w:rsidRPr="003F0F2C">
        <w:rPr>
          <w:rFonts w:ascii="GHEA Grapalat" w:hAnsi="GHEA Grapalat"/>
          <w:b/>
        </w:rPr>
        <w:t xml:space="preserve">ПРИГЛАШЕНИЯ НА КОНКУРС ЗАПРОСА КОТИРОВОК, </w:t>
      </w:r>
      <w:r w:rsidRPr="003F0F2C">
        <w:rPr>
          <w:rFonts w:ascii="GHEA Grapalat" w:hAnsi="GHEA Grapalat"/>
          <w:b/>
        </w:rPr>
        <w:br/>
        <w:t>ОБЪЯВЛЕННЫЙ С ЦЕЛЬЮ ПРИОБРЕТЕНИЯ</w:t>
      </w:r>
    </w:p>
    <w:p w:rsidR="00B5247C" w:rsidRPr="003F0F2C" w:rsidRDefault="00B5247C" w:rsidP="00B5247C">
      <w:pPr>
        <w:widowControl w:val="0"/>
        <w:spacing w:after="160"/>
        <w:jc w:val="center"/>
        <w:rPr>
          <w:rFonts w:ascii="GHEA Grapalat" w:hAnsi="GHEA Grapalat" w:cs="Sylfaen"/>
          <w:b/>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ЧАСТЬ I.</w:t>
      </w:r>
    </w:p>
    <w:p w:rsidR="00B5247C" w:rsidRPr="003F0F2C" w:rsidRDefault="00B5247C" w:rsidP="00B5247C">
      <w:pPr>
        <w:widowControl w:val="0"/>
        <w:spacing w:after="160"/>
        <w:jc w:val="center"/>
        <w:rPr>
          <w:rFonts w:ascii="GHEA Grapalat" w:hAnsi="GHEA Grapalat"/>
        </w:rPr>
      </w:pP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1.</w:t>
      </w:r>
      <w:r w:rsidRPr="003F0F2C">
        <w:rPr>
          <w:rFonts w:ascii="GHEA Grapalat" w:hAnsi="GHEA Grapalat"/>
        </w:rPr>
        <w:tab/>
        <w:t xml:space="preserve">Характеристика предмета закупки </w:t>
      </w: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2.</w:t>
      </w:r>
      <w:r w:rsidRPr="003F0F2C">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3.</w:t>
      </w:r>
      <w:r w:rsidRPr="003F0F2C">
        <w:rPr>
          <w:rFonts w:ascii="GHEA Grapalat" w:hAnsi="GHEA Grapalat"/>
        </w:rPr>
        <w:tab/>
        <w:t>Разъяснение приглашения и порядок внесения изменения в приглашение</w:t>
      </w:r>
    </w:p>
    <w:p w:rsidR="00B5247C" w:rsidRPr="003F0F2C" w:rsidRDefault="00B5247C" w:rsidP="00B5247C">
      <w:pPr>
        <w:widowControl w:val="0"/>
        <w:tabs>
          <w:tab w:val="left" w:pos="1134"/>
        </w:tabs>
        <w:spacing w:after="160"/>
        <w:ind w:left="1134" w:hanging="567"/>
        <w:jc w:val="both"/>
        <w:rPr>
          <w:rFonts w:ascii="GHEA Grapalat" w:hAnsi="GHEA Grapalat" w:cs="Sylfaen"/>
        </w:rPr>
      </w:pPr>
      <w:r w:rsidRPr="003F0F2C">
        <w:rPr>
          <w:rFonts w:ascii="GHEA Grapalat" w:hAnsi="GHEA Grapalat"/>
        </w:rPr>
        <w:t>4.</w:t>
      </w:r>
      <w:r w:rsidRPr="003F0F2C">
        <w:rPr>
          <w:rFonts w:ascii="GHEA Grapalat" w:hAnsi="GHEA Grapalat"/>
        </w:rPr>
        <w:tab/>
        <w:t>Порядок подачи заявки</w:t>
      </w: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5.</w:t>
      </w:r>
      <w:r w:rsidRPr="003F0F2C">
        <w:rPr>
          <w:rFonts w:ascii="GHEA Grapalat" w:hAnsi="GHEA Grapalat"/>
        </w:rPr>
        <w:tab/>
        <w:t xml:space="preserve">Ценовое предложение заявки </w:t>
      </w: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6.</w:t>
      </w:r>
      <w:r w:rsidRPr="003F0F2C">
        <w:rPr>
          <w:rFonts w:ascii="GHEA Grapalat" w:hAnsi="GHEA Grapalat"/>
        </w:rPr>
        <w:tab/>
        <w:t xml:space="preserve">Срок действия заявки, порядок внесения изменений в заявки и их отзыва </w:t>
      </w: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7.</w:t>
      </w:r>
      <w:r w:rsidRPr="003F0F2C">
        <w:rPr>
          <w:rFonts w:ascii="GHEA Grapalat" w:hAnsi="GHEA Grapalat"/>
        </w:rPr>
        <w:tab/>
        <w:t>Обеспечение заявки</w:t>
      </w:r>
      <w:r w:rsidRPr="003F0F2C">
        <w:rPr>
          <w:rStyle w:val="af6"/>
          <w:rFonts w:ascii="GHEA Grapalat" w:hAnsi="GHEA Grapalat"/>
        </w:rPr>
        <w:footnoteReference w:id="2"/>
      </w:r>
      <w:r w:rsidRPr="003F0F2C">
        <w:rPr>
          <w:rFonts w:ascii="GHEA Grapalat" w:hAnsi="GHEA Grapalat"/>
        </w:rPr>
        <w:t xml:space="preserve"> </w:t>
      </w:r>
    </w:p>
    <w:p w:rsidR="00B5247C" w:rsidRPr="003F0F2C" w:rsidRDefault="00B5247C" w:rsidP="00B5247C">
      <w:pPr>
        <w:widowControl w:val="0"/>
        <w:tabs>
          <w:tab w:val="left" w:pos="1134"/>
        </w:tabs>
        <w:spacing w:after="160"/>
        <w:ind w:left="1134" w:hanging="567"/>
        <w:jc w:val="both"/>
        <w:rPr>
          <w:rFonts w:ascii="GHEA Grapalat" w:hAnsi="GHEA Grapalat" w:cs="Sylfaen"/>
        </w:rPr>
      </w:pPr>
      <w:r w:rsidRPr="003F0F2C">
        <w:rPr>
          <w:rFonts w:ascii="GHEA Grapalat" w:hAnsi="GHEA Grapalat"/>
        </w:rPr>
        <w:t>8.</w:t>
      </w:r>
      <w:r w:rsidRPr="003F0F2C">
        <w:rPr>
          <w:rFonts w:ascii="GHEA Grapalat" w:hAnsi="GHEA Grapalat"/>
        </w:rPr>
        <w:tab/>
        <w:t>Вскрытие, оценка заявок и подведение итогов</w:t>
      </w: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9.</w:t>
      </w:r>
      <w:r w:rsidRPr="003F0F2C">
        <w:rPr>
          <w:rFonts w:ascii="GHEA Grapalat" w:hAnsi="GHEA Grapalat"/>
        </w:rPr>
        <w:tab/>
        <w:t>Заключение договора</w:t>
      </w: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10.</w:t>
      </w:r>
      <w:r w:rsidRPr="003F0F2C">
        <w:rPr>
          <w:rFonts w:ascii="GHEA Grapalat" w:hAnsi="GHEA Grapalat"/>
        </w:rPr>
        <w:tab/>
        <w:t xml:space="preserve">Обеспечения квалификации  и договора </w:t>
      </w: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11.</w:t>
      </w:r>
      <w:r w:rsidRPr="003F0F2C">
        <w:rPr>
          <w:rFonts w:ascii="GHEA Grapalat" w:hAnsi="GHEA Grapalat"/>
        </w:rPr>
        <w:tab/>
        <w:t xml:space="preserve">Объявление процедуры несостоявшейся </w:t>
      </w: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12.</w:t>
      </w:r>
      <w:r w:rsidRPr="003F0F2C">
        <w:rPr>
          <w:rFonts w:ascii="GHEA Grapalat" w:hAnsi="GHEA Grapalat"/>
        </w:rPr>
        <w:tab/>
        <w:t>Право участника и порядок обжалования им действий и (или) принятых решений, связанных с процессом закупки</w:t>
      </w:r>
    </w:p>
    <w:p w:rsidR="00B5247C" w:rsidRPr="003F0F2C" w:rsidRDefault="00B5247C" w:rsidP="00B5247C">
      <w:pPr>
        <w:widowControl w:val="0"/>
        <w:spacing w:after="160"/>
        <w:jc w:val="center"/>
        <w:rPr>
          <w:rFonts w:ascii="GHEA Grapalat" w:hAnsi="GHEA Grapalat"/>
          <w:b/>
        </w:rPr>
      </w:pPr>
    </w:p>
    <w:p w:rsidR="00B5247C" w:rsidRPr="003F0F2C" w:rsidRDefault="00B5247C" w:rsidP="00B5247C">
      <w:pPr>
        <w:widowControl w:val="0"/>
        <w:spacing w:after="160"/>
        <w:jc w:val="center"/>
        <w:rPr>
          <w:rFonts w:ascii="GHEA Grapalat" w:hAnsi="GHEA Grapalat"/>
          <w:b/>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 xml:space="preserve">ЧАСТЬ II. </w:t>
      </w:r>
    </w:p>
    <w:p w:rsidR="00B5247C" w:rsidRPr="003F0F2C" w:rsidRDefault="00B5247C" w:rsidP="00B5247C">
      <w:pPr>
        <w:widowControl w:val="0"/>
        <w:spacing w:after="160"/>
        <w:jc w:val="center"/>
        <w:rPr>
          <w:rFonts w:ascii="GHEA Grapalat" w:hAnsi="GHEA Grapalat"/>
          <w:b/>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 xml:space="preserve">ИНСТРУКЦИЯ ПО ПОДГОТОВКЕ ЗАЯВКИ </w:t>
      </w:r>
      <w:r w:rsidRPr="003F0F2C">
        <w:rPr>
          <w:rFonts w:ascii="GHEA Grapalat" w:hAnsi="GHEA Grapalat"/>
          <w:b/>
        </w:rPr>
        <w:br/>
        <w:t>НА КОНКУРС ЗАПРОСА КОТИРОВОК</w:t>
      </w:r>
    </w:p>
    <w:p w:rsidR="00B5247C" w:rsidRPr="003F0F2C" w:rsidRDefault="00B5247C" w:rsidP="00B5247C">
      <w:pPr>
        <w:widowControl w:val="0"/>
        <w:spacing w:after="160"/>
        <w:jc w:val="center"/>
        <w:rPr>
          <w:rFonts w:ascii="GHEA Grapalat" w:hAnsi="GHEA Grapalat"/>
          <w:b/>
        </w:rPr>
      </w:pP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1.</w:t>
      </w:r>
      <w:r w:rsidRPr="003F0F2C">
        <w:rPr>
          <w:rFonts w:ascii="GHEA Grapalat" w:hAnsi="GHEA Grapalat"/>
        </w:rPr>
        <w:tab/>
        <w:t>Общие положения</w:t>
      </w: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2.</w:t>
      </w:r>
      <w:r w:rsidRPr="003F0F2C">
        <w:rPr>
          <w:rFonts w:ascii="GHEA Grapalat" w:hAnsi="GHEA Grapalat"/>
        </w:rPr>
        <w:tab/>
        <w:t>Заявка на процедуру</w:t>
      </w: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3.</w:t>
      </w:r>
      <w:r w:rsidRPr="003F0F2C">
        <w:rPr>
          <w:rFonts w:ascii="GHEA Grapalat" w:hAnsi="GHEA Grapalat"/>
        </w:rPr>
        <w:tab/>
        <w:t>Приложения № 1-6</w:t>
      </w:r>
    </w:p>
    <w:p w:rsidR="00B5247C" w:rsidRPr="003F0F2C" w:rsidRDefault="00B5247C" w:rsidP="00B5247C">
      <w:pPr>
        <w:rPr>
          <w:rFonts w:ascii="GHEA Grapalat" w:hAnsi="GHEA Grapalat"/>
          <w:spacing w:val="-6"/>
        </w:rPr>
      </w:pPr>
      <w:r w:rsidRPr="003F0F2C">
        <w:rPr>
          <w:rFonts w:ascii="GHEA Grapalat" w:hAnsi="GHEA Grapalat"/>
          <w:spacing w:val="-6"/>
        </w:rPr>
        <w:br w:type="page"/>
      </w:r>
    </w:p>
    <w:p w:rsidR="00B5247C" w:rsidRPr="003F0F2C" w:rsidRDefault="00B5247C" w:rsidP="00B5247C">
      <w:pPr>
        <w:widowControl w:val="0"/>
        <w:spacing w:after="160"/>
        <w:ind w:hanging="567"/>
        <w:jc w:val="both"/>
        <w:rPr>
          <w:rFonts w:ascii="GHEA Grapalat" w:hAnsi="GHEA Grapalat"/>
          <w:spacing w:val="-6"/>
        </w:rPr>
      </w:pPr>
      <w:r w:rsidRPr="003F0F2C">
        <w:rPr>
          <w:rFonts w:ascii="GHEA Grapalat" w:hAnsi="GHEA Grapalat"/>
          <w:spacing w:val="-6"/>
        </w:rPr>
        <w:lastRenderedPageBreak/>
        <w:t xml:space="preserve">               Настоящее Приглашение предоставляется в дополнение к объявлению об конкурс запроса котировок, проводимом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06589A">
        <w:rPr>
          <w:rFonts w:ascii="GHEA Grapalat" w:hAnsi="GHEA Grapalat"/>
          <w:lang w:val="hy-AM"/>
        </w:rPr>
        <w:t>6</w:t>
      </w:r>
      <w:r w:rsidRPr="003F0F2C">
        <w:rPr>
          <w:rFonts w:ascii="GHEA Grapalat" w:hAnsi="GHEA Grapalat"/>
          <w:lang w:val="hy-AM"/>
        </w:rPr>
        <w:t>/</w:t>
      </w:r>
      <w:r w:rsidR="007B1457">
        <w:rPr>
          <w:rFonts w:ascii="GHEA Grapalat" w:hAnsi="GHEA Grapalat"/>
          <w:i/>
          <w:lang w:val="hy-AM"/>
        </w:rPr>
        <w:t>6</w:t>
      </w:r>
      <w:r w:rsidRPr="003F0F2C">
        <w:rPr>
          <w:rFonts w:ascii="GHEA Grapalat" w:hAnsi="GHEA Grapalat"/>
          <w:spacing w:val="-6"/>
        </w:rPr>
        <w:t xml:space="preserve"> (далее — процедура).</w:t>
      </w:r>
    </w:p>
    <w:p w:rsidR="00B5247C" w:rsidRPr="003F0F2C" w:rsidRDefault="00B5247C" w:rsidP="00B5247C">
      <w:pPr>
        <w:widowControl w:val="0"/>
        <w:spacing w:after="160"/>
        <w:ind w:firstLine="567"/>
        <w:jc w:val="both"/>
        <w:rPr>
          <w:rFonts w:ascii="GHEA Grapalat" w:hAnsi="GHEA Grapalat"/>
        </w:rPr>
      </w:pPr>
      <w:r w:rsidRPr="003F0F2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F0F2C">
        <w:rPr>
          <w:rFonts w:ascii="Courier New" w:hAnsi="Courier New" w:cs="Courier New"/>
          <w:lang w:val="en-US"/>
        </w:rPr>
        <w:t> </w:t>
      </w:r>
      <w:r w:rsidRPr="003F0F2C">
        <w:rPr>
          <w:rFonts w:ascii="GHEA Grapalat" w:hAnsi="GHEA Grapalat"/>
        </w:rPr>
        <w:t>4</w:t>
      </w:r>
      <w:r w:rsidRPr="003F0F2C">
        <w:rPr>
          <w:rFonts w:ascii="Courier New" w:hAnsi="Courier New" w:cs="Courier New"/>
          <w:lang w:val="en-US"/>
        </w:rPr>
        <w:t> </w:t>
      </w:r>
      <w:r w:rsidRPr="003F0F2C">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5247C" w:rsidRPr="003F0F2C" w:rsidRDefault="00B5247C" w:rsidP="00B5247C">
      <w:pPr>
        <w:widowControl w:val="0"/>
        <w:spacing w:after="160"/>
        <w:ind w:firstLine="567"/>
        <w:jc w:val="both"/>
        <w:rPr>
          <w:rFonts w:ascii="GHEA Grapalat" w:hAnsi="GHEA Grapalat"/>
        </w:rPr>
      </w:pPr>
      <w:r w:rsidRPr="003F0F2C">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B5247C" w:rsidRPr="003F0F2C" w:rsidRDefault="00B5247C" w:rsidP="00B5247C">
      <w:pPr>
        <w:widowControl w:val="0"/>
        <w:spacing w:after="160"/>
        <w:ind w:firstLine="567"/>
        <w:jc w:val="both"/>
        <w:rPr>
          <w:rFonts w:ascii="GHEA Grapalat" w:hAnsi="GHEA Grapalat" w:cs="Times Armenian"/>
        </w:rPr>
      </w:pPr>
      <w:r w:rsidRPr="003F0F2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5247C" w:rsidRPr="003F0F2C" w:rsidRDefault="00B5247C" w:rsidP="00B5247C">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 xml:space="preserve">Адрес электронной почты секретаря оценочной комиссии </w:t>
      </w:r>
      <w:r w:rsidRPr="003F0F2C">
        <w:rPr>
          <w:rFonts w:ascii="GHEA Grapalat" w:hAnsi="GHEA Grapalat"/>
          <w:sz w:val="24"/>
          <w:szCs w:val="24"/>
          <w:lang w:val="af-ZA"/>
        </w:rPr>
        <w:t>sisianhamaynqitransport</w:t>
      </w:r>
      <w:r w:rsidR="0006589A">
        <w:rPr>
          <w:rFonts w:ascii="GHEA Grapalat" w:hAnsi="GHEA Grapalat"/>
          <w:sz w:val="24"/>
          <w:szCs w:val="24"/>
          <w:lang w:val="hy-AM"/>
        </w:rPr>
        <w:t>2025</w:t>
      </w:r>
      <w:r w:rsidRPr="003F0F2C">
        <w:rPr>
          <w:rFonts w:ascii="GHEA Grapalat" w:hAnsi="GHEA Grapalat"/>
          <w:sz w:val="24"/>
          <w:szCs w:val="24"/>
          <w:lang w:val="af-ZA"/>
        </w:rPr>
        <w:t>@mail.ru</w:t>
      </w:r>
      <w:r w:rsidRPr="003F0F2C">
        <w:rPr>
          <w:rFonts w:ascii="GHEA Grapalat" w:hAnsi="GHEA Grapalat"/>
          <w:sz w:val="24"/>
          <w:szCs w:val="24"/>
        </w:rPr>
        <w:t>.</w:t>
      </w:r>
    </w:p>
    <w:p w:rsidR="00B5247C" w:rsidRPr="003F0F2C" w:rsidRDefault="00B5247C" w:rsidP="00B5247C">
      <w:pPr>
        <w:widowControl w:val="0"/>
        <w:spacing w:after="160"/>
        <w:jc w:val="center"/>
        <w:rPr>
          <w:rFonts w:ascii="GHEA Grapalat" w:hAnsi="GHEA Grapalat"/>
        </w:rPr>
      </w:pPr>
      <w:r w:rsidRPr="003F0F2C">
        <w:rPr>
          <w:rFonts w:ascii="GHEA Grapalat" w:hAnsi="GHEA Grapalat"/>
        </w:rPr>
        <w:br w:type="page"/>
      </w:r>
      <w:r w:rsidRPr="003F0F2C">
        <w:rPr>
          <w:rFonts w:ascii="GHEA Grapalat" w:hAnsi="GHEA Grapalat"/>
        </w:rPr>
        <w:lastRenderedPageBreak/>
        <w:t>ЧАСТЬ I</w:t>
      </w:r>
    </w:p>
    <w:p w:rsidR="00B5247C" w:rsidRPr="003F0F2C" w:rsidRDefault="00B5247C" w:rsidP="00B5247C">
      <w:pPr>
        <w:pStyle w:val="3"/>
        <w:keepNext w:val="0"/>
        <w:widowControl w:val="0"/>
        <w:spacing w:after="160" w:line="240" w:lineRule="auto"/>
        <w:rPr>
          <w:rFonts w:ascii="GHEA Grapalat" w:hAnsi="GHEA Grapalat"/>
          <w:sz w:val="24"/>
          <w:szCs w:val="24"/>
        </w:rPr>
      </w:pPr>
    </w:p>
    <w:p w:rsidR="00B5247C" w:rsidRPr="003F0F2C" w:rsidRDefault="00B5247C" w:rsidP="00B5247C">
      <w:pPr>
        <w:widowControl w:val="0"/>
        <w:spacing w:after="160"/>
        <w:jc w:val="center"/>
        <w:rPr>
          <w:rFonts w:ascii="GHEA Grapalat" w:hAnsi="GHEA Grapalat" w:cs="Sylfaen"/>
          <w:b/>
        </w:rPr>
      </w:pPr>
      <w:r w:rsidRPr="003F0F2C">
        <w:rPr>
          <w:rFonts w:ascii="GHEA Grapalat" w:hAnsi="GHEA Grapalat"/>
          <w:b/>
        </w:rPr>
        <w:t>1. ХАРАКТЕРИСТИКА ПРЕДМЕТА ЗАКУПКИ</w:t>
      </w:r>
    </w:p>
    <w:p w:rsidR="00B5247C" w:rsidRPr="003F0F2C" w:rsidRDefault="00B5247C" w:rsidP="00B5247C">
      <w:pPr>
        <w:pStyle w:val="3"/>
        <w:keepNext w:val="0"/>
        <w:widowControl w:val="0"/>
        <w:tabs>
          <w:tab w:val="left" w:pos="1134"/>
        </w:tabs>
        <w:spacing w:after="160" w:line="240" w:lineRule="auto"/>
        <w:ind w:firstLine="567"/>
        <w:jc w:val="both"/>
        <w:rPr>
          <w:rFonts w:ascii="GHEA Grapalat" w:hAnsi="GHEA Grapalat"/>
          <w:i w:val="0"/>
          <w:sz w:val="24"/>
          <w:szCs w:val="24"/>
        </w:rPr>
      </w:pPr>
      <w:r w:rsidRPr="003F0F2C">
        <w:rPr>
          <w:rFonts w:ascii="GHEA Grapalat" w:hAnsi="GHEA Grapalat"/>
          <w:i w:val="0"/>
          <w:sz w:val="24"/>
          <w:szCs w:val="24"/>
        </w:rPr>
        <w:t>1.1.</w:t>
      </w:r>
      <w:r w:rsidRPr="003F0F2C">
        <w:rPr>
          <w:rFonts w:ascii="GHEA Grapalat" w:hAnsi="GHEA Grapalat"/>
          <w:i w:val="0"/>
          <w:sz w:val="24"/>
          <w:szCs w:val="24"/>
        </w:rPr>
        <w:tab/>
        <w:t xml:space="preserve">Предметом закупки является приобретение Топливо (далее — также товар) для нужд </w:t>
      </w:r>
      <w:r w:rsidRPr="003F0F2C">
        <w:rPr>
          <w:rFonts w:ascii="GHEA Grapalat" w:hAnsi="GHEA Grapalat" w:cs="Arial"/>
          <w:i w:val="0"/>
          <w:color w:val="000000"/>
          <w:sz w:val="24"/>
          <w:szCs w:val="24"/>
        </w:rPr>
        <w:t>Общественный транспорт Сисиана</w:t>
      </w:r>
      <w:r w:rsidRPr="003F0F2C">
        <w:rPr>
          <w:rFonts w:ascii="GHEA Grapalat" w:hAnsi="GHEA Grapalat"/>
          <w:i w:val="0"/>
          <w:sz w:val="24"/>
          <w:szCs w:val="24"/>
        </w:rPr>
        <w:t xml:space="preserve"> ОНО, которые сгруппированы в лоты 2:</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882"/>
        <w:gridCol w:w="5822"/>
      </w:tblGrid>
      <w:tr w:rsidR="00B5247C" w:rsidRPr="003F0F2C" w:rsidTr="00B647F7">
        <w:trPr>
          <w:jc w:val="center"/>
        </w:trPr>
        <w:tc>
          <w:tcPr>
            <w:tcW w:w="3412" w:type="dxa"/>
            <w:gridSpan w:val="2"/>
            <w:vAlign w:val="center"/>
          </w:tcPr>
          <w:p w:rsidR="00B5247C" w:rsidRPr="003F0F2C" w:rsidRDefault="00B5247C" w:rsidP="00B647F7">
            <w:pPr>
              <w:pStyle w:val="23"/>
              <w:widowControl w:val="0"/>
              <w:spacing w:after="120" w:line="240" w:lineRule="auto"/>
              <w:ind w:firstLine="0"/>
              <w:jc w:val="center"/>
              <w:rPr>
                <w:rFonts w:ascii="GHEA Grapalat" w:hAnsi="GHEA Grapalat"/>
                <w:b/>
                <w:i/>
                <w:sz w:val="24"/>
                <w:szCs w:val="24"/>
              </w:rPr>
            </w:pPr>
            <w:r w:rsidRPr="003F0F2C">
              <w:rPr>
                <w:rFonts w:ascii="GHEA Grapalat" w:hAnsi="GHEA Grapalat"/>
                <w:b/>
                <w:i/>
                <w:sz w:val="24"/>
                <w:szCs w:val="24"/>
              </w:rPr>
              <w:t>Лотов</w:t>
            </w:r>
          </w:p>
        </w:tc>
        <w:tc>
          <w:tcPr>
            <w:tcW w:w="5822" w:type="dxa"/>
            <w:vMerge w:val="restart"/>
            <w:vAlign w:val="center"/>
          </w:tcPr>
          <w:p w:rsidR="00B5247C" w:rsidRPr="003F0F2C" w:rsidRDefault="00B5247C" w:rsidP="00B647F7">
            <w:pPr>
              <w:pStyle w:val="23"/>
              <w:widowControl w:val="0"/>
              <w:spacing w:after="120" w:line="240" w:lineRule="auto"/>
              <w:ind w:firstLine="0"/>
              <w:jc w:val="center"/>
              <w:rPr>
                <w:rFonts w:ascii="GHEA Grapalat" w:hAnsi="GHEA Grapalat"/>
                <w:b/>
                <w:i/>
                <w:sz w:val="24"/>
                <w:szCs w:val="24"/>
              </w:rPr>
            </w:pPr>
            <w:r w:rsidRPr="003F0F2C">
              <w:rPr>
                <w:rFonts w:ascii="GHEA Grapalat" w:hAnsi="GHEA Grapalat"/>
                <w:b/>
                <w:i/>
                <w:sz w:val="24"/>
                <w:szCs w:val="24"/>
              </w:rPr>
              <w:t>Наименование лота</w:t>
            </w:r>
          </w:p>
        </w:tc>
      </w:tr>
      <w:tr w:rsidR="00B5247C" w:rsidRPr="003F0F2C" w:rsidTr="00B647F7">
        <w:trPr>
          <w:jc w:val="center"/>
        </w:trPr>
        <w:tc>
          <w:tcPr>
            <w:tcW w:w="1530" w:type="dxa"/>
            <w:vAlign w:val="center"/>
          </w:tcPr>
          <w:p w:rsidR="00B5247C" w:rsidRPr="003F0F2C" w:rsidRDefault="00B5247C" w:rsidP="00B647F7">
            <w:pPr>
              <w:pStyle w:val="23"/>
              <w:widowControl w:val="0"/>
              <w:spacing w:after="120" w:line="240" w:lineRule="auto"/>
              <w:ind w:firstLine="0"/>
              <w:jc w:val="center"/>
              <w:rPr>
                <w:rFonts w:ascii="GHEA Grapalat" w:hAnsi="GHEA Grapalat"/>
                <w:sz w:val="24"/>
                <w:szCs w:val="24"/>
              </w:rPr>
            </w:pPr>
            <w:r w:rsidRPr="003F0F2C">
              <w:rPr>
                <w:rFonts w:ascii="GHEA Grapalat" w:hAnsi="GHEA Grapalat"/>
                <w:b/>
                <w:i/>
                <w:sz w:val="24"/>
                <w:szCs w:val="24"/>
              </w:rPr>
              <w:t>Номера</w:t>
            </w:r>
          </w:p>
        </w:tc>
        <w:tc>
          <w:tcPr>
            <w:tcW w:w="1882" w:type="dxa"/>
            <w:vAlign w:val="center"/>
          </w:tcPr>
          <w:p w:rsidR="00B5247C" w:rsidRPr="003F0F2C" w:rsidRDefault="00B5247C" w:rsidP="00B647F7">
            <w:pPr>
              <w:pStyle w:val="23"/>
              <w:widowControl w:val="0"/>
              <w:spacing w:after="120" w:line="240" w:lineRule="auto"/>
              <w:ind w:firstLine="0"/>
              <w:jc w:val="center"/>
              <w:rPr>
                <w:rFonts w:ascii="GHEA Grapalat" w:hAnsi="GHEA Grapalat"/>
                <w:b/>
                <w:i/>
                <w:sz w:val="24"/>
                <w:szCs w:val="24"/>
              </w:rPr>
            </w:pPr>
            <w:r w:rsidRPr="003F0F2C">
              <w:rPr>
                <w:rFonts w:ascii="GHEA Grapalat" w:hAnsi="GHEA Grapalat"/>
                <w:b/>
                <w:i/>
                <w:sz w:val="24"/>
                <w:szCs w:val="24"/>
              </w:rPr>
              <w:t>Цена закупки</w:t>
            </w:r>
          </w:p>
        </w:tc>
        <w:tc>
          <w:tcPr>
            <w:tcW w:w="5822" w:type="dxa"/>
            <w:vMerge/>
            <w:vAlign w:val="center"/>
          </w:tcPr>
          <w:p w:rsidR="00B5247C" w:rsidRPr="003F0F2C" w:rsidRDefault="00B5247C" w:rsidP="00B647F7">
            <w:pPr>
              <w:pStyle w:val="23"/>
              <w:widowControl w:val="0"/>
              <w:spacing w:after="120" w:line="240" w:lineRule="auto"/>
              <w:ind w:firstLine="0"/>
              <w:rPr>
                <w:rFonts w:ascii="GHEA Grapalat" w:hAnsi="GHEA Grapalat"/>
                <w:b/>
                <w:i/>
                <w:sz w:val="24"/>
                <w:szCs w:val="24"/>
              </w:rPr>
            </w:pPr>
          </w:p>
        </w:tc>
      </w:tr>
      <w:tr w:rsidR="00B5247C" w:rsidRPr="003F0F2C" w:rsidTr="00B647F7">
        <w:trPr>
          <w:jc w:val="center"/>
        </w:trPr>
        <w:tc>
          <w:tcPr>
            <w:tcW w:w="1530" w:type="dxa"/>
            <w:vAlign w:val="center"/>
          </w:tcPr>
          <w:p w:rsidR="00B5247C" w:rsidRPr="003F0F2C" w:rsidRDefault="00B5247C" w:rsidP="00B647F7">
            <w:pPr>
              <w:pStyle w:val="23"/>
              <w:widowControl w:val="0"/>
              <w:spacing w:after="120" w:line="240" w:lineRule="auto"/>
              <w:ind w:firstLine="0"/>
              <w:jc w:val="center"/>
              <w:rPr>
                <w:rFonts w:ascii="GHEA Grapalat" w:hAnsi="GHEA Grapalat"/>
                <w:sz w:val="24"/>
                <w:szCs w:val="24"/>
              </w:rPr>
            </w:pPr>
            <w:r w:rsidRPr="003F0F2C">
              <w:rPr>
                <w:rFonts w:ascii="GHEA Grapalat" w:hAnsi="GHEA Grapalat"/>
                <w:sz w:val="24"/>
                <w:szCs w:val="24"/>
              </w:rPr>
              <w:t>1</w:t>
            </w:r>
          </w:p>
        </w:tc>
        <w:tc>
          <w:tcPr>
            <w:tcW w:w="1882" w:type="dxa"/>
          </w:tcPr>
          <w:p w:rsidR="00B5247C" w:rsidRPr="00147A12" w:rsidRDefault="006E3BE8" w:rsidP="00147A12">
            <w:pPr>
              <w:rPr>
                <w:sz w:val="20"/>
                <w:szCs w:val="20"/>
              </w:rPr>
            </w:pPr>
            <w:r w:rsidRPr="006E3BE8">
              <w:rPr>
                <w:rFonts w:ascii="Courier New" w:hAnsi="Courier New" w:cs="Courier New"/>
                <w:sz w:val="20"/>
                <w:szCs w:val="20"/>
                <w:lang w:bidi="ar-SA"/>
              </w:rPr>
              <w:t>ДО 31350000(тридцать один миллион триста пятьдесят тысяч РА)</w:t>
            </w:r>
          </w:p>
        </w:tc>
        <w:tc>
          <w:tcPr>
            <w:tcW w:w="5822" w:type="dxa"/>
          </w:tcPr>
          <w:p w:rsidR="00B5247C" w:rsidRPr="003F0F2C" w:rsidRDefault="00B5247C" w:rsidP="00B647F7">
            <w:pPr>
              <w:rPr>
                <w:rFonts w:ascii="GHEA Grapalat" w:hAnsi="GHEA Grapalat"/>
                <w:i/>
                <w:u w:val="single"/>
              </w:rPr>
            </w:pPr>
            <w:r w:rsidRPr="003F0F2C">
              <w:rPr>
                <w:rFonts w:ascii="GHEA Grapalat" w:hAnsi="GHEA Grapalat" w:cs="Arial"/>
                <w:i/>
                <w:color w:val="000000"/>
                <w:u w:val="single"/>
              </w:rPr>
              <w:t>Общественный транспорт Сисиана</w:t>
            </w:r>
            <w:r w:rsidRPr="003F0F2C">
              <w:rPr>
                <w:rFonts w:ascii="GHEA Grapalat" w:hAnsi="GHEA Grapalat"/>
                <w:i/>
                <w:u w:val="single"/>
              </w:rPr>
              <w:t xml:space="preserve"> ОНО для нужд Дизель.</w:t>
            </w:r>
            <w:r w:rsidRPr="003F0F2C">
              <w:rPr>
                <w:rFonts w:ascii="GHEA Grapalat" w:hAnsi="GHEA Grapalat"/>
                <w:i/>
                <w:u w:val="single"/>
                <w:lang w:val="hy-AM"/>
              </w:rPr>
              <w:t xml:space="preserve"> </w:t>
            </w:r>
            <w:r w:rsidRPr="003F0F2C">
              <w:rPr>
                <w:rFonts w:ascii="GHEA Grapalat" w:hAnsi="GHEA Grapalat"/>
                <w:i/>
                <w:u w:val="single"/>
              </w:rPr>
              <w:t>получение топлива</w:t>
            </w:r>
          </w:p>
          <w:p w:rsidR="00B5247C" w:rsidRPr="00F65987" w:rsidRDefault="00B5247C" w:rsidP="00B647F7">
            <w:pPr>
              <w:rPr>
                <w:rFonts w:ascii="GHEA Grapalat" w:hAnsi="GHEA Grapalat"/>
                <w:i/>
                <w:u w:val="single"/>
                <w:lang w:val="en-US"/>
              </w:rPr>
            </w:pPr>
          </w:p>
        </w:tc>
      </w:tr>
    </w:tbl>
    <w:p w:rsidR="00B5247C" w:rsidRPr="003F0F2C" w:rsidRDefault="00B5247C" w:rsidP="00B5247C">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B5247C" w:rsidRPr="00874544" w:rsidRDefault="00B5247C" w:rsidP="00B5247C">
      <w:pPr>
        <w:pStyle w:val="23"/>
        <w:widowControl w:val="0"/>
        <w:spacing w:after="160" w:line="240" w:lineRule="auto"/>
        <w:ind w:firstLine="567"/>
        <w:rPr>
          <w:rFonts w:ascii="GHEA Grapalat" w:hAnsi="GHEA Grapalat"/>
          <w:strike/>
          <w:sz w:val="24"/>
          <w:szCs w:val="24"/>
        </w:rPr>
      </w:pPr>
      <w:r w:rsidRPr="00874544">
        <w:rPr>
          <w:rFonts w:ascii="GHEA Grapalat" w:hAnsi="GHEA Grapalat"/>
          <w:strike/>
          <w:sz w:val="24"/>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B5247C" w:rsidRPr="00874544" w:rsidTr="00B647F7">
        <w:trPr>
          <w:jc w:val="center"/>
        </w:trPr>
        <w:tc>
          <w:tcPr>
            <w:tcW w:w="6356" w:type="dxa"/>
            <w:gridSpan w:val="2"/>
          </w:tcPr>
          <w:p w:rsidR="00B5247C" w:rsidRPr="00874544" w:rsidRDefault="00B5247C" w:rsidP="00B647F7">
            <w:pPr>
              <w:pStyle w:val="23"/>
              <w:widowControl w:val="0"/>
              <w:spacing w:after="120" w:line="240" w:lineRule="auto"/>
              <w:ind w:firstLine="0"/>
              <w:jc w:val="center"/>
              <w:rPr>
                <w:rFonts w:ascii="GHEA Grapalat" w:hAnsi="GHEA Grapalat" w:cs="Sylfaen"/>
                <w:b/>
                <w:i/>
                <w:strike/>
                <w:sz w:val="24"/>
                <w:szCs w:val="24"/>
              </w:rPr>
            </w:pPr>
            <w:r w:rsidRPr="00874544">
              <w:rPr>
                <w:rFonts w:ascii="GHEA Grapalat" w:hAnsi="GHEA Grapalat"/>
                <w:b/>
                <w:i/>
                <w:strike/>
                <w:sz w:val="24"/>
                <w:szCs w:val="24"/>
              </w:rPr>
              <w:t>Предоставление предоплаты</w:t>
            </w:r>
          </w:p>
        </w:tc>
      </w:tr>
      <w:tr w:rsidR="00B5247C" w:rsidRPr="00874544" w:rsidTr="00B647F7">
        <w:trPr>
          <w:jc w:val="center"/>
        </w:trPr>
        <w:tc>
          <w:tcPr>
            <w:tcW w:w="2580" w:type="dxa"/>
            <w:vAlign w:val="center"/>
          </w:tcPr>
          <w:p w:rsidR="00B5247C" w:rsidRPr="00874544" w:rsidRDefault="00B5247C" w:rsidP="00B647F7">
            <w:pPr>
              <w:pStyle w:val="23"/>
              <w:widowControl w:val="0"/>
              <w:spacing w:after="120" w:line="240" w:lineRule="auto"/>
              <w:ind w:firstLine="0"/>
              <w:jc w:val="center"/>
              <w:rPr>
                <w:rFonts w:ascii="GHEA Grapalat" w:hAnsi="GHEA Grapalat" w:cs="Sylfaen"/>
                <w:b/>
                <w:i/>
                <w:strike/>
                <w:sz w:val="24"/>
                <w:szCs w:val="24"/>
              </w:rPr>
            </w:pPr>
            <w:r w:rsidRPr="00874544">
              <w:rPr>
                <w:rFonts w:ascii="GHEA Grapalat" w:hAnsi="GHEA Grapalat"/>
                <w:b/>
                <w:i/>
                <w:strike/>
                <w:sz w:val="24"/>
                <w:szCs w:val="24"/>
              </w:rPr>
              <w:t>максимальный размер (драмы РА)</w:t>
            </w:r>
          </w:p>
        </w:tc>
        <w:tc>
          <w:tcPr>
            <w:tcW w:w="3776" w:type="dxa"/>
            <w:vAlign w:val="center"/>
          </w:tcPr>
          <w:p w:rsidR="00B5247C" w:rsidRPr="00874544" w:rsidRDefault="00B5247C" w:rsidP="00B647F7">
            <w:pPr>
              <w:pStyle w:val="23"/>
              <w:widowControl w:val="0"/>
              <w:spacing w:after="120" w:line="240" w:lineRule="auto"/>
              <w:ind w:firstLine="0"/>
              <w:jc w:val="center"/>
              <w:rPr>
                <w:rFonts w:ascii="GHEA Grapalat" w:hAnsi="GHEA Grapalat" w:cs="Sylfaen"/>
                <w:b/>
                <w:i/>
                <w:strike/>
                <w:sz w:val="24"/>
                <w:szCs w:val="24"/>
              </w:rPr>
            </w:pPr>
            <w:r w:rsidRPr="00874544">
              <w:rPr>
                <w:rFonts w:ascii="GHEA Grapalat" w:hAnsi="GHEA Grapalat"/>
                <w:b/>
                <w:i/>
                <w:strike/>
                <w:sz w:val="24"/>
                <w:szCs w:val="24"/>
              </w:rPr>
              <w:t>срок (месяц, год)</w:t>
            </w:r>
          </w:p>
        </w:tc>
      </w:tr>
      <w:tr w:rsidR="00B5247C" w:rsidRPr="00874544" w:rsidTr="00B647F7">
        <w:trPr>
          <w:jc w:val="center"/>
        </w:trPr>
        <w:tc>
          <w:tcPr>
            <w:tcW w:w="2580" w:type="dxa"/>
          </w:tcPr>
          <w:p w:rsidR="00B5247C" w:rsidRPr="00874544" w:rsidRDefault="00B5247C" w:rsidP="00B647F7">
            <w:pPr>
              <w:widowControl w:val="0"/>
              <w:spacing w:after="120"/>
              <w:jc w:val="center"/>
              <w:rPr>
                <w:rFonts w:ascii="GHEA Grapalat" w:hAnsi="GHEA Grapalat"/>
                <w:strike/>
              </w:rPr>
            </w:pPr>
          </w:p>
        </w:tc>
        <w:tc>
          <w:tcPr>
            <w:tcW w:w="3776" w:type="dxa"/>
          </w:tcPr>
          <w:p w:rsidR="00B5247C" w:rsidRPr="00874544" w:rsidRDefault="00B5247C" w:rsidP="00B647F7">
            <w:pPr>
              <w:widowControl w:val="0"/>
              <w:spacing w:after="120"/>
              <w:jc w:val="center"/>
              <w:rPr>
                <w:rFonts w:ascii="GHEA Grapalat" w:hAnsi="GHEA Grapalat"/>
                <w:strike/>
              </w:rPr>
            </w:pPr>
          </w:p>
        </w:tc>
      </w:tr>
      <w:tr w:rsidR="00B5247C" w:rsidRPr="00874544" w:rsidTr="00B647F7">
        <w:trPr>
          <w:jc w:val="center"/>
        </w:trPr>
        <w:tc>
          <w:tcPr>
            <w:tcW w:w="2580" w:type="dxa"/>
          </w:tcPr>
          <w:p w:rsidR="00B5247C" w:rsidRPr="00874544" w:rsidRDefault="00B5247C" w:rsidP="00B647F7">
            <w:pPr>
              <w:widowControl w:val="0"/>
              <w:spacing w:after="120"/>
              <w:jc w:val="center"/>
              <w:rPr>
                <w:rFonts w:ascii="GHEA Grapalat" w:hAnsi="GHEA Grapalat"/>
                <w:strike/>
              </w:rPr>
            </w:pPr>
          </w:p>
        </w:tc>
        <w:tc>
          <w:tcPr>
            <w:tcW w:w="3776" w:type="dxa"/>
          </w:tcPr>
          <w:p w:rsidR="00B5247C" w:rsidRPr="00874544" w:rsidRDefault="00B5247C" w:rsidP="00B647F7">
            <w:pPr>
              <w:widowControl w:val="0"/>
              <w:spacing w:after="120"/>
              <w:jc w:val="center"/>
              <w:rPr>
                <w:rFonts w:ascii="GHEA Grapalat" w:hAnsi="GHEA Grapalat"/>
                <w:strike/>
              </w:rPr>
            </w:pPr>
          </w:p>
        </w:tc>
      </w:tr>
    </w:tbl>
    <w:p w:rsidR="00B5247C" w:rsidRPr="00874544" w:rsidRDefault="00B5247C" w:rsidP="00B5247C">
      <w:pPr>
        <w:pStyle w:val="23"/>
        <w:widowControl w:val="0"/>
        <w:spacing w:after="160" w:line="240" w:lineRule="auto"/>
        <w:ind w:firstLine="567"/>
        <w:rPr>
          <w:rFonts w:ascii="GHEA Grapalat" w:hAnsi="GHEA Grapalat"/>
          <w:strike/>
          <w:sz w:val="24"/>
          <w:szCs w:val="24"/>
        </w:rPr>
      </w:pPr>
      <w:r w:rsidRPr="00874544">
        <w:rPr>
          <w:rFonts w:ascii="GHEA Grapalat" w:hAnsi="GHEA Grapalat"/>
          <w:strike/>
          <w:sz w:val="24"/>
          <w:szCs w:val="24"/>
        </w:rPr>
        <w:t>При этом предоплата будет предоставлена отобранному участнику на условиях, установленных пунктом 10.5 части 1 настоящего Приглашения, а</w:t>
      </w:r>
      <w:r w:rsidRPr="00874544">
        <w:rPr>
          <w:rFonts w:ascii="Courier New" w:hAnsi="Courier New" w:cs="Courier New"/>
          <w:strike/>
          <w:sz w:val="24"/>
          <w:szCs w:val="24"/>
          <w:lang w:val="en-US"/>
        </w:rPr>
        <w:t> </w:t>
      </w:r>
      <w:r w:rsidRPr="00874544">
        <w:rPr>
          <w:rFonts w:ascii="GHEA Grapalat" w:hAnsi="GHEA Grapalat"/>
          <w:strike/>
          <w:sz w:val="24"/>
          <w:szCs w:val="24"/>
        </w:rPr>
        <w:t xml:space="preserve">погашение предоплаты будет осуществлено в порядке, установленном заключаемым договором. </w:t>
      </w:r>
    </w:p>
    <w:p w:rsidR="00B5247C" w:rsidRPr="003F0F2C" w:rsidRDefault="00B5247C" w:rsidP="00B5247C">
      <w:pPr>
        <w:widowControl w:val="0"/>
        <w:spacing w:after="160"/>
        <w:ind w:firstLine="567"/>
        <w:jc w:val="center"/>
        <w:rPr>
          <w:rFonts w:ascii="GHEA Grapalat" w:hAnsi="GHEA Grapalat" w:cs="Sylfaen"/>
          <w:i/>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 xml:space="preserve">2. ТРЕБОВАНИЯ К ПРАВУ УЧАСТНИКА НА УЧАСТИЕ, </w:t>
      </w:r>
      <w:r w:rsidRPr="003F0F2C">
        <w:rPr>
          <w:rFonts w:ascii="GHEA Grapalat" w:hAnsi="GHEA Grapalat"/>
          <w:b/>
        </w:rPr>
        <w:br/>
        <w:t>ПОРЯДОК ИХ ОЦЕНКИ, УСЛОВИЯ ПРЕДСТАВЛЕНИЯ ОБЕСПЕЧЕНИЯ КВАЛИФИКАЦИИ В СЛУЧАЕ ПРИЗНАНИЯ ОТОБРАННЫМ  УЧАСТНИКОМ</w:t>
      </w:r>
      <w:r w:rsidRPr="003F0F2C">
        <w:rPr>
          <w:rFonts w:ascii="GHEA Grapalat" w:hAnsi="GHEA Grapalat"/>
          <w:b/>
        </w:rPr>
        <w:br/>
      </w:r>
    </w:p>
    <w:p w:rsidR="00B5247C" w:rsidRPr="003F0F2C" w:rsidRDefault="00B5247C" w:rsidP="00B5247C">
      <w:pPr>
        <w:widowControl w:val="0"/>
        <w:tabs>
          <w:tab w:val="left" w:pos="1134"/>
        </w:tabs>
        <w:spacing w:after="160"/>
        <w:ind w:firstLine="567"/>
        <w:jc w:val="both"/>
        <w:rPr>
          <w:rFonts w:ascii="GHEA Grapalat" w:hAnsi="GHEA Grapalat" w:cs="Arial Armenian"/>
        </w:rPr>
      </w:pPr>
      <w:r w:rsidRPr="003F0F2C">
        <w:rPr>
          <w:rFonts w:ascii="GHEA Grapalat" w:hAnsi="GHEA Grapalat"/>
        </w:rPr>
        <w:t>2.1.</w:t>
      </w:r>
      <w:r w:rsidRPr="003F0F2C">
        <w:rPr>
          <w:rFonts w:ascii="GHEA Grapalat" w:hAnsi="GHEA Grapalat"/>
        </w:rPr>
        <w:tab/>
        <w:t>В настоящей процедуре не имеют права участвовать лица:</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lastRenderedPageBreak/>
        <w:t>1)</w:t>
      </w:r>
      <w:r w:rsidRPr="003F0F2C">
        <w:rPr>
          <w:rFonts w:ascii="GHEA Grapalat" w:hAnsi="GHEA Grapalat"/>
        </w:rPr>
        <w:tab/>
        <w:t xml:space="preserve">которые на день подачи заявки в судебном порядке признаны банкротом; </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3)</w:t>
      </w:r>
      <w:r w:rsidRPr="003F0F2C">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3F0F2C">
        <w:rPr>
          <w:rFonts w:ascii="Courier New" w:hAnsi="Courier New" w:cs="Courier New"/>
          <w:lang w:val="en-US"/>
        </w:rPr>
        <w:t> </w:t>
      </w:r>
      <w:r w:rsidRPr="003F0F2C">
        <w:rPr>
          <w:rFonts w:ascii="GHEA Grapalat" w:hAnsi="GHEA Grapalat"/>
        </w:rPr>
        <w:t xml:space="preserve">финансирование терроризма, эксплуатацию детей или преступление, включающее </w:t>
      </w:r>
      <w:proofErr w:type="spellStart"/>
      <w:r w:rsidRPr="003F0F2C">
        <w:rPr>
          <w:rFonts w:ascii="GHEA Grapalat" w:hAnsi="GHEA Grapalat"/>
        </w:rPr>
        <w:t>трафикинг</w:t>
      </w:r>
      <w:proofErr w:type="spellEnd"/>
      <w:r w:rsidRPr="003F0F2C">
        <w:rPr>
          <w:rFonts w:ascii="GHEA Grapalat" w:hAnsi="GHEA Grapalat"/>
        </w:rPr>
        <w:t xml:space="preserve"> людей, создание преступного сообщества или участие в</w:t>
      </w:r>
      <w:r w:rsidRPr="003F0F2C">
        <w:rPr>
          <w:rFonts w:ascii="Courier New" w:hAnsi="Courier New" w:cs="Courier New"/>
          <w:lang w:val="en-US"/>
        </w:rPr>
        <w:t> </w:t>
      </w:r>
      <w:r w:rsidRPr="003F0F2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 xml:space="preserve">в отношении которых  административный акт, устанавливающий ответственность за </w:t>
      </w:r>
      <w:proofErr w:type="spellStart"/>
      <w:r w:rsidRPr="003F0F2C">
        <w:rPr>
          <w:rFonts w:ascii="GHEA Grapalat" w:hAnsi="GHEA Grapalat"/>
        </w:rPr>
        <w:t>антиконкурентное</w:t>
      </w:r>
      <w:proofErr w:type="spellEnd"/>
      <w:r w:rsidRPr="003F0F2C">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3F0F2C">
        <w:rPr>
          <w:rFonts w:ascii="GHEA Grapalat" w:hAnsi="GHEA Grapalat"/>
        </w:rPr>
        <w:t>необжалуемым</w:t>
      </w:r>
      <w:proofErr w:type="spellEnd"/>
      <w:r w:rsidRPr="003F0F2C">
        <w:rPr>
          <w:rFonts w:ascii="GHEA Grapalat" w:hAnsi="GHEA Grapalat"/>
        </w:rPr>
        <w:t>, а в случае обжалования оставлен без изменений;</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5)</w:t>
      </w:r>
      <w:r w:rsidRPr="003F0F2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F0F2C">
        <w:rPr>
          <w:rFonts w:ascii="Courier New" w:hAnsi="Courier New" w:cs="Courier New"/>
          <w:lang w:val="en-US"/>
        </w:rPr>
        <w:t> </w:t>
      </w:r>
      <w:r w:rsidRPr="003F0F2C">
        <w:rPr>
          <w:rFonts w:ascii="GHEA Grapalat" w:hAnsi="GHEA Grapalat"/>
        </w:rPr>
        <w:t xml:space="preserve">закупках; </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6)</w:t>
      </w:r>
      <w:r w:rsidRPr="003F0F2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5247C" w:rsidRPr="003F0F2C" w:rsidRDefault="00B5247C" w:rsidP="00B5247C">
      <w:pPr>
        <w:widowControl w:val="0"/>
        <w:tabs>
          <w:tab w:val="left" w:pos="1134"/>
        </w:tabs>
        <w:ind w:firstLine="567"/>
        <w:contextualSpacing/>
        <w:rPr>
          <w:rFonts w:ascii="GHEA Grapalat" w:hAnsi="GHEA Grapalat"/>
        </w:rPr>
      </w:pPr>
      <w:r w:rsidRPr="003F0F2C">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B5247C" w:rsidRPr="003F0F2C" w:rsidRDefault="00B5247C" w:rsidP="00B5247C">
      <w:pPr>
        <w:pStyle w:val="aff3"/>
        <w:widowControl w:val="0"/>
        <w:numPr>
          <w:ilvl w:val="0"/>
          <w:numId w:val="30"/>
        </w:numPr>
        <w:tabs>
          <w:tab w:val="left" w:pos="1134"/>
        </w:tabs>
        <w:ind w:left="426"/>
        <w:contextualSpacing/>
        <w:jc w:val="both"/>
        <w:rPr>
          <w:rFonts w:ascii="GHEA Grapalat" w:hAnsi="GHEA Grapalat"/>
        </w:rPr>
      </w:pPr>
      <w:r w:rsidRPr="003F0F2C">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5247C" w:rsidRPr="003F0F2C" w:rsidRDefault="00B5247C" w:rsidP="00B5247C">
      <w:pPr>
        <w:pStyle w:val="aff3"/>
        <w:widowControl w:val="0"/>
        <w:numPr>
          <w:ilvl w:val="0"/>
          <w:numId w:val="30"/>
        </w:numPr>
        <w:tabs>
          <w:tab w:val="left" w:pos="1134"/>
        </w:tabs>
        <w:ind w:left="426" w:hanging="284"/>
        <w:contextualSpacing/>
        <w:jc w:val="both"/>
        <w:rPr>
          <w:rFonts w:ascii="GHEA Grapalat" w:hAnsi="GHEA Grapalat"/>
        </w:rPr>
      </w:pPr>
      <w:r w:rsidRPr="003F0F2C">
        <w:rPr>
          <w:rFonts w:ascii="GHEA Grapalat" w:hAnsi="GHEA Grapalat"/>
        </w:rPr>
        <w:t>в качестве отобранного участника отказался или лишился  права заключения договора.</w:t>
      </w:r>
    </w:p>
    <w:p w:rsidR="00B5247C" w:rsidRPr="003F0F2C" w:rsidRDefault="00B5247C" w:rsidP="00B5247C">
      <w:pPr>
        <w:widowControl w:val="0"/>
        <w:tabs>
          <w:tab w:val="left" w:pos="1134"/>
        </w:tabs>
        <w:spacing w:after="160"/>
        <w:ind w:firstLine="567"/>
        <w:jc w:val="both"/>
        <w:rPr>
          <w:rFonts w:ascii="GHEA Grapalat" w:hAnsi="GHEA Grapalat" w:cs="Sylfaen"/>
        </w:rPr>
      </w:pP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2.2.</w:t>
      </w:r>
      <w:r w:rsidRPr="003F0F2C">
        <w:rPr>
          <w:rFonts w:ascii="GHEA Grapalat" w:hAnsi="GHEA Grapalat"/>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3F0F2C">
        <w:rPr>
          <w:rFonts w:ascii="GHEA Grapalat" w:hAnsi="GHEA Grapalat"/>
        </w:rPr>
        <w:lastRenderedPageBreak/>
        <w:t>участника на условиях, предусмотренных настоящим приглашением.</w:t>
      </w:r>
    </w:p>
    <w:p w:rsidR="00B5247C" w:rsidRPr="003F0F2C" w:rsidRDefault="00B5247C" w:rsidP="00B5247C">
      <w:pPr>
        <w:widowControl w:val="0"/>
        <w:tabs>
          <w:tab w:val="left" w:pos="1134"/>
        </w:tabs>
        <w:ind w:firstLine="567"/>
        <w:jc w:val="both"/>
        <w:rPr>
          <w:rFonts w:ascii="GHEA Grapalat" w:hAnsi="GHEA Grapalat"/>
        </w:rPr>
      </w:pPr>
      <w:r w:rsidRPr="003F0F2C">
        <w:rPr>
          <w:rFonts w:ascii="GHEA Grapalat" w:hAnsi="GHEA Grapalat"/>
        </w:rPr>
        <w:t>2.3.</w:t>
      </w:r>
      <w:r w:rsidRPr="003F0F2C">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rPr>
      </w:pPr>
      <w:r w:rsidRPr="003F0F2C">
        <w:rPr>
          <w:rFonts w:ascii="GHEA Grapalat" w:hAnsi="GHEA Grapalat"/>
        </w:rPr>
        <w:t>По смыслу пункта 119 Порядка:</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rPr>
        <w:t>1)</w:t>
      </w:r>
      <w:r w:rsidRPr="003F0F2C">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F0F2C">
        <w:rPr>
          <w:rFonts w:ascii="GHEA Grapalat" w:hAnsi="GHEA Grapalat"/>
          <w:color w:val="000000"/>
        </w:rPr>
        <w:t xml:space="preserve"> </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2)</w:t>
      </w:r>
      <w:r w:rsidRPr="003F0F2C">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а.</w:t>
      </w:r>
      <w:r w:rsidRPr="003F0F2C">
        <w:rPr>
          <w:rFonts w:ascii="GHEA Grapalat" w:hAnsi="GHEA Grapalat"/>
          <w:color w:val="000000"/>
        </w:rPr>
        <w:tab/>
        <w:t>участником, распоряжающимся более чем десятью процентами акций данного юридического лица;</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б.</w:t>
      </w:r>
      <w:r w:rsidRPr="003F0F2C">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в.</w:t>
      </w:r>
      <w:r w:rsidRPr="003F0F2C">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г.</w:t>
      </w:r>
      <w:r w:rsidRPr="003F0F2C">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rPr>
        <w:t>3)</w:t>
      </w:r>
      <w:r w:rsidRPr="003F0F2C">
        <w:rPr>
          <w:rFonts w:ascii="GHEA Grapalat" w:hAnsi="GHEA Grapalat"/>
        </w:rPr>
        <w:tab/>
        <w:t>участники, не имеющие статуса физического лица, считаются взаимосвязанными, если:</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а.</w:t>
      </w:r>
      <w:r w:rsidRPr="003F0F2C">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F0F2C">
        <w:rPr>
          <w:rFonts w:ascii="Courier New" w:hAnsi="Courier New" w:cs="Courier New"/>
          <w:color w:val="000000"/>
          <w:lang w:val="en-US"/>
        </w:rPr>
        <w:t> </w:t>
      </w:r>
      <w:r w:rsidRPr="003F0F2C">
        <w:rPr>
          <w:rFonts w:ascii="GHEA Grapalat" w:hAnsi="GHEA Grapalat"/>
          <w:color w:val="000000"/>
        </w:rPr>
        <w:t>лица;</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б.</w:t>
      </w:r>
      <w:r w:rsidRPr="003F0F2C">
        <w:rPr>
          <w:rFonts w:ascii="GHEA Grapalat" w:hAnsi="GHEA Grapalat"/>
          <w:color w:val="000000"/>
        </w:rPr>
        <w:tab/>
        <w:t xml:space="preserve">участник (акционер) и (или) участники (акционеры) либо члены их семей </w:t>
      </w:r>
      <w:r w:rsidRPr="003F0F2C">
        <w:rPr>
          <w:rFonts w:ascii="GHEA Grapalat" w:hAnsi="GHEA Grapalat"/>
          <w:color w:val="000000"/>
        </w:rPr>
        <w:lastRenderedPageBreak/>
        <w:t>(если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rPr>
      </w:pPr>
      <w:r w:rsidRPr="003F0F2C">
        <w:rPr>
          <w:rFonts w:ascii="GHEA Grapalat" w:hAnsi="GHEA Grapalat"/>
          <w:color w:val="000000"/>
        </w:rPr>
        <w:t>в.</w:t>
      </w:r>
      <w:r w:rsidRPr="003F0F2C">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г.</w:t>
      </w:r>
      <w:r w:rsidRPr="003F0F2C">
        <w:rPr>
          <w:rFonts w:ascii="GHEA Grapalat" w:hAnsi="GHEA Grapalat"/>
          <w:color w:val="000000"/>
        </w:rPr>
        <w:tab/>
        <w:t>они действовали или действуют согласованно, исходя из общих экономических интересов.</w:t>
      </w:r>
    </w:p>
    <w:p w:rsidR="00B5247C" w:rsidRPr="003F0F2C" w:rsidRDefault="00B5247C" w:rsidP="00B5247C">
      <w:pPr>
        <w:widowControl w:val="0"/>
        <w:tabs>
          <w:tab w:val="left" w:pos="1134"/>
        </w:tabs>
        <w:spacing w:after="160"/>
        <w:ind w:firstLine="567"/>
        <w:jc w:val="both"/>
        <w:rPr>
          <w:rFonts w:ascii="GHEA Grapalat" w:hAnsi="GHEA Grapalat"/>
          <w:color w:val="000000"/>
        </w:rPr>
      </w:pPr>
      <w:r w:rsidRPr="003F0F2C">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23:46:00Z">
        <w:r w:rsidRPr="003F0F2C">
          <w:rPr>
            <w:rFonts w:ascii="GHEA Grapalat" w:hAnsi="GHEA Grapalat"/>
            <w:color w:val="000000"/>
          </w:rPr>
          <w:t xml:space="preserve"> </w:t>
        </w:r>
      </w:ins>
      <w:r w:rsidRPr="003F0F2C">
        <w:rPr>
          <w:rFonts w:ascii="GHEA Grapalat" w:hAnsi="GHEA Grapalat"/>
          <w:color w:val="000000"/>
        </w:rPr>
        <w:t>супруг сестры или супруга брата и их дети.</w:t>
      </w:r>
    </w:p>
    <w:p w:rsidR="00B5247C" w:rsidRPr="003F0F2C" w:rsidRDefault="00B5247C" w:rsidP="00B5247C">
      <w:pPr>
        <w:widowControl w:val="0"/>
        <w:tabs>
          <w:tab w:val="left" w:pos="1134"/>
        </w:tabs>
        <w:spacing w:after="160"/>
        <w:ind w:firstLine="567"/>
        <w:jc w:val="both"/>
        <w:rPr>
          <w:rFonts w:ascii="GHEA Grapalat" w:hAnsi="GHEA Grapalat" w:cs="Arial Armenian"/>
        </w:rPr>
      </w:pPr>
      <w:r w:rsidRPr="003F0F2C">
        <w:rPr>
          <w:rFonts w:ascii="GHEA Grapalat" w:hAnsi="GHEA Grapalat"/>
        </w:rPr>
        <w:t>2.4.</w:t>
      </w:r>
      <w:r w:rsidRPr="003F0F2C">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F0F2C">
        <w:rPr>
          <w:rFonts w:ascii="GHEA Grapalat" w:hAnsi="GHEA Grapalat"/>
          <w:lang w:val="hy-AM"/>
        </w:rPr>
        <w:t>.</w:t>
      </w:r>
      <w:r w:rsidRPr="003F0F2C">
        <w:t xml:space="preserve"> </w:t>
      </w:r>
      <w:r w:rsidRPr="003F0F2C">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F0F2C">
        <w:rPr>
          <w:rFonts w:ascii="GHEA Grapalat" w:hAnsi="GHEA Grapalat"/>
        </w:rPr>
        <w:t>Fitch</w:t>
      </w:r>
      <w:proofErr w:type="spellEnd"/>
      <w:r w:rsidRPr="003F0F2C">
        <w:rPr>
          <w:rFonts w:ascii="GHEA Grapalat" w:hAnsi="GHEA Grapalat"/>
        </w:rPr>
        <w:t xml:space="preserve">, </w:t>
      </w:r>
      <w:proofErr w:type="spellStart"/>
      <w:r w:rsidRPr="003F0F2C">
        <w:rPr>
          <w:rFonts w:ascii="GHEA Grapalat" w:hAnsi="GHEA Grapalat"/>
        </w:rPr>
        <w:t>Moodys</w:t>
      </w:r>
      <w:proofErr w:type="spellEnd"/>
      <w:r w:rsidRPr="003F0F2C">
        <w:rPr>
          <w:rFonts w:ascii="GHEA Grapalat" w:hAnsi="GHEA Grapalat"/>
        </w:rPr>
        <w:t xml:space="preserve">, </w:t>
      </w:r>
      <w:proofErr w:type="spellStart"/>
      <w:r w:rsidRPr="003F0F2C">
        <w:rPr>
          <w:rFonts w:ascii="GHEA Grapalat" w:hAnsi="GHEA Grapalat"/>
        </w:rPr>
        <w:t>Standard</w:t>
      </w:r>
      <w:proofErr w:type="spellEnd"/>
      <w:r w:rsidRPr="003F0F2C">
        <w:rPr>
          <w:rFonts w:ascii="GHEA Grapalat" w:hAnsi="GHEA Grapalat"/>
        </w:rPr>
        <w:t xml:space="preserve"> &amp; </w:t>
      </w:r>
      <w:proofErr w:type="spellStart"/>
      <w:r w:rsidRPr="003F0F2C">
        <w:rPr>
          <w:rFonts w:ascii="GHEA Grapalat" w:hAnsi="GHEA Grapalat"/>
        </w:rPr>
        <w:t>Poor's</w:t>
      </w:r>
      <w:proofErr w:type="spellEnd"/>
      <w:r w:rsidRPr="003F0F2C">
        <w:rPr>
          <w:rFonts w:ascii="GHEA Grapalat" w:hAnsi="GHEA Grapalat"/>
        </w:rPr>
        <w:t>) как минимум в размере суверенного рейтинга Республики Армения.</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2.5.</w:t>
      </w:r>
      <w:r w:rsidRPr="003F0F2C">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3F0F2C">
        <w:rPr>
          <w:rFonts w:ascii="GHEA Grapalat" w:hAnsi="GHEA Grapalat"/>
        </w:rPr>
        <w:t>(на о</w:t>
      </w:r>
      <w:r w:rsidRPr="003F0F2C">
        <w:rPr>
          <w:rFonts w:ascii="GHEA Grapalat" w:hAnsi="GHEA Grapalat"/>
          <w:sz w:val="24"/>
          <w:szCs w:val="24"/>
        </w:rPr>
        <w:t>дин и тот же</w:t>
      </w:r>
      <w:r w:rsidRPr="003F0F2C">
        <w:rPr>
          <w:rFonts w:ascii="GHEA Grapalat" w:hAnsi="GHEA Grapalat"/>
        </w:rPr>
        <w:t xml:space="preserve"> лот)</w:t>
      </w:r>
      <w:r w:rsidRPr="003F0F2C">
        <w:rPr>
          <w:rFonts w:ascii="GHEA Grapalat" w:hAnsi="GHEA Grapalat"/>
          <w:sz w:val="24"/>
          <w:szCs w:val="24"/>
        </w:rPr>
        <w:t xml:space="preserve">. </w:t>
      </w:r>
    </w:p>
    <w:p w:rsidR="00B5247C" w:rsidRPr="003F0F2C" w:rsidRDefault="00B5247C" w:rsidP="00B5247C">
      <w:pPr>
        <w:pStyle w:val="23"/>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2.6.</w:t>
      </w:r>
      <w:r w:rsidRPr="003F0F2C">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B5247C" w:rsidRPr="003F0F2C" w:rsidRDefault="00B5247C" w:rsidP="00B5247C">
      <w:pPr>
        <w:pStyle w:val="23"/>
        <w:widowControl w:val="0"/>
        <w:spacing w:after="160" w:line="240" w:lineRule="auto"/>
        <w:rPr>
          <w:rFonts w:ascii="GHEA Grapalat" w:hAnsi="GHEA Grapalat" w:cs="Sylfaen"/>
          <w:sz w:val="24"/>
          <w:szCs w:val="24"/>
        </w:rPr>
      </w:pPr>
      <w:r w:rsidRPr="003F0F2C">
        <w:rPr>
          <w:rFonts w:ascii="GHEA Grapalat" w:hAnsi="GHEA Grapalat"/>
          <w:sz w:val="24"/>
          <w:szCs w:val="24"/>
        </w:rPr>
        <w:t>В подобном случае:</w:t>
      </w:r>
    </w:p>
    <w:p w:rsidR="00B5247C" w:rsidRPr="003F0F2C" w:rsidRDefault="00B5247C" w:rsidP="00B5247C">
      <w:pPr>
        <w:pStyle w:val="23"/>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1)</w:t>
      </w:r>
      <w:r w:rsidRPr="003F0F2C">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sidRPr="003F0F2C">
        <w:rPr>
          <w:rFonts w:ascii="GHEA Grapalat" w:hAnsi="GHEA Grapalat"/>
        </w:rPr>
        <w:t>(на о</w:t>
      </w:r>
      <w:r w:rsidRPr="003F0F2C">
        <w:rPr>
          <w:rFonts w:ascii="GHEA Grapalat" w:hAnsi="GHEA Grapalat"/>
          <w:sz w:val="24"/>
          <w:szCs w:val="24"/>
        </w:rPr>
        <w:t>дин и тот же</w:t>
      </w:r>
      <w:r w:rsidRPr="003F0F2C">
        <w:rPr>
          <w:rFonts w:ascii="GHEA Grapalat" w:hAnsi="GHEA Grapalat"/>
        </w:rPr>
        <w:t xml:space="preserve"> лот)</w:t>
      </w:r>
      <w:r w:rsidRPr="003F0F2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5247C" w:rsidRPr="003F0F2C" w:rsidRDefault="00B5247C" w:rsidP="00B5247C">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2)</w:t>
      </w:r>
      <w:r w:rsidRPr="003F0F2C">
        <w:rPr>
          <w:rFonts w:ascii="GHEA Grapalat" w:hAnsi="GHEA Grapalat"/>
          <w:sz w:val="24"/>
          <w:szCs w:val="24"/>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w:t>
      </w:r>
      <w:r w:rsidRPr="003F0F2C">
        <w:rPr>
          <w:rFonts w:ascii="GHEA Grapalat" w:hAnsi="GHEA Grapalat"/>
          <w:sz w:val="24"/>
          <w:szCs w:val="24"/>
        </w:rPr>
        <w:lastRenderedPageBreak/>
        <w:t>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5247C" w:rsidRPr="003F0F2C" w:rsidRDefault="00B5247C" w:rsidP="00B5247C">
      <w:pPr>
        <w:widowControl w:val="0"/>
        <w:spacing w:after="160"/>
        <w:jc w:val="center"/>
        <w:rPr>
          <w:rFonts w:ascii="GHEA Grapalat" w:hAnsi="GHEA Grapalat" w:cs="Arial"/>
          <w:b/>
        </w:rPr>
      </w:pPr>
      <w:r w:rsidRPr="003F0F2C">
        <w:rPr>
          <w:rFonts w:ascii="GHEA Grapalat" w:hAnsi="GHEA Grapalat"/>
          <w:b/>
        </w:rPr>
        <w:t xml:space="preserve">3. РАЗЪЯСНЕНИЕ ПРИГЛАШЕНИЯ </w:t>
      </w:r>
      <w:r w:rsidRPr="003F0F2C">
        <w:rPr>
          <w:rFonts w:ascii="GHEA Grapalat" w:hAnsi="GHEA Grapalat"/>
          <w:b/>
        </w:rPr>
        <w:br/>
        <w:t xml:space="preserve">И ПОРЯДОК ВНЕСЕНИЯ ИЗМЕНЕНИЯ В ПРИГЛАШЕНИЕ </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3.1.</w:t>
      </w:r>
      <w:r w:rsidRPr="003F0F2C">
        <w:rPr>
          <w:rFonts w:ascii="GHEA Grapalat" w:hAnsi="GHEA Grapalat"/>
        </w:rPr>
        <w:tab/>
        <w:t>Согласно статье 29 Закона участник вправе требовать от заказчика разъяснения приглашения.</w:t>
      </w:r>
    </w:p>
    <w:p w:rsidR="00B5247C" w:rsidRPr="003F0F2C" w:rsidRDefault="00B5247C" w:rsidP="00B5247C">
      <w:pPr>
        <w:widowControl w:val="0"/>
        <w:autoSpaceDE w:val="0"/>
        <w:autoSpaceDN w:val="0"/>
        <w:adjustRightInd w:val="0"/>
        <w:spacing w:after="160"/>
        <w:ind w:firstLine="567"/>
        <w:jc w:val="both"/>
        <w:rPr>
          <w:rFonts w:ascii="GHEA Grapalat" w:hAnsi="GHEA Grapalat"/>
        </w:rPr>
      </w:pPr>
      <w:r w:rsidRPr="003F0F2C">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3F0F2C">
        <w:rPr>
          <w:rStyle w:val="af6"/>
          <w:rFonts w:ascii="GHEA Grapalat" w:hAnsi="GHEA Grapalat"/>
        </w:rPr>
        <w:footnoteReference w:customMarkFollows="1" w:id="3"/>
        <w:t>5</w:t>
      </w:r>
      <w:r w:rsidRPr="003F0F2C">
        <w:rPr>
          <w:rFonts w:ascii="GHEA Grapalat" w:hAnsi="GHEA Grapalat"/>
        </w:rPr>
        <w:t xml:space="preserve">. </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3.2.</w:t>
      </w:r>
      <w:r w:rsidRPr="003F0F2C">
        <w:rPr>
          <w:rFonts w:ascii="GHEA Grapalat" w:hAnsi="GHEA Grapalat"/>
        </w:rPr>
        <w:tab/>
        <w:t>В день предоставления разъяснения объявление о запросе и о</w:t>
      </w:r>
      <w:r w:rsidRPr="003F0F2C">
        <w:rPr>
          <w:rFonts w:ascii="Courier New" w:hAnsi="Courier New" w:cs="Courier New"/>
          <w:lang w:val="en-US"/>
        </w:rPr>
        <w:t> </w:t>
      </w:r>
      <w:r w:rsidRPr="003F0F2C">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3F0F2C">
        <w:rPr>
          <w:rFonts w:ascii="Courier New" w:hAnsi="Courier New" w:cs="Courier New"/>
          <w:lang w:val="en-US"/>
        </w:rPr>
        <w:t> </w:t>
      </w:r>
      <w:r w:rsidRPr="003F0F2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B5247C" w:rsidRPr="003F0F2C" w:rsidRDefault="00B5247C" w:rsidP="00B5247C">
      <w:pPr>
        <w:widowControl w:val="0"/>
        <w:tabs>
          <w:tab w:val="left" w:pos="1134"/>
        </w:tabs>
        <w:autoSpaceDE w:val="0"/>
        <w:autoSpaceDN w:val="0"/>
        <w:adjustRightInd w:val="0"/>
        <w:spacing w:after="160"/>
        <w:ind w:firstLine="567"/>
        <w:jc w:val="both"/>
        <w:rPr>
          <w:rFonts w:ascii="GHEA Grapalat" w:hAnsi="GHEA Grapalat"/>
        </w:rPr>
      </w:pPr>
      <w:r w:rsidRPr="003F0F2C">
        <w:rPr>
          <w:rFonts w:ascii="GHEA Grapalat" w:hAnsi="GHEA Grapalat"/>
        </w:rPr>
        <w:t>3.3.</w:t>
      </w:r>
      <w:r w:rsidRPr="003F0F2C">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F0F2C">
        <w:rPr>
          <w:rFonts w:ascii="Sylfaen" w:hAnsi="Sylfaen"/>
          <w:lang w:val="hy-AM"/>
        </w:rPr>
        <w:t xml:space="preserve"> </w:t>
      </w:r>
      <w:r w:rsidRPr="003F0F2C">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B5247C" w:rsidRPr="003F0F2C" w:rsidRDefault="00B5247C" w:rsidP="00B5247C">
      <w:pPr>
        <w:widowControl w:val="0"/>
        <w:tabs>
          <w:tab w:val="left" w:pos="1134"/>
        </w:tabs>
        <w:autoSpaceDE w:val="0"/>
        <w:autoSpaceDN w:val="0"/>
        <w:adjustRightInd w:val="0"/>
        <w:spacing w:after="160"/>
        <w:ind w:firstLine="567"/>
        <w:jc w:val="both"/>
        <w:rPr>
          <w:rFonts w:ascii="GHEA Grapalat" w:hAnsi="GHEA Grapalat"/>
          <w:lang w:val="hy-AM"/>
        </w:rPr>
      </w:pPr>
      <w:r w:rsidRPr="003F0F2C">
        <w:rPr>
          <w:rFonts w:ascii="GHEA Grapalat" w:hAnsi="GHEA Grapalat"/>
        </w:rPr>
        <w:lastRenderedPageBreak/>
        <w:t>3.4.</w:t>
      </w:r>
      <w:r w:rsidRPr="003F0F2C">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3F0F2C">
        <w:rPr>
          <w:rFonts w:ascii="GHEA Grapalat" w:hAnsi="GHEA Grapalat"/>
          <w:vertAlign w:val="superscript"/>
          <w:lang w:val="hy-AM"/>
        </w:rPr>
        <w:t>5</w:t>
      </w:r>
      <w:r w:rsidRPr="003F0F2C">
        <w:rPr>
          <w:rFonts w:ascii="GHEA Grapalat" w:hAnsi="GHEA Grapalat"/>
        </w:rPr>
        <w:t xml:space="preserve"> </w:t>
      </w:r>
    </w:p>
    <w:p w:rsidR="00B5247C" w:rsidRPr="003F0F2C" w:rsidRDefault="00B5247C" w:rsidP="00B5247C">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F0F2C">
        <w:rPr>
          <w:rFonts w:ascii="GHEA Grapalat" w:hAnsi="GHEA Grapalat"/>
          <w:lang w:val="hy-AM"/>
        </w:rPr>
        <w:t>3.5</w:t>
      </w:r>
      <w:r w:rsidRPr="003F0F2C">
        <w:rPr>
          <w:rFonts w:ascii="GHEA Grapalat" w:hAnsi="GHEA Grapalat"/>
        </w:rPr>
        <w:t xml:space="preserve"> </w:t>
      </w:r>
      <w:r w:rsidRPr="003F0F2C">
        <w:rPr>
          <w:rFonts w:ascii="GHEA Grapalat" w:hAnsi="GHEA Grapalat"/>
          <w:lang w:val="hy-AM"/>
        </w:rPr>
        <w:t>Кажд</w:t>
      </w:r>
      <w:proofErr w:type="spellStart"/>
      <w:r w:rsidRPr="003F0F2C">
        <w:rPr>
          <w:rFonts w:ascii="GHEA Grapalat" w:hAnsi="GHEA Grapalat"/>
        </w:rPr>
        <w:t>ое</w:t>
      </w:r>
      <w:proofErr w:type="spellEnd"/>
      <w:r w:rsidRPr="003F0F2C">
        <w:rPr>
          <w:rFonts w:ascii="GHEA Grapalat" w:hAnsi="GHEA Grapalat"/>
        </w:rPr>
        <w:t xml:space="preserve"> лицо</w:t>
      </w:r>
      <w:r w:rsidRPr="003F0F2C">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3F0F2C">
        <w:rPr>
          <w:rFonts w:ascii="GHEA Grapalat" w:hAnsi="GHEA Grapalat"/>
        </w:rPr>
        <w:t xml:space="preserve">имеет право </w:t>
      </w:r>
      <w:r w:rsidRPr="003F0F2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F0F2C">
        <w:rPr>
          <w:rFonts w:ascii="GHEA Grapalat" w:hAnsi="GHEA Grapalat"/>
        </w:rPr>
        <w:t xml:space="preserve"> </w:t>
      </w:r>
      <w:r w:rsidRPr="003F0F2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3F0F2C">
        <w:rPr>
          <w:rFonts w:ascii="GHEA Grapalat" w:hAnsi="GHEA Grapalat"/>
        </w:rPr>
        <w:t>.</w:t>
      </w:r>
      <w:r w:rsidRPr="003F0F2C">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5247C" w:rsidRPr="003F0F2C" w:rsidRDefault="00B5247C" w:rsidP="00B5247C">
      <w:pPr>
        <w:widowControl w:val="0"/>
        <w:tabs>
          <w:tab w:val="left" w:pos="1134"/>
        </w:tabs>
        <w:autoSpaceDE w:val="0"/>
        <w:autoSpaceDN w:val="0"/>
        <w:adjustRightInd w:val="0"/>
        <w:spacing w:after="160"/>
        <w:ind w:firstLine="567"/>
        <w:jc w:val="both"/>
        <w:rPr>
          <w:rFonts w:ascii="GHEA Grapalat" w:hAnsi="GHEA Grapalat" w:cs="Arial Unicode"/>
        </w:rPr>
      </w:pPr>
      <w:r w:rsidRPr="003F0F2C">
        <w:rPr>
          <w:rFonts w:ascii="GHEA Grapalat" w:hAnsi="GHEA Grapalat"/>
        </w:rPr>
        <w:t>3.</w:t>
      </w:r>
      <w:r w:rsidRPr="003F0F2C">
        <w:rPr>
          <w:rFonts w:ascii="GHEA Grapalat" w:hAnsi="GHEA Grapalat"/>
          <w:lang w:val="hy-AM"/>
        </w:rPr>
        <w:t>6</w:t>
      </w:r>
      <w:r w:rsidRPr="003F0F2C">
        <w:rPr>
          <w:rFonts w:ascii="GHEA Grapalat" w:hAnsi="GHEA Grapalat"/>
        </w:rPr>
        <w:t>.</w:t>
      </w:r>
      <w:r w:rsidRPr="003F0F2C">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3F0F2C">
        <w:rPr>
          <w:rFonts w:ascii="Courier New" w:hAnsi="Courier New" w:cs="Courier New"/>
          <w:lang w:val="en-US"/>
        </w:rPr>
        <w:t> </w:t>
      </w:r>
      <w:r w:rsidRPr="003F0F2C">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F0F2C">
        <w:rPr>
          <w:rStyle w:val="af6"/>
          <w:rFonts w:ascii="GHEA Grapalat" w:hAnsi="GHEA Grapalat"/>
        </w:rPr>
        <w:footnoteReference w:customMarkFollows="1" w:id="4"/>
        <w:t>6</w:t>
      </w:r>
      <w:r w:rsidRPr="003F0F2C">
        <w:rPr>
          <w:rFonts w:ascii="GHEA Grapalat" w:hAnsi="GHEA Grapalat"/>
        </w:rPr>
        <w:t xml:space="preserve">. </w:t>
      </w:r>
    </w:p>
    <w:p w:rsidR="00B5247C" w:rsidRPr="003F0F2C" w:rsidRDefault="00B5247C" w:rsidP="00B5247C">
      <w:pPr>
        <w:widowControl w:val="0"/>
        <w:spacing w:after="160"/>
        <w:jc w:val="center"/>
        <w:rPr>
          <w:rFonts w:ascii="GHEA Grapalat" w:hAnsi="GHEA Grapalat"/>
          <w:b/>
        </w:rPr>
      </w:pPr>
    </w:p>
    <w:p w:rsidR="00B5247C" w:rsidRPr="003F0F2C" w:rsidRDefault="00B5247C" w:rsidP="00B5247C">
      <w:pPr>
        <w:widowControl w:val="0"/>
        <w:spacing w:after="160"/>
        <w:jc w:val="center"/>
        <w:rPr>
          <w:rFonts w:ascii="GHEA Grapalat" w:hAnsi="GHEA Grapalat" w:cs="Arial"/>
          <w:b/>
        </w:rPr>
      </w:pPr>
      <w:r w:rsidRPr="003F0F2C">
        <w:rPr>
          <w:rFonts w:ascii="GHEA Grapalat" w:hAnsi="GHEA Grapalat"/>
          <w:b/>
        </w:rPr>
        <w:t>4. ПОРЯДОК ПОДАЧИ ЗАЯВКИ</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4.1.</w:t>
      </w:r>
      <w:r w:rsidRPr="003F0F2C">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B5247C" w:rsidRPr="003F0F2C" w:rsidRDefault="00B5247C" w:rsidP="00B5247C">
      <w:pPr>
        <w:pStyle w:val="23"/>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 xml:space="preserve">Участник может подать заявку как для каждого лота, так и для нескольких или всех лотов. </w:t>
      </w:r>
    </w:p>
    <w:p w:rsidR="00B5247C" w:rsidRPr="003F0F2C" w:rsidRDefault="00B5247C" w:rsidP="00B5247C">
      <w:pPr>
        <w:pStyle w:val="23"/>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Заявка подается до истечения срока, установленного для этого настоящим Приглашением.</w:t>
      </w:r>
    </w:p>
    <w:p w:rsidR="00B5247C" w:rsidRPr="003F0F2C" w:rsidRDefault="00B5247C" w:rsidP="00B5247C">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 xml:space="preserve">Порядок подготовки заявки описан в части </w:t>
      </w:r>
      <w:r w:rsidR="007B1457">
        <w:rPr>
          <w:rFonts w:ascii="GHEA Grapalat" w:hAnsi="GHEA Grapalat"/>
          <w:sz w:val="24"/>
          <w:szCs w:val="24"/>
          <w:lang w:val="hy-AM"/>
        </w:rPr>
        <w:t>1</w:t>
      </w:r>
      <w:r w:rsidRPr="003F0F2C">
        <w:rPr>
          <w:rFonts w:ascii="GHEA Grapalat" w:hAnsi="GHEA Grapalat"/>
          <w:sz w:val="24"/>
          <w:szCs w:val="24"/>
        </w:rPr>
        <w:t xml:space="preserve"> настоящего приглашения - в инструкции по подготовке заявок на конкурс запроса котировок.</w:t>
      </w:r>
    </w:p>
    <w:p w:rsidR="00B5247C" w:rsidRPr="003F0F2C" w:rsidRDefault="00B5247C" w:rsidP="00B5247C">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4.2.</w:t>
      </w:r>
      <w:r w:rsidRPr="003F0F2C">
        <w:rPr>
          <w:rFonts w:ascii="GHEA Grapalat" w:hAnsi="GHEA Grapalat"/>
          <w:sz w:val="24"/>
          <w:szCs w:val="24"/>
        </w:rPr>
        <w:tab/>
        <w:t xml:space="preserve">Заявки на процедуру необходимо представить в комиссию по адресу </w:t>
      </w:r>
      <w:r w:rsidRPr="003F0F2C">
        <w:rPr>
          <w:rFonts w:ascii="Arial" w:hAnsi="Arial" w:cs="Arial"/>
          <w:color w:val="000000"/>
          <w:sz w:val="21"/>
          <w:szCs w:val="21"/>
        </w:rPr>
        <w:t xml:space="preserve">ул. </w:t>
      </w:r>
      <w:proofErr w:type="spellStart"/>
      <w:r w:rsidRPr="009877E8">
        <w:rPr>
          <w:rFonts w:ascii="GHEA Grapalat" w:hAnsi="GHEA Grapalat" w:cs="Arial"/>
          <w:color w:val="000000"/>
          <w:sz w:val="24"/>
          <w:szCs w:val="24"/>
        </w:rPr>
        <w:t>Сисакан</w:t>
      </w:r>
      <w:proofErr w:type="spellEnd"/>
      <w:r w:rsidRPr="009877E8">
        <w:rPr>
          <w:rFonts w:ascii="GHEA Grapalat" w:hAnsi="GHEA Grapalat" w:cs="Arial"/>
          <w:color w:val="000000"/>
          <w:sz w:val="24"/>
          <w:szCs w:val="24"/>
        </w:rPr>
        <w:t>, ул.</w:t>
      </w:r>
      <w:r w:rsidRPr="009877E8">
        <w:rPr>
          <w:rFonts w:ascii="GHEA Grapalat" w:hAnsi="GHEA Grapalat" w:cs="Arial"/>
          <w:color w:val="000000"/>
          <w:sz w:val="21"/>
          <w:szCs w:val="21"/>
        </w:rPr>
        <w:t xml:space="preserve"> 41</w:t>
      </w:r>
      <w:r w:rsidRPr="009877E8">
        <w:rPr>
          <w:rFonts w:ascii="GHEA Grapalat" w:hAnsi="GHEA Grapalat"/>
          <w:sz w:val="24"/>
          <w:szCs w:val="24"/>
        </w:rPr>
        <w:t xml:space="preserve"> не позднее, чем "</w:t>
      </w:r>
      <w:r w:rsidRPr="009877E8">
        <w:rPr>
          <w:rFonts w:ascii="GHEA Grapalat" w:hAnsi="GHEA Grapalat"/>
          <w:sz w:val="24"/>
          <w:szCs w:val="24"/>
          <w:lang w:val="hy-AM"/>
        </w:rPr>
        <w:t>1</w:t>
      </w:r>
      <w:r w:rsidR="007B1457">
        <w:rPr>
          <w:rFonts w:ascii="GHEA Grapalat" w:hAnsi="GHEA Grapalat"/>
          <w:sz w:val="24"/>
          <w:szCs w:val="24"/>
          <w:lang w:val="hy-AM"/>
        </w:rPr>
        <w:t>5</w:t>
      </w:r>
      <w:r w:rsidRPr="009877E8">
        <w:rPr>
          <w:rFonts w:ascii="GHEA Grapalat" w:hAnsi="GHEA Grapalat"/>
          <w:sz w:val="24"/>
          <w:szCs w:val="24"/>
          <w:lang w:val="hy-AM"/>
        </w:rPr>
        <w:t>։00</w:t>
      </w:r>
      <w:r w:rsidRPr="009877E8">
        <w:rPr>
          <w:rFonts w:ascii="GHEA Grapalat" w:hAnsi="GHEA Grapalat"/>
          <w:sz w:val="24"/>
          <w:szCs w:val="24"/>
        </w:rPr>
        <w:t>" часов "</w:t>
      </w:r>
      <w:r w:rsidR="007B1457">
        <w:rPr>
          <w:rFonts w:ascii="GHEA Grapalat" w:hAnsi="GHEA Grapalat"/>
          <w:sz w:val="24"/>
          <w:szCs w:val="24"/>
          <w:lang w:val="hy-AM"/>
        </w:rPr>
        <w:t>8</w:t>
      </w:r>
      <w:r w:rsidRPr="009877E8">
        <w:rPr>
          <w:rFonts w:ascii="GHEA Grapalat" w:hAnsi="GHEA Grapalat"/>
          <w:sz w:val="24"/>
          <w:szCs w:val="24"/>
        </w:rPr>
        <w:t>-го дня с даты опубликования в бюллетене объявления</w:t>
      </w:r>
      <w:r w:rsidRPr="003F0F2C">
        <w:rPr>
          <w:rFonts w:ascii="GHEA Grapalat" w:hAnsi="GHEA Grapalat"/>
          <w:sz w:val="24"/>
          <w:szCs w:val="24"/>
        </w:rPr>
        <w:t xml:space="preserve"> и приглашения на настоящую процедуру. </w:t>
      </w:r>
    </w:p>
    <w:p w:rsidR="00B5247C" w:rsidRPr="003F0F2C" w:rsidRDefault="00B5247C" w:rsidP="00B5247C">
      <w:pPr>
        <w:pStyle w:val="23"/>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Заявки на процедуру получает и в журнале регистрации заявок регистрирует секретарь комиссии</w:t>
      </w:r>
      <w:r w:rsidR="007B1457">
        <w:rPr>
          <w:rFonts w:ascii="GHEA Grapalat" w:hAnsi="GHEA Grapalat"/>
          <w:sz w:val="24"/>
          <w:szCs w:val="24"/>
          <w:lang w:val="hy-AM"/>
        </w:rPr>
        <w:t xml:space="preserve"> </w:t>
      </w:r>
      <w:r w:rsidR="007B1457" w:rsidRPr="007B1457">
        <w:rPr>
          <w:rFonts w:ascii="GHEA Grapalat" w:hAnsi="GHEA Grapalat"/>
        </w:rPr>
        <w:t>АНИ УНАНЯН</w:t>
      </w:r>
      <w:r w:rsidRPr="003F0F2C">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w:t>
      </w:r>
      <w:r w:rsidRPr="003F0F2C">
        <w:rPr>
          <w:rFonts w:ascii="GHEA Grapalat" w:hAnsi="GHEA Grapalat"/>
          <w:sz w:val="24"/>
          <w:szCs w:val="24"/>
        </w:rPr>
        <w:lastRenderedPageBreak/>
        <w:t>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5247C" w:rsidRPr="003F0F2C" w:rsidRDefault="00B5247C" w:rsidP="00B5247C">
      <w:pPr>
        <w:pStyle w:val="23"/>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4.3.</w:t>
      </w:r>
      <w:r w:rsidRPr="003F0F2C">
        <w:rPr>
          <w:rFonts w:ascii="GHEA Grapalat" w:hAnsi="GHEA Grapalat"/>
          <w:sz w:val="24"/>
          <w:szCs w:val="24"/>
        </w:rPr>
        <w:tab/>
        <w:t>В заявке участник представляет:</w:t>
      </w:r>
    </w:p>
    <w:p w:rsidR="00B5247C" w:rsidRPr="003F0F2C" w:rsidRDefault="00B5247C" w:rsidP="00B5247C">
      <w:pPr>
        <w:jc w:val="both"/>
        <w:rPr>
          <w:rFonts w:ascii="GHEA Grapalat" w:hAnsi="GHEA Grapalat"/>
        </w:rPr>
      </w:pPr>
      <w:r w:rsidRPr="003F0F2C">
        <w:rPr>
          <w:rFonts w:ascii="GHEA Grapalat" w:hAnsi="GHEA Grapalat"/>
        </w:rPr>
        <w:t>1) утвержденное им заявление-объявление, предусмотренное пунктом 2.1 части 2 настоящего приглашения</w:t>
      </w:r>
      <w:r w:rsidRPr="003F0F2C">
        <w:rPr>
          <w:rFonts w:ascii="GHEA Grapalat" w:hAnsi="GHEA Grapalat"/>
          <w:lang w:val="hy-AM"/>
        </w:rPr>
        <w:t xml:space="preserve"> </w:t>
      </w:r>
      <w:r w:rsidRPr="003F0F2C">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B5247C" w:rsidRPr="003F0F2C" w:rsidRDefault="00B5247C" w:rsidP="00B5247C">
      <w:pPr>
        <w:jc w:val="both"/>
        <w:rPr>
          <w:rFonts w:ascii="GHEA Grapalat" w:hAnsi="GHEA Grapalat"/>
        </w:rPr>
      </w:pPr>
      <w:r w:rsidRPr="003F0F2C">
        <w:rPr>
          <w:rFonts w:ascii="GHEA Grapalat" w:hAnsi="GHEA Grapalat"/>
        </w:rPr>
        <w:t xml:space="preserve">   а) подтверждение о соответствии своих данных</w:t>
      </w:r>
      <w:ins w:id="4" w:author="Vardan" w:date="2022-10-29T23:48:00Z">
        <w:r w:rsidRPr="003F0F2C">
          <w:rPr>
            <w:rFonts w:ascii="GHEA Grapalat" w:hAnsi="GHEA Grapalat"/>
          </w:rPr>
          <w:t xml:space="preserve"> </w:t>
        </w:r>
      </w:ins>
      <w:r w:rsidRPr="003F0F2C">
        <w:rPr>
          <w:rFonts w:ascii="GHEA Grapalat" w:hAnsi="GHEA Grapalat"/>
        </w:rPr>
        <w:t>и данных аффилированных с ним лиц требованиям права на участие, установленным настоящим приглашением;</w:t>
      </w:r>
    </w:p>
    <w:p w:rsidR="00B5247C" w:rsidRPr="003F0F2C" w:rsidRDefault="00B5247C" w:rsidP="00B5247C">
      <w:pPr>
        <w:jc w:val="both"/>
        <w:rPr>
          <w:rFonts w:ascii="GHEA Grapalat" w:hAnsi="GHEA Grapalat"/>
        </w:rPr>
      </w:pPr>
      <w:r w:rsidRPr="003F0F2C">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B5247C" w:rsidRPr="003F0F2C" w:rsidRDefault="00B5247C" w:rsidP="00B5247C">
      <w:pPr>
        <w:ind w:firstLine="284"/>
        <w:jc w:val="both"/>
        <w:rPr>
          <w:rFonts w:ascii="GHEA Grapalat" w:hAnsi="GHEA Grapalat"/>
        </w:rPr>
      </w:pPr>
      <w:r w:rsidRPr="003F0F2C">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3F0F2C">
        <w:rPr>
          <w:rFonts w:ascii="GHEA Grapalat" w:hAnsi="GHEA Grapalat"/>
        </w:rPr>
        <w:t>антиконкурентного</w:t>
      </w:r>
      <w:proofErr w:type="spellEnd"/>
      <w:r w:rsidRPr="003F0F2C">
        <w:rPr>
          <w:rFonts w:ascii="GHEA Grapalat" w:hAnsi="GHEA Grapalat"/>
        </w:rPr>
        <w:t xml:space="preserve"> соглашения в рамках настоящей процедуры</w:t>
      </w:r>
    </w:p>
    <w:p w:rsidR="00B5247C" w:rsidRPr="003F0F2C" w:rsidRDefault="00B5247C" w:rsidP="00B5247C">
      <w:pPr>
        <w:jc w:val="both"/>
        <w:rPr>
          <w:rFonts w:ascii="GHEA Grapalat" w:hAnsi="GHEA Grapalat"/>
        </w:rPr>
      </w:pPr>
      <w:r w:rsidRPr="003F0F2C">
        <w:rPr>
          <w:rFonts w:ascii="GHEA Grapalat" w:hAnsi="GHEA Grapalat"/>
        </w:rPr>
        <w:t xml:space="preserve">    г) объявление об отсутствии в рамках настоящей процедуры одновременного участия </w:t>
      </w:r>
      <w:proofErr w:type="spellStart"/>
      <w:r w:rsidRPr="003F0F2C">
        <w:rPr>
          <w:rFonts w:ascii="GHEA Grapalat" w:hAnsi="GHEA Grapalat"/>
        </w:rPr>
        <w:t>взаимосвязянных</w:t>
      </w:r>
      <w:proofErr w:type="spellEnd"/>
      <w:r w:rsidRPr="003F0F2C">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B5247C" w:rsidRPr="003F0F2C" w:rsidRDefault="00B5247C" w:rsidP="00B5247C">
      <w:pPr>
        <w:pStyle w:val="norm"/>
        <w:widowControl w:val="0"/>
        <w:tabs>
          <w:tab w:val="left" w:pos="1134"/>
        </w:tabs>
        <w:spacing w:after="160" w:line="240" w:lineRule="auto"/>
        <w:ind w:firstLine="284"/>
        <w:rPr>
          <w:rFonts w:ascii="GHEA Grapalat" w:hAnsi="GHEA Grapalat"/>
          <w:sz w:val="24"/>
          <w:szCs w:val="24"/>
        </w:rPr>
      </w:pPr>
      <w:r w:rsidRPr="003F0F2C">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3F0F2C">
        <w:rPr>
          <w:rFonts w:ascii="GHEA Grapalat" w:hAnsi="GHEA Grapalat"/>
          <w:sz w:val="24"/>
          <w:szCs w:val="24"/>
        </w:rPr>
        <w:t>деклация</w:t>
      </w:r>
      <w:proofErr w:type="spellEnd"/>
      <w:r w:rsidRPr="003F0F2C">
        <w:rPr>
          <w:rFonts w:ascii="GHEA Grapalat" w:hAnsi="GHEA Grapalat"/>
          <w:sz w:val="24"/>
          <w:szCs w:val="24"/>
        </w:rPr>
        <w:t xml:space="preserve">, после вскрытия заявок публикуется в бюллетене вместе с объявлением о решении заключить договор; </w:t>
      </w:r>
      <w:r w:rsidRPr="003F0F2C">
        <w:rPr>
          <w:rFonts w:ascii="GHEA Grapalat" w:hAnsi="GHEA Grapalat"/>
          <w:sz w:val="24"/>
          <w:szCs w:val="24"/>
          <w:vertAlign w:val="superscript"/>
        </w:rPr>
        <w:t>6</w:t>
      </w:r>
      <w:r w:rsidRPr="003F0F2C">
        <w:rPr>
          <w:rFonts w:ascii="GHEA Grapalat" w:hAnsi="GHEA Grapalat"/>
          <w:sz w:val="24"/>
          <w:szCs w:val="24"/>
          <w:vertAlign w:val="superscript"/>
          <w:lang w:val="hy-AM"/>
        </w:rPr>
        <w:t>.1</w:t>
      </w:r>
      <w:r w:rsidRPr="003F0F2C">
        <w:rPr>
          <w:rFonts w:ascii="GHEA Grapalat" w:hAnsi="GHEA Grapalat"/>
          <w:sz w:val="24"/>
          <w:szCs w:val="24"/>
          <w:vertAlign w:val="superscript"/>
        </w:rPr>
        <w:t xml:space="preserve"> </w:t>
      </w:r>
    </w:p>
    <w:p w:rsidR="00B5247C" w:rsidRPr="003F0F2C" w:rsidRDefault="00B5247C" w:rsidP="00B5247C">
      <w:pPr>
        <w:pStyle w:val="norm"/>
        <w:widowControl w:val="0"/>
        <w:tabs>
          <w:tab w:val="left" w:pos="1134"/>
        </w:tabs>
        <w:spacing w:after="160" w:line="240" w:lineRule="auto"/>
        <w:ind w:firstLine="284"/>
        <w:rPr>
          <w:rFonts w:ascii="GHEA Grapalat" w:hAnsi="GHEA Grapalat"/>
          <w:lang w:val="hy-AM"/>
        </w:rPr>
      </w:pPr>
      <w:r w:rsidRPr="003F0F2C">
        <w:rPr>
          <w:rFonts w:ascii="GHEA Grapalat" w:hAnsi="GHEA Grapalat"/>
        </w:rPr>
        <w:t xml:space="preserve">  2) </w:t>
      </w:r>
      <w:r w:rsidRPr="003F0F2C">
        <w:rPr>
          <w:rFonts w:ascii="GHEA Grapalat" w:hAnsi="GHEA Grapalat"/>
          <w:sz w:val="24"/>
          <w:szCs w:val="24"/>
        </w:rPr>
        <w:t>технические характеристики</w:t>
      </w:r>
      <w:r w:rsidRPr="003F0F2C">
        <w:rPr>
          <w:rFonts w:ascii="GHEA Grapalat" w:hAnsi="GHEA Grapalat" w:cs="Sylfaen"/>
          <w:sz w:val="24"/>
          <w:szCs w:val="24"/>
        </w:rPr>
        <w:t xml:space="preserve"> предлагаемого им товара</w:t>
      </w:r>
      <w:r w:rsidRPr="003F0F2C">
        <w:rPr>
          <w:rFonts w:ascii="GHEA Grapalat" w:hAnsi="GHEA Grapalat"/>
          <w:sz w:val="24"/>
          <w:szCs w:val="24"/>
        </w:rPr>
        <w:t xml:space="preserve">, а также товарный знак, </w:t>
      </w:r>
      <w:r w:rsidRPr="003F0F2C">
        <w:rPr>
          <w:rFonts w:ascii="GHEA Grapalat" w:hAnsi="GHEA Grapalat" w:cs="Sylfaen"/>
          <w:sz w:val="24"/>
          <w:szCs w:val="24"/>
        </w:rPr>
        <w:t>фирменное наименование, модель и</w:t>
      </w:r>
      <w:r w:rsidRPr="003F0F2C">
        <w:rPr>
          <w:rFonts w:ascii="GHEA Grapalat" w:hAnsi="GHEA Grapalat"/>
          <w:sz w:val="24"/>
          <w:szCs w:val="24"/>
        </w:rPr>
        <w:t xml:space="preserve"> наименование производителя, (далее — полное описание товара</w:t>
      </w:r>
      <w:r w:rsidRPr="003F0F2C">
        <w:rPr>
          <w:rFonts w:ascii="GHEA Grapalat" w:hAnsi="GHEA Grapalat"/>
        </w:rPr>
        <w:t xml:space="preserve">). </w:t>
      </w:r>
      <w:r w:rsidRPr="003F0F2C">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3F0F2C">
        <w:rPr>
          <w:rFonts w:ascii="GHEA Grapalat" w:hAnsi="GHEA Grapalat"/>
        </w:rPr>
        <w:t>если не применяется условие, установленное последним предложением пункта 1.1 настоящей части</w:t>
      </w:r>
      <w:r w:rsidRPr="003F0F2C" w:rsidDel="001B47B5">
        <w:rPr>
          <w:rFonts w:ascii="GHEA Grapalat" w:hAnsi="GHEA Grapalat"/>
        </w:rPr>
        <w:t xml:space="preserve"> </w:t>
      </w:r>
      <w:r w:rsidRPr="003F0F2C">
        <w:rPr>
          <w:rStyle w:val="af6"/>
          <w:rFonts w:ascii="GHEA Grapalat" w:hAnsi="GHEA Grapalat" w:cs="Sylfaen"/>
          <w:sz w:val="24"/>
          <w:szCs w:val="24"/>
        </w:rPr>
        <w:footnoteReference w:customMarkFollows="1" w:id="5"/>
        <w:t>7</w:t>
      </w:r>
      <w:r w:rsidRPr="003F0F2C">
        <w:rPr>
          <w:rFonts w:ascii="GHEA Grapalat" w:hAnsi="GHEA Grapalat" w:cs="Sylfaen"/>
          <w:sz w:val="24"/>
          <w:szCs w:val="24"/>
        </w:rPr>
        <w:t>:</w:t>
      </w:r>
      <w:r w:rsidRPr="003F0F2C">
        <w:t xml:space="preserve"> </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lang w:val="hy-AM"/>
        </w:rPr>
        <w:lastRenderedPageBreak/>
        <w:t>3</w:t>
      </w:r>
      <w:r w:rsidRPr="003F0F2C">
        <w:rPr>
          <w:rFonts w:ascii="GHEA Grapalat" w:hAnsi="GHEA Grapalat"/>
          <w:sz w:val="24"/>
          <w:szCs w:val="24"/>
        </w:rPr>
        <w:t>)</w:t>
      </w:r>
      <w:r w:rsidRPr="003F0F2C">
        <w:rPr>
          <w:rFonts w:ascii="GHEA Grapalat" w:hAnsi="GHEA Grapalat"/>
          <w:sz w:val="24"/>
          <w:szCs w:val="24"/>
        </w:rPr>
        <w:tab/>
        <w:t>утвержденное им ценовое предложение;</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обеспечение заявки- в форме наличных денег или банковской гарантии</w:t>
      </w:r>
      <w:r w:rsidRPr="003F0F2C">
        <w:rPr>
          <w:rFonts w:ascii="GHEA Grapalat" w:hAnsi="GHEA Grapalat"/>
          <w:lang w:val="hy-AM"/>
        </w:rPr>
        <w:t>.</w:t>
      </w:r>
      <w:r w:rsidRPr="003F0F2C">
        <w:rPr>
          <w:rStyle w:val="af6"/>
          <w:rFonts w:ascii="GHEA Grapalat" w:hAnsi="GHEA Grapalat"/>
        </w:rPr>
        <w:footnoteReference w:customMarkFollows="1" w:id="6"/>
        <w:t>8</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5)</w:t>
      </w:r>
      <w:r w:rsidRPr="003F0F2C">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B5247C" w:rsidRPr="003F0F2C" w:rsidRDefault="00B5247C" w:rsidP="00B5247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6)</w:t>
      </w:r>
      <w:r w:rsidRPr="003F0F2C">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B5247C" w:rsidRPr="003F0F2C" w:rsidRDefault="00B5247C" w:rsidP="00B5247C">
      <w:pPr>
        <w:jc w:val="both"/>
        <w:rPr>
          <w:rFonts w:ascii="GHEA Grapalat" w:hAnsi="GHEA Grapalat" w:cs="Sylfaen"/>
        </w:rPr>
      </w:pPr>
      <w:r w:rsidRPr="003F0F2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B5247C" w:rsidRPr="003F0F2C" w:rsidRDefault="00B5247C" w:rsidP="00B5247C">
      <w:pPr>
        <w:jc w:val="both"/>
        <w:rPr>
          <w:rFonts w:ascii="GHEA Grapalat" w:hAnsi="GHEA Grapalat" w:cs="Sylfaen"/>
        </w:rPr>
      </w:pPr>
      <w:r w:rsidRPr="003F0F2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B5247C" w:rsidRPr="003F0F2C" w:rsidRDefault="00B5247C" w:rsidP="00B5247C">
      <w:pPr>
        <w:pStyle w:val="norm"/>
        <w:widowControl w:val="0"/>
        <w:spacing w:after="120" w:line="240" w:lineRule="auto"/>
        <w:ind w:firstLine="0"/>
        <w:rPr>
          <w:rFonts w:ascii="GHEA Grapalat" w:hAnsi="GHEA Grapalat" w:cs="Sylfaen"/>
          <w:sz w:val="24"/>
          <w:szCs w:val="24"/>
        </w:rPr>
      </w:pPr>
      <w:r w:rsidRPr="003F0F2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5247C" w:rsidRPr="003F0F2C" w:rsidRDefault="00B5247C" w:rsidP="00B5247C">
      <w:pPr>
        <w:rPr>
          <w:rFonts w:ascii="GHEA Grapalat" w:hAnsi="GHEA Grapalat"/>
          <w:b/>
        </w:rPr>
      </w:pPr>
    </w:p>
    <w:p w:rsidR="00B5247C" w:rsidRPr="003F0F2C" w:rsidRDefault="00B5247C" w:rsidP="00B5247C">
      <w:pPr>
        <w:widowControl w:val="0"/>
        <w:spacing w:after="160"/>
        <w:jc w:val="center"/>
        <w:rPr>
          <w:rFonts w:ascii="GHEA Grapalat" w:hAnsi="GHEA Grapalat" w:cs="Arial"/>
          <w:b/>
        </w:rPr>
      </w:pPr>
      <w:r w:rsidRPr="003F0F2C">
        <w:rPr>
          <w:rFonts w:ascii="GHEA Grapalat" w:hAnsi="GHEA Grapalat"/>
          <w:b/>
        </w:rPr>
        <w:t xml:space="preserve">5.ЦЕНОВОЕ ПРЕДЛОЖЕНИЕ ЗАЯВКИ </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5.1.</w:t>
      </w:r>
      <w:r w:rsidRPr="003F0F2C">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5.2.</w:t>
      </w:r>
      <w:r w:rsidRPr="003F0F2C">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5247C" w:rsidRPr="003F0F2C" w:rsidRDefault="00B5247C" w:rsidP="00B5247C">
      <w:pPr>
        <w:pStyle w:val="norm"/>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а.</w:t>
      </w:r>
      <w:r w:rsidRPr="003F0F2C">
        <w:rPr>
          <w:rFonts w:ascii="GHEA Grapalat" w:hAnsi="GHEA Grapalat"/>
          <w:sz w:val="24"/>
          <w:szCs w:val="24"/>
        </w:rPr>
        <w:tab/>
        <w:t xml:space="preserve">графы "стоимость" и "налог на добавленную стоимость" ценового </w:t>
      </w:r>
      <w:r w:rsidRPr="003F0F2C">
        <w:rPr>
          <w:rFonts w:ascii="GHEA Grapalat" w:hAnsi="GHEA Grapalat"/>
          <w:sz w:val="24"/>
          <w:szCs w:val="24"/>
        </w:rPr>
        <w:lastRenderedPageBreak/>
        <w:t>предложения заполнены только цифрами, а графа "общая цена" — и прописью, и цифрами или только прописью.</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б.</w:t>
      </w:r>
      <w:r w:rsidRPr="003F0F2C">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B5247C" w:rsidRPr="003F0F2C" w:rsidRDefault="00B5247C" w:rsidP="00B5247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в.</w:t>
      </w:r>
      <w:r w:rsidRPr="003F0F2C">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B5247C" w:rsidRPr="003F0F2C" w:rsidRDefault="00B5247C" w:rsidP="00B5247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г.</w:t>
      </w:r>
      <w:r w:rsidRPr="003F0F2C">
        <w:t xml:space="preserve"> </w:t>
      </w:r>
      <w:r w:rsidRPr="003F0F2C">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B5247C" w:rsidRPr="003F0F2C" w:rsidRDefault="00B5247C" w:rsidP="00B5247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д.</w:t>
      </w:r>
      <w:r w:rsidRPr="003F0F2C">
        <w:t xml:space="preserve"> </w:t>
      </w:r>
      <w:r w:rsidRPr="003F0F2C">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F0F2C">
        <w:rPr>
          <w:rFonts w:ascii="GHEA Grapalat" w:hAnsi="GHEA Grapalat"/>
        </w:rPr>
        <w:t xml:space="preserve"> </w:t>
      </w:r>
      <w:r w:rsidRPr="003F0F2C">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е.</w:t>
      </w:r>
      <w:r w:rsidRPr="003F0F2C">
        <w:t xml:space="preserve"> </w:t>
      </w:r>
      <w:r w:rsidRPr="003F0F2C">
        <w:rPr>
          <w:rFonts w:ascii="GHEA Grapalat" w:hAnsi="GHEA Grapalat"/>
          <w:sz w:val="24"/>
          <w:szCs w:val="24"/>
        </w:rPr>
        <w:t xml:space="preserve">в суммах, заполненных буквами в графах ценового предложения, </w:t>
      </w:r>
      <w:proofErr w:type="spellStart"/>
      <w:r w:rsidRPr="003F0F2C">
        <w:rPr>
          <w:rFonts w:ascii="GHEA Grapalat" w:hAnsi="GHEA Grapalat"/>
          <w:sz w:val="24"/>
          <w:szCs w:val="24"/>
        </w:rPr>
        <w:t>лумы</w:t>
      </w:r>
      <w:proofErr w:type="spellEnd"/>
      <w:r w:rsidRPr="003F0F2C">
        <w:rPr>
          <w:rFonts w:ascii="GHEA Grapalat" w:hAnsi="GHEA Grapalat"/>
          <w:sz w:val="24"/>
          <w:szCs w:val="24"/>
        </w:rPr>
        <w:t xml:space="preserve"> указаны в цифрах.</w:t>
      </w:r>
    </w:p>
    <w:p w:rsidR="00B5247C" w:rsidRPr="003F0F2C" w:rsidRDefault="00B5247C" w:rsidP="00B5247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5.3.</w:t>
      </w:r>
      <w:r w:rsidRPr="003F0F2C">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5247C" w:rsidRPr="003F0F2C" w:rsidRDefault="00B5247C" w:rsidP="00B5247C">
      <w:pPr>
        <w:pStyle w:val="23"/>
        <w:widowControl w:val="0"/>
        <w:spacing w:after="160" w:line="240" w:lineRule="auto"/>
        <w:ind w:firstLine="567"/>
        <w:rPr>
          <w:rFonts w:ascii="GHEA Grapalat" w:hAnsi="GHEA Grapalat"/>
          <w:sz w:val="24"/>
          <w:szCs w:val="24"/>
        </w:rPr>
      </w:pPr>
    </w:p>
    <w:p w:rsidR="00B5247C" w:rsidRPr="003F0F2C" w:rsidRDefault="00B5247C" w:rsidP="00B5247C">
      <w:pPr>
        <w:widowControl w:val="0"/>
        <w:spacing w:after="160"/>
        <w:ind w:left="567" w:right="565"/>
        <w:jc w:val="center"/>
        <w:rPr>
          <w:rFonts w:ascii="GHEA Grapalat" w:hAnsi="GHEA Grapalat"/>
          <w:b/>
        </w:rPr>
      </w:pPr>
      <w:r w:rsidRPr="003F0F2C">
        <w:rPr>
          <w:rFonts w:ascii="GHEA Grapalat" w:hAnsi="GHEA Grapalat"/>
          <w:b/>
        </w:rPr>
        <w:t xml:space="preserve">6. СРОК ДЕЙСТВИЯ ЗАЯВКИ, </w:t>
      </w:r>
      <w:r w:rsidRPr="003F0F2C">
        <w:rPr>
          <w:rFonts w:ascii="GHEA Grapalat" w:hAnsi="GHEA Grapalat"/>
          <w:b/>
        </w:rPr>
        <w:br/>
        <w:t>ПОРЯДОК ВНЕСЕНИЯ ИЗМЕНЕНИЙ В ЗАЯВКИ И ИХ ОТЗЫВА</w:t>
      </w:r>
    </w:p>
    <w:p w:rsidR="00B5247C" w:rsidRPr="003F0F2C" w:rsidRDefault="00B5247C" w:rsidP="00B5247C">
      <w:pPr>
        <w:pStyle w:val="a3"/>
        <w:widowControl w:val="0"/>
        <w:tabs>
          <w:tab w:val="left" w:pos="1134"/>
        </w:tabs>
        <w:spacing w:after="160" w:line="240" w:lineRule="auto"/>
        <w:ind w:firstLine="567"/>
        <w:rPr>
          <w:rFonts w:ascii="GHEA Grapalat" w:hAnsi="GHEA Grapalat"/>
          <w:i w:val="0"/>
          <w:sz w:val="24"/>
          <w:szCs w:val="24"/>
        </w:rPr>
      </w:pPr>
      <w:r w:rsidRPr="003F0F2C">
        <w:rPr>
          <w:rFonts w:ascii="GHEA Grapalat" w:hAnsi="GHEA Grapalat"/>
          <w:i w:val="0"/>
          <w:sz w:val="24"/>
          <w:szCs w:val="24"/>
        </w:rPr>
        <w:t>6.1.</w:t>
      </w:r>
      <w:r w:rsidRPr="003F0F2C">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5247C" w:rsidRPr="003F0F2C" w:rsidRDefault="00B5247C" w:rsidP="00B5247C">
      <w:pPr>
        <w:pStyle w:val="a3"/>
        <w:widowControl w:val="0"/>
        <w:tabs>
          <w:tab w:val="left" w:pos="1134"/>
        </w:tabs>
        <w:spacing w:after="160" w:line="240" w:lineRule="auto"/>
        <w:ind w:firstLine="567"/>
        <w:rPr>
          <w:rFonts w:ascii="GHEA Grapalat" w:hAnsi="GHEA Grapalat" w:cs="Sylfaen"/>
          <w:i w:val="0"/>
          <w:sz w:val="24"/>
          <w:szCs w:val="24"/>
        </w:rPr>
      </w:pPr>
      <w:r w:rsidRPr="003F0F2C">
        <w:rPr>
          <w:rFonts w:ascii="GHEA Grapalat" w:hAnsi="GHEA Grapalat"/>
          <w:i w:val="0"/>
          <w:sz w:val="24"/>
          <w:szCs w:val="24"/>
        </w:rPr>
        <w:t>6.2.</w:t>
      </w:r>
      <w:r w:rsidRPr="003F0F2C">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5247C" w:rsidRPr="003F0F2C" w:rsidRDefault="00B5247C" w:rsidP="00B5247C">
      <w:pPr>
        <w:widowControl w:val="0"/>
        <w:spacing w:after="160"/>
        <w:ind w:firstLine="567"/>
        <w:jc w:val="center"/>
        <w:rPr>
          <w:rFonts w:ascii="GHEA Grapalat" w:hAnsi="GHEA Grapalat"/>
          <w:b/>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 xml:space="preserve">7. ОБЕСПЕЧЕНИЕ ЗАЯВКИ </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7.1.</w:t>
      </w:r>
      <w:r w:rsidRPr="003F0F2C">
        <w:rPr>
          <w:rFonts w:ascii="GHEA Grapalat" w:hAnsi="GHEA Grapalat"/>
        </w:rPr>
        <w:tab/>
        <w:t>Участник заявкой в порядке, установленном настоящим Приглашением, представляет обеспечение заявки.</w:t>
      </w:r>
    </w:p>
    <w:p w:rsidR="00B5247C" w:rsidRPr="003F0F2C" w:rsidRDefault="00B5247C" w:rsidP="00B5247C">
      <w:pPr>
        <w:widowControl w:val="0"/>
        <w:spacing w:after="160"/>
        <w:ind w:firstLine="567"/>
        <w:jc w:val="both"/>
        <w:rPr>
          <w:rFonts w:ascii="GHEA Grapalat" w:hAnsi="GHEA Grapalat" w:cs="Sylfaen"/>
        </w:rPr>
      </w:pPr>
      <w:r w:rsidRPr="003F0F2C">
        <w:rPr>
          <w:rFonts w:ascii="GHEA Grapalat" w:hAnsi="GHEA Grapalat"/>
        </w:rPr>
        <w:lastRenderedPageBreak/>
        <w:t>Обеспечение заявки представляется в виде банковской гарантии (Приложение 3) или наличных денег в размере, равном пяти процентам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B5247C" w:rsidRPr="003F0F2C" w:rsidRDefault="00B5247C" w:rsidP="00B5247C">
      <w:pPr>
        <w:widowControl w:val="0"/>
        <w:spacing w:after="160"/>
        <w:ind w:firstLine="567"/>
        <w:jc w:val="both"/>
        <w:rPr>
          <w:rFonts w:ascii="GHEA Grapalat" w:hAnsi="GHEA Grapalat" w:cs="Sylfaen"/>
        </w:rPr>
      </w:pPr>
      <w:r w:rsidRPr="003F0F2C">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3F0F2C">
        <w:t xml:space="preserve"> </w:t>
      </w:r>
      <w:r w:rsidRPr="003F0F2C">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B5247C" w:rsidRPr="003F0F2C" w:rsidRDefault="00B5247C" w:rsidP="00B5247C">
      <w:pPr>
        <w:widowControl w:val="0"/>
        <w:spacing w:after="160"/>
        <w:ind w:firstLine="567"/>
        <w:jc w:val="both"/>
        <w:rPr>
          <w:rFonts w:ascii="GHEA Grapalat" w:hAnsi="GHEA Grapalat" w:cs="Sylfaen"/>
        </w:rPr>
      </w:pPr>
      <w:r w:rsidRPr="003F0F2C">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3F0F2C">
        <w:rPr>
          <w:rFonts w:ascii="GHEA Grapalat" w:hAnsi="GHEA Grapalat"/>
        </w:rPr>
        <w:t>предусмотрении</w:t>
      </w:r>
      <w:proofErr w:type="spellEnd"/>
      <w:r w:rsidRPr="003F0F2C">
        <w:rPr>
          <w:rFonts w:ascii="GHEA Grapalat" w:hAnsi="GHEA Grapalat"/>
        </w:rPr>
        <w:t xml:space="preserve"> финансовых средств.</w:t>
      </w:r>
      <w:r w:rsidRPr="003F0F2C">
        <w:rPr>
          <w:rFonts w:ascii="GHEA Grapalat" w:hAnsi="GHEA Grapalat"/>
          <w:lang w:val="hy-AM"/>
        </w:rPr>
        <w:t xml:space="preserve"> </w:t>
      </w:r>
      <w:r w:rsidRPr="003F0F2C">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3F0F2C">
        <w:rPr>
          <w:rFonts w:ascii="GHEA Grapalat" w:hAnsi="GHEA Grapalat"/>
        </w:rPr>
        <w:t>предусмотриваются</w:t>
      </w:r>
      <w:proofErr w:type="spellEnd"/>
      <w:r w:rsidRPr="003F0F2C">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sidRPr="003F0F2C">
        <w:rPr>
          <w:rFonts w:ascii="GHEA Grapalat" w:hAnsi="GHEA Grapalat"/>
          <w:vertAlign w:val="superscript"/>
        </w:rPr>
        <w:t>9.1</w:t>
      </w:r>
    </w:p>
    <w:p w:rsidR="00B5247C" w:rsidRPr="003F0F2C" w:rsidRDefault="00B5247C" w:rsidP="00B5247C">
      <w:pPr>
        <w:widowControl w:val="0"/>
        <w:tabs>
          <w:tab w:val="left" w:pos="1134"/>
        </w:tabs>
        <w:ind w:firstLine="567"/>
        <w:jc w:val="both"/>
        <w:rPr>
          <w:rFonts w:ascii="GHEA Grapalat" w:hAnsi="GHEA Grapalat"/>
        </w:rPr>
      </w:pPr>
      <w:r w:rsidRPr="003F0F2C">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B5247C" w:rsidRPr="003F0F2C" w:rsidRDefault="00B5247C" w:rsidP="00B5247C">
      <w:pPr>
        <w:widowControl w:val="0"/>
        <w:tabs>
          <w:tab w:val="left" w:pos="1134"/>
        </w:tabs>
        <w:ind w:firstLine="567"/>
        <w:jc w:val="both"/>
        <w:rPr>
          <w:rFonts w:ascii="GHEA Grapalat" w:hAnsi="GHEA Grapalat"/>
        </w:rPr>
      </w:pPr>
      <w:r w:rsidRPr="003F0F2C">
        <w:rPr>
          <w:rFonts w:ascii="GHEA Grapalat" w:hAnsi="GHEA Grapalat"/>
        </w:rPr>
        <w:t>- в случае обеспечения, представленного в виде наличных денег-Министерств</w:t>
      </w:r>
      <w:r w:rsidRPr="003F0F2C">
        <w:rPr>
          <w:rFonts w:ascii="GHEA Grapalat" w:hAnsi="GHEA Grapalat"/>
          <w:lang w:val="en-US"/>
        </w:rPr>
        <w:t>o</w:t>
      </w:r>
      <w:r w:rsidRPr="003F0F2C">
        <w:rPr>
          <w:rFonts w:ascii="GHEA Grapalat" w:hAnsi="GHEA Grapalat"/>
        </w:rPr>
        <w:t xml:space="preserve"> финансов РА приложив копию представленного заявкой документа обосновывающую выплату, </w:t>
      </w:r>
    </w:p>
    <w:p w:rsidR="00B5247C" w:rsidRPr="003F0F2C" w:rsidRDefault="00B5247C" w:rsidP="00B5247C">
      <w:pPr>
        <w:widowControl w:val="0"/>
        <w:tabs>
          <w:tab w:val="left" w:pos="1134"/>
        </w:tabs>
        <w:ind w:firstLine="567"/>
        <w:jc w:val="both"/>
        <w:rPr>
          <w:rFonts w:ascii="GHEA Grapalat" w:hAnsi="GHEA Grapalat"/>
        </w:rPr>
      </w:pPr>
      <w:r w:rsidRPr="003F0F2C">
        <w:rPr>
          <w:rFonts w:ascii="GHEA Grapalat" w:hAnsi="GHEA Grapalat"/>
        </w:rPr>
        <w:t>- в случае обеспечения, представленного в виде банковской гарантии - выдавший гарантию банк.</w:t>
      </w:r>
    </w:p>
    <w:p w:rsidR="00B5247C" w:rsidRPr="003F0F2C" w:rsidDel="00C0350C" w:rsidRDefault="00B5247C" w:rsidP="00B5247C">
      <w:pPr>
        <w:widowControl w:val="0"/>
        <w:tabs>
          <w:tab w:val="left" w:pos="1134"/>
        </w:tabs>
        <w:spacing w:after="160"/>
        <w:ind w:firstLine="567"/>
        <w:jc w:val="both"/>
        <w:rPr>
          <w:del w:id="6" w:author="Inesa Kocharyan" w:date="2023-07-07T16:35:00Z"/>
          <w:rFonts w:ascii="GHEA Grapalat" w:hAnsi="GHEA Grapalat"/>
        </w:rPr>
      </w:pP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7.2.</w:t>
      </w:r>
      <w:r w:rsidRPr="003F0F2C">
        <w:rPr>
          <w:rFonts w:ascii="GHEA Grapalat" w:hAnsi="GHEA Grapalat"/>
        </w:rPr>
        <w:tab/>
        <w:t>При организации процедуры закупки по лотам если:</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а.</w:t>
      </w:r>
      <w:r w:rsidRPr="003F0F2C">
        <w:rPr>
          <w:rFonts w:ascii="GHEA Grapalat" w:hAnsi="GHEA Grapalat"/>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3F0F2C">
        <w:rPr>
          <w:rFonts w:ascii="Courier New" w:hAnsi="Courier New" w:cs="Courier New"/>
        </w:rPr>
        <w:t> </w:t>
      </w:r>
      <w:r w:rsidRPr="003F0F2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3F0F2C">
        <w:rPr>
          <w:rFonts w:ascii="Courier New" w:hAnsi="Courier New" w:cs="Courier New"/>
        </w:rPr>
        <w:t> </w:t>
      </w:r>
      <w:r w:rsidRPr="003F0F2C">
        <w:rPr>
          <w:rFonts w:ascii="GHEA Grapalat" w:hAnsi="GHEA Grapalat"/>
        </w:rPr>
        <w:t>представленным лотам,</w:t>
      </w:r>
      <w:r w:rsidRPr="003F0F2C">
        <w:rPr>
          <w:rFonts w:ascii="GHEA Grapalat" w:hAnsi="GHEA Grapalat"/>
          <w:color w:val="000000" w:themeColor="text1"/>
        </w:rPr>
        <w:t xml:space="preserve"> </w:t>
      </w:r>
      <w:r w:rsidRPr="003F0F2C">
        <w:rPr>
          <w:rFonts w:ascii="GHEA Grapalat" w:hAnsi="GHEA Grapalat"/>
        </w:rPr>
        <w:t xml:space="preserve">а в том случае </w:t>
      </w:r>
      <w:r w:rsidRPr="003F0F2C">
        <w:rPr>
          <w:rFonts w:ascii="GHEA Grapalat" w:hAnsi="GHEA Grapalat"/>
          <w:lang w:val="en-US"/>
        </w:rPr>
        <w:t>e</w:t>
      </w:r>
      <w:proofErr w:type="spellStart"/>
      <w:r w:rsidRPr="003F0F2C">
        <w:rPr>
          <w:rFonts w:ascii="GHEA Grapalat" w:hAnsi="GHEA Grapalat"/>
        </w:rPr>
        <w:t>сли</w:t>
      </w:r>
      <w:proofErr w:type="spellEnd"/>
      <w:r w:rsidRPr="003F0F2C">
        <w:rPr>
          <w:rFonts w:ascii="GHEA Grapalat" w:hAnsi="GHEA Grapalat"/>
        </w:rPr>
        <w:t xml:space="preserve"> ценовые предложения превышают цены закупки - в отношении общей суммы ценовых предложений,</w:t>
      </w:r>
      <w:r w:rsidRPr="003F0F2C">
        <w:rPr>
          <w:rFonts w:ascii="GHEA Grapalat" w:hAnsi="GHEA Grapalat"/>
          <w:color w:val="000000" w:themeColor="text1"/>
        </w:rPr>
        <w:t xml:space="preserve"> с учетом </w:t>
      </w:r>
      <w:r w:rsidRPr="003F0F2C">
        <w:rPr>
          <w:rFonts w:ascii="GHEA Grapalat" w:hAnsi="GHEA Grapalat" w:cs="Sylfaen"/>
        </w:rPr>
        <w:t>требований абзаца «д» подпункта 1 пункта 32 Порядка;</w:t>
      </w:r>
    </w:p>
    <w:p w:rsidR="00B5247C" w:rsidRPr="003F0F2C" w:rsidRDefault="00B5247C" w:rsidP="00B5247C">
      <w:pPr>
        <w:widowControl w:val="0"/>
        <w:tabs>
          <w:tab w:val="left" w:pos="1134"/>
        </w:tabs>
        <w:spacing w:after="160"/>
        <w:ind w:firstLine="567"/>
        <w:jc w:val="both"/>
      </w:pPr>
      <w:r w:rsidRPr="003F0F2C">
        <w:rPr>
          <w:rFonts w:ascii="GHEA Grapalat" w:hAnsi="GHEA Grapalat"/>
        </w:rPr>
        <w:lastRenderedPageBreak/>
        <w:t>б.</w:t>
      </w:r>
      <w:r w:rsidRPr="003F0F2C">
        <w:rPr>
          <w:rFonts w:ascii="GHEA Grapalat" w:hAnsi="GHEA Grapalat"/>
        </w:rPr>
        <w:tab/>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3F0F2C">
        <w:rPr>
          <w:rStyle w:val="af6"/>
        </w:rPr>
        <w:footnoteReference w:customMarkFollows="1" w:id="7"/>
        <w:t>9</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7.3.</w:t>
      </w:r>
      <w:r w:rsidRPr="003F0F2C">
        <w:rPr>
          <w:rFonts w:ascii="GHEA Grapalat" w:hAnsi="GHEA Grapalat"/>
        </w:rPr>
        <w:tab/>
        <w:t>Участник выплачивает обеспечение заявки, если он:</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1)</w:t>
      </w:r>
      <w:r w:rsidRPr="003F0F2C">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2)</w:t>
      </w:r>
      <w:r w:rsidRPr="003F0F2C">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7.4 Обеспечение заявки должно быть действительным в течение 90</w:t>
      </w:r>
      <w:r w:rsidRPr="003F0F2C">
        <w:rPr>
          <w:rFonts w:ascii="Courier New" w:hAnsi="Courier New" w:cs="Courier New"/>
        </w:rPr>
        <w:t> </w:t>
      </w:r>
      <w:r w:rsidRPr="003F0F2C">
        <w:rPr>
          <w:rFonts w:ascii="GHEA Grapalat" w:hAnsi="GHEA Grapalat"/>
        </w:rPr>
        <w:t>(девяноста) рабочих дней со дня истечения крайнего срока подачи заявок.</w:t>
      </w:r>
      <w:r w:rsidRPr="003F0F2C">
        <w:rPr>
          <w:rFonts w:ascii="GHEA Grapalat" w:hAnsi="GHEA Grapalat"/>
          <w:vertAlign w:val="superscript"/>
        </w:rPr>
        <w:t>9.2</w:t>
      </w:r>
      <w:r w:rsidRPr="003F0F2C">
        <w:rPr>
          <w:rFonts w:ascii="GHEA Grapalat" w:hAnsi="GHEA Grapalat"/>
        </w:rPr>
        <w:t xml:space="preserve"> </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Pr="003F0F2C">
        <w:rPr>
          <w:rFonts w:ascii="GHEA Grapalat" w:hAnsi="GHEA Grapalat"/>
        </w:rPr>
        <w:t>вылаты</w:t>
      </w:r>
      <w:proofErr w:type="spellEnd"/>
      <w:r w:rsidRPr="003F0F2C">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B5247C" w:rsidRPr="003F0F2C" w:rsidRDefault="00B5247C" w:rsidP="00B5247C">
      <w:pPr>
        <w:widowControl w:val="0"/>
        <w:tabs>
          <w:tab w:val="left" w:pos="1134"/>
        </w:tabs>
        <w:spacing w:after="160"/>
        <w:ind w:firstLine="567"/>
        <w:jc w:val="both"/>
        <w:rPr>
          <w:rFonts w:ascii="GHEA Grapalat" w:hAnsi="GHEA Grapalat" w:cs="Sylfaen"/>
        </w:rPr>
      </w:pPr>
    </w:p>
    <w:p w:rsidR="00B5247C" w:rsidRPr="003F0F2C" w:rsidRDefault="00B5247C" w:rsidP="00B5247C">
      <w:pPr>
        <w:rPr>
          <w:rFonts w:ascii="GHEA Grapalat" w:hAnsi="GHEA Grapalat" w:cs="Sylfaen"/>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 xml:space="preserve">8.ВСКРЫТИЕ, ОЦЕНКА ЗАЯВОК И </w:t>
      </w:r>
      <w:r w:rsidRPr="003F0F2C">
        <w:rPr>
          <w:rFonts w:ascii="GHEA Grapalat" w:hAnsi="GHEA Grapalat"/>
          <w:b/>
        </w:rPr>
        <w:br/>
        <w:t xml:space="preserve">ПОДВЕДЕНИЕ ИТОГОВ </w:t>
      </w:r>
    </w:p>
    <w:p w:rsidR="00B5247C" w:rsidRPr="003F0F2C" w:rsidRDefault="00B5247C" w:rsidP="00B5247C">
      <w:pPr>
        <w:pStyle w:val="23"/>
        <w:widowControl w:val="0"/>
        <w:tabs>
          <w:tab w:val="left" w:pos="1134"/>
        </w:tabs>
        <w:spacing w:after="160" w:line="240" w:lineRule="auto"/>
        <w:ind w:firstLine="567"/>
        <w:rPr>
          <w:rFonts w:ascii="GHEA Grapalat" w:hAnsi="GHEA Grapalat" w:cs="Tahoma"/>
          <w:sz w:val="24"/>
          <w:szCs w:val="24"/>
        </w:rPr>
      </w:pPr>
      <w:r w:rsidRPr="003F0F2C">
        <w:rPr>
          <w:rFonts w:ascii="GHEA Grapalat" w:hAnsi="GHEA Grapalat"/>
          <w:sz w:val="24"/>
          <w:szCs w:val="24"/>
        </w:rPr>
        <w:t>8.1.</w:t>
      </w:r>
      <w:r w:rsidRPr="003F0F2C">
        <w:rPr>
          <w:rFonts w:ascii="GHEA Grapalat" w:hAnsi="GHEA Grapalat"/>
          <w:sz w:val="24"/>
          <w:szCs w:val="24"/>
        </w:rPr>
        <w:tab/>
        <w:t>Вскрытие заявок произойдет на "</w:t>
      </w:r>
      <w:r w:rsidR="00147A12">
        <w:rPr>
          <w:rFonts w:ascii="GHEA Grapalat" w:hAnsi="GHEA Grapalat"/>
          <w:sz w:val="24"/>
          <w:szCs w:val="24"/>
          <w:lang w:val="hy-AM"/>
        </w:rPr>
        <w:t>8</w:t>
      </w:r>
      <w:r w:rsidRPr="003F0F2C">
        <w:rPr>
          <w:rFonts w:ascii="GHEA Grapalat" w:hAnsi="GHEA Grapalat"/>
          <w:sz w:val="24"/>
          <w:szCs w:val="24"/>
        </w:rPr>
        <w:t>-</w:t>
      </w:r>
      <w:proofErr w:type="spellStart"/>
      <w:r w:rsidRPr="003F0F2C">
        <w:rPr>
          <w:rFonts w:ascii="GHEA Grapalat" w:hAnsi="GHEA Grapalat"/>
          <w:sz w:val="24"/>
          <w:szCs w:val="24"/>
        </w:rPr>
        <w:t>ый</w:t>
      </w:r>
      <w:proofErr w:type="spellEnd"/>
      <w:r w:rsidRPr="003F0F2C">
        <w:rPr>
          <w:rFonts w:ascii="GHEA Grapalat" w:hAnsi="GHEA Grapalat"/>
          <w:sz w:val="24"/>
          <w:szCs w:val="24"/>
        </w:rPr>
        <w:t xml:space="preserve"> день в </w:t>
      </w:r>
      <w:r w:rsidR="00147A12">
        <w:rPr>
          <w:rFonts w:ascii="GHEA Grapalat" w:hAnsi="GHEA Grapalat"/>
          <w:sz w:val="24"/>
          <w:szCs w:val="24"/>
          <w:lang w:val="hy-AM"/>
        </w:rPr>
        <w:t>1</w:t>
      </w:r>
      <w:r w:rsidR="007B1457">
        <w:rPr>
          <w:rFonts w:ascii="GHEA Grapalat" w:hAnsi="GHEA Grapalat"/>
          <w:sz w:val="24"/>
          <w:szCs w:val="24"/>
        </w:rPr>
        <w:t>5</w:t>
      </w:r>
      <w:r w:rsidRPr="003F0F2C">
        <w:rPr>
          <w:rFonts w:ascii="GHEA Grapalat" w:hAnsi="GHEA Grapalat"/>
          <w:sz w:val="24"/>
          <w:szCs w:val="24"/>
        </w:rPr>
        <w:t xml:space="preserve">:00 со дня опубликования в бюллетене объявления и приглашения на настоящую процедуру. </w:t>
      </w:r>
    </w:p>
    <w:p w:rsidR="00B5247C" w:rsidRPr="003F0F2C" w:rsidRDefault="00B5247C" w:rsidP="00B5247C">
      <w:pPr>
        <w:widowControl w:val="0"/>
        <w:spacing w:after="160"/>
        <w:ind w:firstLine="567"/>
        <w:jc w:val="both"/>
        <w:rPr>
          <w:rFonts w:ascii="GHEA Grapalat" w:hAnsi="GHEA Grapalat"/>
        </w:rPr>
      </w:pPr>
      <w:r w:rsidRPr="003F0F2C">
        <w:rPr>
          <w:rFonts w:ascii="GHEA Grapalat" w:hAnsi="GHEA Grapalat"/>
        </w:rPr>
        <w:t>На заседании по вскрытию и оценке заявок:</w:t>
      </w:r>
    </w:p>
    <w:p w:rsidR="00B5247C" w:rsidRPr="003F0F2C" w:rsidRDefault="00B5247C" w:rsidP="00B5247C">
      <w:pPr>
        <w:widowControl w:val="0"/>
        <w:spacing w:after="160"/>
        <w:ind w:firstLine="567"/>
        <w:jc w:val="both"/>
        <w:rPr>
          <w:rFonts w:ascii="GHEA Grapalat" w:hAnsi="GHEA Grapalat"/>
        </w:rPr>
      </w:pPr>
      <w:r w:rsidRPr="003F0F2C">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w:t>
      </w:r>
      <w:r w:rsidRPr="003F0F2C">
        <w:rPr>
          <w:rFonts w:ascii="GHEA Grapalat" w:hAnsi="GHEA Grapalat"/>
        </w:rPr>
        <w:lastRenderedPageBreak/>
        <w:t>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2)</w:t>
      </w:r>
      <w:r w:rsidRPr="003F0F2C">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r>
      <w:r w:rsidRPr="003F0F2C">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F0F2C">
        <w:rPr>
          <w:rFonts w:ascii="GHEA Grapalat" w:hAnsi="GHEA Grapalat"/>
        </w:rPr>
        <w:t xml:space="preserve"> реквизитам;</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3)</w:t>
      </w:r>
      <w:r w:rsidRPr="003F0F2C">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8.2.</w:t>
      </w:r>
      <w:r w:rsidRPr="003F0F2C">
        <w:rPr>
          <w:rFonts w:ascii="GHEA Grapalat" w:hAnsi="GHEA Grapalat"/>
        </w:rPr>
        <w:tab/>
        <w:t xml:space="preserve">Заявки оцениваются в порядке, установленном настоящим приглашением. </w:t>
      </w:r>
    </w:p>
    <w:p w:rsidR="00B5247C" w:rsidRPr="003F0F2C" w:rsidRDefault="00B5247C" w:rsidP="00B5247C">
      <w:pPr>
        <w:widowControl w:val="0"/>
        <w:spacing w:after="160"/>
        <w:ind w:firstLine="567"/>
        <w:jc w:val="both"/>
      </w:pPr>
      <w:r w:rsidRPr="003F0F2C">
        <w:rPr>
          <w:rFonts w:ascii="GHEA Grapalat" w:hAnsi="GHEA Grapalat"/>
        </w:rPr>
        <w:t xml:space="preserve">Если количество лотов в процедуре закупок не превышает </w:t>
      </w:r>
      <w:proofErr w:type="spellStart"/>
      <w:r w:rsidRPr="003F0F2C">
        <w:rPr>
          <w:rFonts w:ascii="GHEA Grapalat" w:hAnsi="GHEA Grapalat"/>
        </w:rPr>
        <w:t>семдесять</w:t>
      </w:r>
      <w:proofErr w:type="spellEnd"/>
      <w:r w:rsidRPr="003F0F2C">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B5247C" w:rsidRPr="003F0F2C" w:rsidRDefault="00B5247C" w:rsidP="00B5247C">
      <w:pPr>
        <w:widowControl w:val="0"/>
        <w:spacing w:after="160"/>
        <w:ind w:firstLine="567"/>
        <w:jc w:val="both"/>
        <w:rPr>
          <w:rFonts w:ascii="GHEA Grapalat" w:hAnsi="GHEA Grapalat" w:cs="Sylfaen"/>
        </w:rPr>
      </w:pPr>
      <w:r w:rsidRPr="003F0F2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B5247C" w:rsidRPr="003F0F2C" w:rsidRDefault="00B5247C" w:rsidP="00B5247C">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8.3.</w:t>
      </w:r>
      <w:r w:rsidRPr="003F0F2C">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B5247C" w:rsidRPr="003F0F2C" w:rsidRDefault="00B5247C" w:rsidP="00B5247C">
      <w:pPr>
        <w:pStyle w:val="a3"/>
        <w:widowControl w:val="0"/>
        <w:tabs>
          <w:tab w:val="left" w:pos="1134"/>
        </w:tabs>
        <w:spacing w:after="160" w:line="240" w:lineRule="auto"/>
        <w:ind w:firstLine="567"/>
        <w:rPr>
          <w:rFonts w:ascii="GHEA Grapalat" w:hAnsi="GHEA Grapalat" w:cs="Sylfaen"/>
          <w:i w:val="0"/>
          <w:sz w:val="24"/>
          <w:szCs w:val="24"/>
        </w:rPr>
      </w:pPr>
      <w:r w:rsidRPr="003F0F2C">
        <w:rPr>
          <w:rFonts w:ascii="GHEA Grapalat" w:hAnsi="GHEA Grapalat"/>
          <w:i w:val="0"/>
          <w:sz w:val="24"/>
          <w:szCs w:val="24"/>
        </w:rPr>
        <w:t>8.4.</w:t>
      </w:r>
      <w:r w:rsidRPr="003F0F2C">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F0F2C">
        <w:rPr>
          <w:rFonts w:ascii="GHEA Grapalat" w:hAnsi="GHEA Grapalat"/>
          <w:i w:val="0"/>
          <w:sz w:val="24"/>
          <w:szCs w:val="24"/>
        </w:rPr>
        <w:t>драмом</w:t>
      </w:r>
      <w:proofErr w:type="spellEnd"/>
      <w:r w:rsidRPr="003F0F2C">
        <w:rPr>
          <w:rFonts w:ascii="GHEA Grapalat" w:hAnsi="GHEA Grapalat"/>
          <w:i w:val="0"/>
          <w:sz w:val="24"/>
          <w:szCs w:val="24"/>
        </w:rPr>
        <w:t xml:space="preserve"> Республики Армения по курсу _____________________</w:t>
      </w:r>
      <w:r w:rsidRPr="003F0F2C">
        <w:rPr>
          <w:rStyle w:val="af6"/>
          <w:rFonts w:ascii="GHEA Grapalat" w:hAnsi="GHEA Grapalat"/>
          <w:i w:val="0"/>
          <w:sz w:val="24"/>
          <w:szCs w:val="24"/>
        </w:rPr>
        <w:footnoteReference w:customMarkFollows="1" w:id="8"/>
        <w:t>10</w:t>
      </w:r>
      <w:r w:rsidRPr="003F0F2C">
        <w:rPr>
          <w:rFonts w:ascii="GHEA Grapalat" w:hAnsi="GHEA Grapalat"/>
          <w:i w:val="0"/>
          <w:sz w:val="24"/>
          <w:szCs w:val="24"/>
        </w:rPr>
        <w:t>.</w:t>
      </w:r>
    </w:p>
    <w:p w:rsidR="00B5247C" w:rsidRPr="003F0F2C" w:rsidRDefault="00B5247C" w:rsidP="00B5247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8.5.</w:t>
      </w:r>
      <w:r w:rsidRPr="003F0F2C">
        <w:rPr>
          <w:rFonts w:ascii="GHEA Grapalat" w:hAnsi="GHEA Grapalat"/>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w:t>
      </w:r>
      <w:r w:rsidRPr="003F0F2C">
        <w:rPr>
          <w:rFonts w:ascii="GHEA Grapalat" w:hAnsi="GHEA Grapalat"/>
          <w:sz w:val="24"/>
          <w:szCs w:val="24"/>
        </w:rPr>
        <w:lastRenderedPageBreak/>
        <w:t>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При равенстве предложенных наименьших цен</w:t>
      </w:r>
      <w:del w:id="8" w:author="Vardan" w:date="2022-10-29T23:54:00Z">
        <w:r w:rsidRPr="003F0F2C" w:rsidDel="002164B3">
          <w:rPr>
            <w:rFonts w:ascii="GHEA Grapalat" w:hAnsi="GHEA Grapalat"/>
            <w:sz w:val="24"/>
            <w:szCs w:val="24"/>
          </w:rPr>
          <w:delText xml:space="preserve"> </w:delText>
        </w:r>
      </w:del>
      <w:r w:rsidRPr="003F0F2C">
        <w:rPr>
          <w:rFonts w:ascii="GHEA Grapalat" w:hAnsi="GHEA Grapalat"/>
          <w:sz w:val="24"/>
          <w:szCs w:val="24"/>
        </w:rPr>
        <w:t>:</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а.</w:t>
      </w:r>
      <w:r w:rsidRPr="003F0F2C">
        <w:rPr>
          <w:rFonts w:ascii="GHEA Grapalat" w:hAnsi="GHEA Grapalat"/>
          <w:sz w:val="24"/>
          <w:szCs w:val="24"/>
        </w:rPr>
        <w:tab/>
        <w:t xml:space="preserve">для определения отобранного и непризнанных таковыми участников, на </w:t>
      </w:r>
      <w:proofErr w:type="spellStart"/>
      <w:r w:rsidRPr="003F0F2C">
        <w:rPr>
          <w:rFonts w:ascii="GHEA Grapalat" w:hAnsi="GHEA Grapalat"/>
          <w:sz w:val="24"/>
          <w:szCs w:val="24"/>
        </w:rPr>
        <w:t>заседаниии</w:t>
      </w:r>
      <w:proofErr w:type="spellEnd"/>
      <w:r w:rsidRPr="003F0F2C">
        <w:rPr>
          <w:rFonts w:ascii="GHEA Grapalat" w:hAnsi="GHEA Grapalat"/>
          <w:sz w:val="24"/>
          <w:szCs w:val="24"/>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б.</w:t>
      </w:r>
      <w:r w:rsidRPr="003F0F2C">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в.</w:t>
      </w:r>
      <w:r w:rsidRPr="003F0F2C">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г.</w:t>
      </w:r>
      <w:r w:rsidRPr="003F0F2C">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5247C" w:rsidRPr="003F0F2C" w:rsidRDefault="00B5247C" w:rsidP="00B5247C">
      <w:pPr>
        <w:pStyle w:val="norm"/>
        <w:widowControl w:val="0"/>
        <w:tabs>
          <w:tab w:val="left" w:pos="1134"/>
        </w:tabs>
        <w:spacing w:after="160" w:line="240" w:lineRule="auto"/>
        <w:ind w:firstLine="567"/>
        <w:rPr>
          <w:ins w:id="9" w:author="Vardan" w:date="2022-10-29T23:58:00Z"/>
          <w:rFonts w:ascii="GHEA Grapalat" w:hAnsi="GHEA Grapalat"/>
          <w:sz w:val="24"/>
          <w:szCs w:val="24"/>
        </w:rPr>
      </w:pPr>
      <w:r w:rsidRPr="003F0F2C">
        <w:rPr>
          <w:rFonts w:ascii="GHEA Grapalat" w:hAnsi="GHEA Grapalat"/>
          <w:sz w:val="24"/>
          <w:szCs w:val="24"/>
        </w:rPr>
        <w:t>д.</w:t>
      </w:r>
      <w:r w:rsidRPr="003F0F2C">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5247C" w:rsidRPr="003F0F2C" w:rsidRDefault="00B5247C" w:rsidP="00B5247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F0F2C">
        <w:rPr>
          <w:rFonts w:ascii="GHEA Grapalat" w:hAnsi="GHEA Grapalat"/>
          <w:sz w:val="24"/>
          <w:szCs w:val="24"/>
        </w:rPr>
        <w:t>предусмотрения</w:t>
      </w:r>
      <w:proofErr w:type="spellEnd"/>
      <w:r w:rsidRPr="003F0F2C">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F0F2C">
        <w:t xml:space="preserve"> </w:t>
      </w:r>
      <w:r w:rsidRPr="003F0F2C">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3F0F2C">
        <w:rPr>
          <w:rFonts w:ascii="GHEA Grapalat" w:hAnsi="GHEA Grapalat"/>
          <w:sz w:val="24"/>
          <w:szCs w:val="24"/>
        </w:rPr>
        <w:t>предусматриванием</w:t>
      </w:r>
      <w:proofErr w:type="spellEnd"/>
      <w:r w:rsidRPr="003F0F2C">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3F0F2C">
        <w:t xml:space="preserve"> </w:t>
      </w:r>
      <w:r w:rsidRPr="003F0F2C">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F0F2C">
        <w:t xml:space="preserve"> </w:t>
      </w:r>
      <w:r w:rsidRPr="003F0F2C">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rsidR="00B5247C" w:rsidRPr="003F0F2C" w:rsidDel="00AE108B" w:rsidRDefault="00B5247C" w:rsidP="00B5247C">
      <w:pPr>
        <w:pStyle w:val="norm"/>
        <w:widowControl w:val="0"/>
        <w:tabs>
          <w:tab w:val="left" w:pos="1134"/>
        </w:tabs>
        <w:spacing w:after="160" w:line="240" w:lineRule="auto"/>
        <w:ind w:firstLine="567"/>
        <w:rPr>
          <w:del w:id="10" w:author="Vardan" w:date="2022-10-29T23:58:00Z"/>
          <w:rFonts w:ascii="GHEA Grapalat" w:hAnsi="GHEA Grapalat" w:cs="Sylfaen"/>
          <w:sz w:val="24"/>
          <w:szCs w:val="24"/>
        </w:rPr>
      </w:pP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8.7.</w:t>
      </w:r>
      <w:r w:rsidRPr="003F0F2C">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F0F2C">
        <w:rPr>
          <w:rFonts w:ascii="Courier New" w:hAnsi="Courier New" w:cs="Courier New"/>
          <w:lang w:val="en-US"/>
        </w:rPr>
        <w:t> </w:t>
      </w:r>
      <w:r w:rsidRPr="003F0F2C">
        <w:rPr>
          <w:rFonts w:ascii="GHEA Grapalat" w:hAnsi="GHEA Grapalat"/>
        </w:rPr>
        <w:t>препятствуя нормальному функционированию комиссии.</w:t>
      </w:r>
    </w:p>
    <w:p w:rsidR="00B5247C" w:rsidRPr="003F0F2C" w:rsidRDefault="00B5247C" w:rsidP="00B5247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8.8.</w:t>
      </w:r>
      <w:r w:rsidRPr="003F0F2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3F0F2C">
        <w:rPr>
          <w:rFonts w:ascii="GHEA Grapalat" w:hAnsi="GHEA Grapalat"/>
        </w:rPr>
        <w:t xml:space="preserve">в электронной форме </w:t>
      </w:r>
      <w:r w:rsidRPr="003F0F2C">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B5247C" w:rsidRPr="003F0F2C" w:rsidRDefault="00B5247C" w:rsidP="00B5247C">
      <w:pPr>
        <w:pStyle w:val="norm"/>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8.9.</w:t>
      </w:r>
      <w:r w:rsidRPr="003F0F2C">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B5247C" w:rsidRPr="003F0F2C" w:rsidRDefault="00B5247C" w:rsidP="00B5247C">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8.10.</w:t>
      </w:r>
      <w:r w:rsidRPr="003F0F2C">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F0F2C" w:rsidDel="00A5199D">
        <w:rPr>
          <w:rFonts w:ascii="GHEA Grapalat" w:hAnsi="GHEA Grapalat"/>
          <w:sz w:val="24"/>
          <w:szCs w:val="24"/>
        </w:rPr>
        <w:t xml:space="preserve"> </w:t>
      </w:r>
      <w:r w:rsidRPr="003F0F2C">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B5247C" w:rsidRPr="003F0F2C" w:rsidRDefault="00B5247C" w:rsidP="00B5247C">
      <w:pPr>
        <w:pStyle w:val="23"/>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8.11.</w:t>
      </w:r>
      <w:r w:rsidRPr="003F0F2C">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B5247C" w:rsidRPr="003F0F2C" w:rsidRDefault="00B5247C" w:rsidP="00B5247C">
      <w:pPr>
        <w:pStyle w:val="23"/>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8.12.</w:t>
      </w:r>
      <w:r w:rsidRPr="003F0F2C">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B5247C" w:rsidRPr="003F0F2C" w:rsidRDefault="00B5247C" w:rsidP="00B5247C">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lastRenderedPageBreak/>
        <w:t>1)</w:t>
      </w:r>
      <w:r w:rsidRPr="003F0F2C">
        <w:rPr>
          <w:rFonts w:ascii="GHEA Grapalat" w:hAnsi="GHEA Grapalat"/>
          <w:sz w:val="24"/>
          <w:szCs w:val="24"/>
        </w:rPr>
        <w:tab/>
        <w:t>опубликовывает в бюллетене воспроизведенный (отсканированный) с</w:t>
      </w:r>
      <w:r w:rsidRPr="003F0F2C">
        <w:rPr>
          <w:rFonts w:ascii="Courier New" w:hAnsi="Courier New" w:cs="Courier New"/>
          <w:sz w:val="24"/>
          <w:szCs w:val="24"/>
          <w:lang w:val="en-US"/>
        </w:rPr>
        <w:t> </w:t>
      </w:r>
      <w:r w:rsidRPr="003F0F2C">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F0F2C">
        <w:t xml:space="preserve"> </w:t>
      </w:r>
      <w:r w:rsidRPr="003F0F2C">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B5247C" w:rsidRPr="003F0F2C" w:rsidRDefault="00B5247C" w:rsidP="00B5247C">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2)</w:t>
      </w:r>
      <w:r w:rsidRPr="003F0F2C">
        <w:rPr>
          <w:rFonts w:ascii="GHEA Grapalat" w:hAnsi="GHEA Grapalat"/>
          <w:sz w:val="24"/>
          <w:szCs w:val="24"/>
        </w:rPr>
        <w:tab/>
        <w:t>опубликовывает в бюллетене воспроизведенные (отсканированные) с</w:t>
      </w:r>
      <w:r w:rsidRPr="003F0F2C">
        <w:rPr>
          <w:rFonts w:ascii="Courier New" w:hAnsi="Courier New" w:cs="Courier New"/>
          <w:sz w:val="24"/>
          <w:szCs w:val="24"/>
          <w:lang w:val="en-US"/>
        </w:rPr>
        <w:t> </w:t>
      </w:r>
      <w:r w:rsidRPr="003F0F2C">
        <w:rPr>
          <w:rFonts w:ascii="GHEA Grapalat" w:hAnsi="GHEA Grapalat"/>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8.</w:t>
      </w:r>
      <w:r w:rsidRPr="003F0F2C">
        <w:rPr>
          <w:rFonts w:ascii="GHEA Grapalat" w:hAnsi="GHEA Grapalat"/>
          <w:lang w:val="hy-AM"/>
        </w:rPr>
        <w:t>1</w:t>
      </w:r>
      <w:r w:rsidRPr="003F0F2C">
        <w:rPr>
          <w:rFonts w:ascii="GHEA Grapalat" w:hAnsi="GHEA Grapalat"/>
        </w:rPr>
        <w:t>3.</w:t>
      </w:r>
      <w:r w:rsidRPr="003F0F2C">
        <w:rPr>
          <w:rFonts w:ascii="GHEA Grapalat" w:hAnsi="GHEA Grapalat"/>
        </w:rPr>
        <w:tab/>
        <w:t xml:space="preserve">В случае выявления </w:t>
      </w:r>
      <w:r w:rsidRPr="003F0F2C">
        <w:rPr>
          <w:rFonts w:ascii="GHEA Grapalat" w:hAnsi="GHEA Grapalat"/>
          <w:color w:val="000000" w:themeColor="text1"/>
        </w:rPr>
        <w:t xml:space="preserve">оснований, предусмотренных пунктом 6 части 1 статьи 6 Закона, </w:t>
      </w:r>
      <w:r w:rsidRPr="003F0F2C">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3F0F2C">
        <w:rPr>
          <w:rStyle w:val="ezkurwreuab5ozgtqnkl"/>
          <w:rFonts w:ascii="GHEA Grapalat" w:hAnsi="GHEA Grapalat"/>
        </w:rPr>
        <w:t>следующих</w:t>
      </w:r>
      <w:r w:rsidRPr="003F0F2C">
        <w:rPr>
          <w:rFonts w:ascii="GHEA Grapalat" w:hAnsi="GHEA Grapalat"/>
        </w:rPr>
        <w:t xml:space="preserve"> </w:t>
      </w:r>
      <w:r w:rsidRPr="003F0F2C">
        <w:rPr>
          <w:rStyle w:val="ezkurwreuab5ozgtqnkl"/>
          <w:rFonts w:ascii="GHEA Grapalat" w:hAnsi="GHEA Grapalat"/>
        </w:rPr>
        <w:t>за днем</w:t>
      </w:r>
      <w:r w:rsidRPr="003F0F2C">
        <w:rPr>
          <w:rFonts w:ascii="GHEA Grapalat" w:hAnsi="GHEA Grapalat"/>
        </w:rPr>
        <w:t xml:space="preserve"> </w:t>
      </w:r>
      <w:r w:rsidRPr="003F0F2C">
        <w:rPr>
          <w:rStyle w:val="ezkurwreuab5ozgtqnkl"/>
          <w:rFonts w:ascii="GHEA Grapalat" w:hAnsi="GHEA Grapalat"/>
        </w:rPr>
        <w:t>получения</w:t>
      </w:r>
      <w:r w:rsidRPr="003F0F2C">
        <w:rPr>
          <w:rFonts w:ascii="GHEA Grapalat" w:hAnsi="GHEA Grapalat"/>
        </w:rPr>
        <w:t xml:space="preserve"> </w:t>
      </w:r>
      <w:r w:rsidRPr="003F0F2C">
        <w:rPr>
          <w:rStyle w:val="ezkurwreuab5ozgtqnkl"/>
          <w:rFonts w:ascii="GHEA Grapalat" w:hAnsi="GHEA Grapalat"/>
        </w:rPr>
        <w:t>решения</w:t>
      </w:r>
      <w:r w:rsidRPr="003F0F2C">
        <w:rPr>
          <w:rFonts w:ascii="GHEA Grapalat" w:hAnsi="GHEA Grapalat"/>
        </w:rPr>
        <w:t>.</w:t>
      </w:r>
      <w:r w:rsidRPr="003F0F2C">
        <w:t xml:space="preserve"> </w:t>
      </w:r>
      <w:r w:rsidRPr="003F0F2C">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3F0F2C">
        <w:t xml:space="preserve"> </w:t>
      </w:r>
      <w:r w:rsidRPr="003F0F2C">
        <w:rPr>
          <w:rFonts w:ascii="GHEA Grapalat" w:hAnsi="GHEA Grapalat"/>
        </w:rPr>
        <w:t>если по результатам судебного разбирательства возможность исполнения решения не исчезла.</w:t>
      </w:r>
    </w:p>
    <w:p w:rsidR="00B5247C" w:rsidRPr="003F0F2C" w:rsidRDefault="00B5247C" w:rsidP="00B5247C">
      <w:pPr>
        <w:widowControl w:val="0"/>
        <w:tabs>
          <w:tab w:val="left" w:pos="1276"/>
        </w:tabs>
        <w:rPr>
          <w:rFonts w:ascii="GHEA Grapalat" w:hAnsi="GHEA Grapalat"/>
        </w:rPr>
      </w:pPr>
      <w:r w:rsidRPr="003F0F2C">
        <w:rPr>
          <w:rFonts w:ascii="GHEA Grapalat" w:hAnsi="GHEA Grapalat"/>
        </w:rPr>
        <w:t>Если:</w:t>
      </w:r>
    </w:p>
    <w:p w:rsidR="00B5247C" w:rsidRPr="003F0F2C" w:rsidRDefault="00B5247C" w:rsidP="00B5247C">
      <w:pPr>
        <w:pStyle w:val="aff3"/>
        <w:widowControl w:val="0"/>
        <w:numPr>
          <w:ilvl w:val="0"/>
          <w:numId w:val="30"/>
        </w:numPr>
        <w:ind w:left="0" w:firstLine="284"/>
        <w:contextualSpacing/>
        <w:jc w:val="both"/>
        <w:rPr>
          <w:rFonts w:ascii="GHEA Grapalat" w:hAnsi="GHEA Grapalat"/>
        </w:rPr>
      </w:pPr>
      <w:r w:rsidRPr="003F0F2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5247C" w:rsidRPr="003F0F2C" w:rsidRDefault="00B5247C" w:rsidP="00B5247C">
      <w:pPr>
        <w:pStyle w:val="aff3"/>
        <w:widowControl w:val="0"/>
        <w:numPr>
          <w:ilvl w:val="0"/>
          <w:numId w:val="30"/>
        </w:numPr>
        <w:ind w:left="0" w:firstLine="284"/>
        <w:contextualSpacing/>
        <w:jc w:val="both"/>
        <w:rPr>
          <w:ins w:id="11" w:author="Vardan" w:date="2022-10-30T00:00:00Z"/>
          <w:rFonts w:ascii="GHEA Grapalat" w:hAnsi="GHEA Grapalat"/>
        </w:rPr>
      </w:pPr>
      <w:r w:rsidRPr="003F0F2C">
        <w:rPr>
          <w:rFonts w:ascii="GHEA Grapalat" w:hAnsi="GHEA Grapalat"/>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3F0F2C">
        <w:rPr>
          <w:rFonts w:ascii="GHEA Grapalat" w:hAnsi="GHEA Grapalat"/>
        </w:rPr>
        <w:lastRenderedPageBreak/>
        <w:t>сорокодневного</w:t>
      </w:r>
      <w:proofErr w:type="spellEnd"/>
      <w:r w:rsidRPr="003F0F2C">
        <w:rPr>
          <w:rFonts w:ascii="GHEA Grapalat" w:hAnsi="GHEA Grapalat"/>
        </w:rPr>
        <w:t xml:space="preserve"> срока</w:t>
      </w:r>
      <w:r w:rsidRPr="003F0F2C" w:rsidDel="00F97C74">
        <w:rPr>
          <w:rFonts w:ascii="GHEA Grapalat" w:hAnsi="GHEA Grapalat"/>
        </w:rPr>
        <w:t xml:space="preserve"> </w:t>
      </w:r>
      <w:r w:rsidRPr="003F0F2C">
        <w:rPr>
          <w:rFonts w:ascii="GHEA Grapalat" w:hAnsi="GHEA Grapalat"/>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5247C" w:rsidRPr="003F0F2C" w:rsidRDefault="00B5247C" w:rsidP="00B5247C">
      <w:pPr>
        <w:widowControl w:val="0"/>
        <w:tabs>
          <w:tab w:val="left" w:pos="1134"/>
        </w:tabs>
        <w:ind w:left="-360"/>
        <w:jc w:val="both"/>
        <w:rPr>
          <w:rFonts w:ascii="GHEA Grapalat" w:hAnsi="GHEA Grapalat"/>
        </w:rPr>
      </w:pPr>
      <w:r w:rsidRPr="003F0F2C">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5247C" w:rsidRPr="003F0F2C" w:rsidRDefault="00B5247C" w:rsidP="00B5247C">
      <w:pPr>
        <w:widowControl w:val="0"/>
        <w:ind w:left="284"/>
        <w:contextualSpacing/>
        <w:jc w:val="both"/>
        <w:rPr>
          <w:rFonts w:ascii="GHEA Grapalat" w:hAnsi="GHEA Grapalat"/>
        </w:rPr>
      </w:pP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B5247C" w:rsidRPr="003F0F2C" w:rsidRDefault="00B5247C" w:rsidP="00B5247C">
      <w:pPr>
        <w:pStyle w:val="norm"/>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3F0F2C">
        <w:rPr>
          <w:rFonts w:ascii="GHEA Grapalat" w:hAnsi="GHEA Grapalat"/>
        </w:rPr>
        <w:t xml:space="preserve"> </w:t>
      </w:r>
      <w:r w:rsidRPr="003F0F2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B5247C" w:rsidRPr="003F0F2C" w:rsidRDefault="00B5247C" w:rsidP="00B5247C">
      <w:pPr>
        <w:pStyle w:val="23"/>
        <w:widowControl w:val="0"/>
        <w:tabs>
          <w:tab w:val="left" w:pos="1276"/>
        </w:tabs>
        <w:spacing w:after="160" w:line="240" w:lineRule="auto"/>
        <w:ind w:firstLine="567"/>
        <w:rPr>
          <w:rFonts w:ascii="GHEA Grapalat" w:hAnsi="GHEA Grapalat" w:cs="Sylfaen"/>
          <w:spacing w:val="-4"/>
          <w:sz w:val="24"/>
          <w:szCs w:val="24"/>
        </w:rPr>
      </w:pPr>
      <w:r w:rsidRPr="003F0F2C">
        <w:rPr>
          <w:rFonts w:ascii="GHEA Grapalat" w:hAnsi="GHEA Grapalat"/>
          <w:sz w:val="24"/>
          <w:szCs w:val="24"/>
        </w:rPr>
        <w:t>8.16.</w:t>
      </w:r>
      <w:r w:rsidRPr="003F0F2C">
        <w:rPr>
          <w:rFonts w:ascii="GHEA Grapalat" w:hAnsi="GHEA Grapalat"/>
          <w:sz w:val="24"/>
          <w:szCs w:val="24"/>
        </w:rPr>
        <w:tab/>
      </w:r>
      <w:r w:rsidRPr="003F0F2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5247C" w:rsidRPr="003F0F2C" w:rsidRDefault="00B5247C" w:rsidP="00B5247C">
      <w:pPr>
        <w:widowControl w:val="0"/>
        <w:tabs>
          <w:tab w:val="left" w:pos="1276"/>
        </w:tabs>
        <w:spacing w:after="160"/>
        <w:ind w:firstLine="567"/>
        <w:contextualSpacing/>
        <w:jc w:val="both"/>
        <w:rPr>
          <w:rFonts w:ascii="GHEA Grapalat" w:hAnsi="GHEA Grapalat"/>
          <w:spacing w:val="-4"/>
        </w:rPr>
      </w:pPr>
      <w:r w:rsidRPr="003F0F2C">
        <w:rPr>
          <w:rFonts w:ascii="GHEA Grapalat" w:hAnsi="GHEA Grapalat"/>
          <w:spacing w:val="-4"/>
        </w:rPr>
        <w:t>8.17.</w:t>
      </w:r>
      <w:r w:rsidRPr="003F0F2C">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5247C" w:rsidRPr="003F0F2C" w:rsidRDefault="00B5247C" w:rsidP="00B5247C">
      <w:pPr>
        <w:widowControl w:val="0"/>
        <w:spacing w:after="160"/>
        <w:ind w:firstLine="567"/>
        <w:contextualSpacing/>
        <w:jc w:val="both"/>
        <w:rPr>
          <w:rFonts w:ascii="GHEA Grapalat" w:hAnsi="GHEA Grapalat"/>
          <w:spacing w:val="-4"/>
        </w:rPr>
      </w:pPr>
      <w:r w:rsidRPr="003F0F2C">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5247C" w:rsidRPr="003F0F2C" w:rsidRDefault="00B5247C" w:rsidP="00B5247C">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w:t>
      </w:r>
      <w:r w:rsidRPr="003F0F2C">
        <w:rPr>
          <w:rFonts w:ascii="GHEA Grapalat" w:hAnsi="GHEA Grapalat"/>
          <w:sz w:val="24"/>
          <w:szCs w:val="24"/>
          <w:lang w:val="hy-AM"/>
        </w:rPr>
        <w:t>1</w:t>
      </w:r>
      <w:r w:rsidRPr="003F0F2C">
        <w:rPr>
          <w:rFonts w:ascii="GHEA Grapalat" w:hAnsi="GHEA Grapalat"/>
          <w:sz w:val="24"/>
          <w:szCs w:val="24"/>
        </w:rPr>
        <w:t>8.</w:t>
      </w:r>
      <w:r w:rsidRPr="003F0F2C">
        <w:rPr>
          <w:rFonts w:ascii="GHEA Grapalat" w:hAnsi="GHEA Grapalat"/>
          <w:sz w:val="24"/>
          <w:szCs w:val="24"/>
        </w:rPr>
        <w:tab/>
        <w:t xml:space="preserve">Оценка заявок и определение отобранного участника осуществляются </w:t>
      </w:r>
      <w:r w:rsidRPr="003F0F2C">
        <w:rPr>
          <w:rFonts w:ascii="GHEA Grapalat" w:hAnsi="GHEA Grapalat"/>
          <w:sz w:val="24"/>
          <w:szCs w:val="24"/>
        </w:rPr>
        <w:lastRenderedPageBreak/>
        <w:t>по отдельным лотам</w:t>
      </w:r>
      <w:r w:rsidRPr="003F0F2C">
        <w:rPr>
          <w:rStyle w:val="af6"/>
          <w:rFonts w:ascii="GHEA Grapalat" w:hAnsi="GHEA Grapalat"/>
          <w:sz w:val="24"/>
          <w:szCs w:val="24"/>
        </w:rPr>
        <w:footnoteReference w:customMarkFollows="1" w:id="9"/>
        <w:t>11</w:t>
      </w:r>
      <w:r w:rsidRPr="003F0F2C">
        <w:rPr>
          <w:rFonts w:ascii="GHEA Grapalat" w:hAnsi="GHEA Grapalat"/>
          <w:sz w:val="24"/>
          <w:szCs w:val="24"/>
        </w:rPr>
        <w:t xml:space="preserve">. </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8.19.</w:t>
      </w:r>
      <w:r w:rsidRPr="003F0F2C">
        <w:rPr>
          <w:rFonts w:ascii="GHEA Grapalat" w:hAnsi="GHEA Grapalat"/>
        </w:rPr>
        <w:tab/>
        <w:t>В случае если отобранный участник не заключает (отказывается</w:t>
      </w:r>
      <w:r w:rsidRPr="003F0F2C">
        <w:rPr>
          <w:rFonts w:ascii="Courier New" w:hAnsi="Courier New" w:cs="Courier New"/>
          <w:lang w:val="en-US"/>
        </w:rPr>
        <w:t> </w:t>
      </w:r>
      <w:r w:rsidRPr="003F0F2C">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3F0F2C">
        <w:rPr>
          <w:rFonts w:ascii="GHEA Grapalat" w:hAnsi="GHEA Grapalat"/>
          <w:lang w:val="hy-AM"/>
        </w:rPr>
        <w:t xml:space="preserve"> </w:t>
      </w:r>
      <w:r w:rsidRPr="003F0F2C">
        <w:rPr>
          <w:rFonts w:ascii="GHEA Grapalat" w:hAnsi="GHEA Grapalat"/>
        </w:rPr>
        <w:t>признается участник занявший следующее место</w:t>
      </w:r>
      <w:r w:rsidRPr="003F0F2C">
        <w:rPr>
          <w:rFonts w:ascii="GHEA Grapalat" w:hAnsi="GHEA Grapalat"/>
          <w:lang w:val="hy-AM"/>
        </w:rPr>
        <w:t xml:space="preserve"> </w:t>
      </w:r>
      <w:r w:rsidRPr="003F0F2C">
        <w:rPr>
          <w:rFonts w:ascii="GHEA Grapalat" w:hAnsi="GHEA Grapalat"/>
        </w:rPr>
        <w:t>с применением процедуры, установленной пунктами 8.12-8.18 части 1 настоящего Приглашения.</w:t>
      </w:r>
    </w:p>
    <w:p w:rsidR="00B5247C" w:rsidRPr="003F0F2C" w:rsidRDefault="00B5247C" w:rsidP="00B5247C">
      <w:pPr>
        <w:pStyle w:val="23"/>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8.20.</w:t>
      </w:r>
      <w:r w:rsidRPr="003F0F2C">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5247C" w:rsidRPr="003F0F2C" w:rsidRDefault="00B5247C" w:rsidP="00B5247C">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B5247C" w:rsidRPr="003F0F2C" w:rsidRDefault="00B5247C" w:rsidP="00B5247C">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8.21.</w:t>
      </w:r>
      <w:r w:rsidRPr="003F0F2C">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B5247C" w:rsidRPr="003F0F2C" w:rsidRDefault="00B5247C" w:rsidP="00B5247C">
      <w:pPr>
        <w:pStyle w:val="norm"/>
        <w:widowControl w:val="0"/>
        <w:tabs>
          <w:tab w:val="left" w:pos="1276"/>
        </w:tabs>
        <w:spacing w:after="160" w:line="240" w:lineRule="auto"/>
        <w:ind w:firstLine="567"/>
        <w:rPr>
          <w:rFonts w:ascii="GHEA Grapalat" w:hAnsi="GHEA Grapalat"/>
          <w:sz w:val="24"/>
          <w:szCs w:val="24"/>
        </w:rPr>
      </w:pPr>
      <w:r w:rsidRPr="003F0F2C">
        <w:rPr>
          <w:rFonts w:ascii="GHEA Grapalat" w:hAnsi="GHEA Grapalat"/>
          <w:spacing w:val="-6"/>
          <w:sz w:val="24"/>
          <w:szCs w:val="24"/>
        </w:rPr>
        <w:t>8.22.</w:t>
      </w:r>
      <w:r w:rsidRPr="003F0F2C">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F0F2C">
        <w:rPr>
          <w:rFonts w:ascii="GHEA Grapalat" w:hAnsi="GHEA Grapalat"/>
          <w:sz w:val="24"/>
          <w:szCs w:val="24"/>
        </w:rPr>
        <w:t xml:space="preserve"> Решение о</w:t>
      </w:r>
      <w:r w:rsidRPr="003F0F2C">
        <w:rPr>
          <w:rFonts w:ascii="Courier New" w:hAnsi="Courier New" w:cs="Courier New"/>
          <w:sz w:val="24"/>
          <w:szCs w:val="24"/>
          <w:lang w:val="en-US"/>
        </w:rPr>
        <w:t> </w:t>
      </w:r>
      <w:r w:rsidRPr="003F0F2C">
        <w:rPr>
          <w:rFonts w:ascii="GHEA Grapalat" w:hAnsi="GHEA Grapalat"/>
          <w:sz w:val="24"/>
          <w:szCs w:val="24"/>
        </w:rPr>
        <w:t>заключении договора содержит краткую информацию об оценке заявок, о</w:t>
      </w:r>
      <w:r w:rsidRPr="003F0F2C">
        <w:rPr>
          <w:rFonts w:ascii="Courier New" w:hAnsi="Courier New" w:cs="Courier New"/>
          <w:sz w:val="24"/>
          <w:szCs w:val="24"/>
          <w:lang w:val="en-US"/>
        </w:rPr>
        <w:t> </w:t>
      </w:r>
      <w:r w:rsidRPr="003F0F2C">
        <w:rPr>
          <w:rFonts w:ascii="GHEA Grapalat" w:hAnsi="GHEA Grapalat"/>
          <w:sz w:val="24"/>
          <w:szCs w:val="24"/>
        </w:rPr>
        <w:t>причинах, обосновывающих выбор отобранного участника, и объявление о</w:t>
      </w:r>
      <w:r w:rsidRPr="003F0F2C">
        <w:rPr>
          <w:rFonts w:ascii="Courier New" w:hAnsi="Courier New" w:cs="Courier New"/>
          <w:sz w:val="24"/>
          <w:szCs w:val="24"/>
          <w:lang w:val="en-US"/>
        </w:rPr>
        <w:t> </w:t>
      </w:r>
      <w:r w:rsidRPr="003F0F2C">
        <w:rPr>
          <w:rFonts w:ascii="GHEA Grapalat" w:hAnsi="GHEA Grapalat"/>
          <w:sz w:val="24"/>
          <w:szCs w:val="24"/>
        </w:rPr>
        <w:t>периоде ожидания.</w:t>
      </w:r>
    </w:p>
    <w:p w:rsidR="00B5247C" w:rsidRPr="003F0F2C" w:rsidRDefault="00B5247C" w:rsidP="00B5247C">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B5247C" w:rsidRPr="003F0F2C" w:rsidRDefault="00B5247C" w:rsidP="00B5247C">
      <w:pPr>
        <w:pStyle w:val="23"/>
        <w:widowControl w:val="0"/>
        <w:spacing w:after="160" w:line="240" w:lineRule="auto"/>
        <w:ind w:left="284" w:firstLine="567"/>
        <w:contextualSpacing/>
        <w:rPr>
          <w:rFonts w:ascii="GHEA Grapalat" w:hAnsi="GHEA Grapalat"/>
          <w:sz w:val="24"/>
          <w:szCs w:val="24"/>
        </w:rPr>
      </w:pPr>
      <w:r w:rsidRPr="003F0F2C">
        <w:rPr>
          <w:rFonts w:ascii="GHEA Grapalat" w:hAnsi="GHEA Grapalat"/>
          <w:sz w:val="24"/>
          <w:szCs w:val="24"/>
        </w:rPr>
        <w:t>Период ожидания в случае настоящей процедуры составляет "10" календарных дней. Период ожидания:</w:t>
      </w:r>
    </w:p>
    <w:p w:rsidR="00B5247C" w:rsidRPr="003F0F2C" w:rsidRDefault="00B5247C" w:rsidP="00B5247C">
      <w:pPr>
        <w:pStyle w:val="23"/>
        <w:widowControl w:val="0"/>
        <w:numPr>
          <w:ilvl w:val="0"/>
          <w:numId w:val="31"/>
        </w:numPr>
        <w:spacing w:after="160" w:line="240" w:lineRule="auto"/>
        <w:ind w:left="284" w:hanging="426"/>
        <w:contextualSpacing/>
        <w:rPr>
          <w:rFonts w:ascii="GHEA Grapalat" w:hAnsi="GHEA Grapalat"/>
          <w:i/>
          <w:sz w:val="24"/>
          <w:szCs w:val="24"/>
        </w:rPr>
      </w:pPr>
      <w:r w:rsidRPr="003F0F2C">
        <w:rPr>
          <w:rFonts w:ascii="GHEA Grapalat" w:hAnsi="GHEA Grapalat"/>
          <w:sz w:val="24"/>
          <w:szCs w:val="24"/>
        </w:rPr>
        <w:t>не применим, если заявку подал только один участник, с которым заключается договор;</w:t>
      </w:r>
    </w:p>
    <w:p w:rsidR="00B5247C" w:rsidRPr="003F0F2C" w:rsidRDefault="00B5247C" w:rsidP="00B5247C">
      <w:pPr>
        <w:pStyle w:val="norm"/>
        <w:widowControl w:val="0"/>
        <w:numPr>
          <w:ilvl w:val="0"/>
          <w:numId w:val="31"/>
        </w:numPr>
        <w:spacing w:line="240" w:lineRule="auto"/>
        <w:ind w:left="284"/>
        <w:contextualSpacing/>
        <w:rPr>
          <w:rFonts w:ascii="GHEA Grapalat" w:hAnsi="GHEA Grapalat"/>
          <w:sz w:val="24"/>
          <w:szCs w:val="24"/>
        </w:rPr>
      </w:pPr>
      <w:r w:rsidRPr="003F0F2C">
        <w:rPr>
          <w:rFonts w:ascii="GHEA Grapalat" w:hAnsi="GHEA Grapalat"/>
          <w:sz w:val="24"/>
          <w:szCs w:val="24"/>
        </w:rPr>
        <w:t>применим также в том случае, когда заявку подал только один участник и она была</w:t>
      </w:r>
      <w:r w:rsidRPr="003F0F2C">
        <w:rPr>
          <w:rFonts w:ascii="GHEA Grapalat" w:hAnsi="GHEA Grapalat"/>
          <w:szCs w:val="22"/>
        </w:rPr>
        <w:t xml:space="preserve"> </w:t>
      </w:r>
      <w:r w:rsidRPr="003F0F2C">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5247C" w:rsidRPr="003F0F2C" w:rsidRDefault="00B5247C" w:rsidP="00B5247C">
      <w:pPr>
        <w:pStyle w:val="norm"/>
        <w:widowControl w:val="0"/>
        <w:tabs>
          <w:tab w:val="left" w:pos="1276"/>
        </w:tabs>
        <w:spacing w:line="240" w:lineRule="auto"/>
        <w:ind w:left="284" w:firstLine="0"/>
        <w:contextualSpacing/>
        <w:rPr>
          <w:rFonts w:ascii="GHEA Grapalat" w:hAnsi="GHEA Grapalat"/>
          <w:sz w:val="24"/>
          <w:szCs w:val="24"/>
        </w:rPr>
      </w:pPr>
    </w:p>
    <w:p w:rsidR="00B5247C" w:rsidRPr="003F0F2C" w:rsidRDefault="00B5247C" w:rsidP="00B5247C">
      <w:pPr>
        <w:pStyle w:val="norm"/>
        <w:widowControl w:val="0"/>
        <w:tabs>
          <w:tab w:val="left" w:pos="1276"/>
        </w:tabs>
        <w:spacing w:line="240" w:lineRule="auto"/>
        <w:ind w:firstLine="0"/>
        <w:contextualSpacing/>
        <w:rPr>
          <w:rFonts w:ascii="GHEA Grapalat" w:hAnsi="GHEA Grapalat"/>
          <w:sz w:val="24"/>
          <w:szCs w:val="24"/>
        </w:rPr>
      </w:pPr>
      <w:r w:rsidRPr="003F0F2C">
        <w:rPr>
          <w:rFonts w:ascii="GHEA Grapalat" w:hAnsi="GHEA Grapalat"/>
          <w:sz w:val="24"/>
          <w:szCs w:val="24"/>
        </w:rPr>
        <w:t xml:space="preserve">     Заказчик заключает договор, если в предусмотренный настоящим пунктом </w:t>
      </w:r>
      <w:r w:rsidRPr="003F0F2C">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247C" w:rsidRPr="003F0F2C" w:rsidRDefault="00B5247C" w:rsidP="00B5247C">
      <w:pPr>
        <w:rPr>
          <w:rFonts w:ascii="GHEA Grapalat" w:hAnsi="GHEA Grapalat"/>
          <w:b/>
        </w:rPr>
      </w:pPr>
      <w:r w:rsidRPr="003F0F2C">
        <w:rPr>
          <w:rFonts w:ascii="GHEA Grapalat" w:hAnsi="GHEA Grapalat"/>
          <w:b/>
        </w:rPr>
        <w:br w:type="page"/>
      </w:r>
    </w:p>
    <w:p w:rsidR="00B5247C" w:rsidRPr="003F0F2C" w:rsidRDefault="00B5247C" w:rsidP="00B5247C">
      <w:pPr>
        <w:widowControl w:val="0"/>
        <w:spacing w:after="160"/>
        <w:jc w:val="center"/>
        <w:rPr>
          <w:rFonts w:ascii="GHEA Grapalat" w:hAnsi="GHEA Grapalat" w:cs="Arial"/>
          <w:b/>
          <w:iCs/>
        </w:rPr>
      </w:pPr>
      <w:r w:rsidRPr="003F0F2C">
        <w:rPr>
          <w:rFonts w:ascii="GHEA Grapalat" w:hAnsi="GHEA Grapalat"/>
          <w:b/>
        </w:rPr>
        <w:lastRenderedPageBreak/>
        <w:t xml:space="preserve">9. ЗАКЛЮЧЕНИЕ ДОГОВОРА </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9.1.</w:t>
      </w:r>
      <w:r w:rsidRPr="003F0F2C">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9.2.</w:t>
      </w:r>
      <w:r w:rsidRPr="003F0F2C">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9.3.</w:t>
      </w:r>
      <w:r w:rsidRPr="003F0F2C">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5247C" w:rsidRPr="003F0F2C" w:rsidRDefault="00B5247C" w:rsidP="00B5247C">
      <w:pPr>
        <w:widowControl w:val="0"/>
        <w:tabs>
          <w:tab w:val="left" w:pos="1134"/>
        </w:tabs>
        <w:spacing w:after="160"/>
        <w:ind w:firstLine="567"/>
        <w:jc w:val="both"/>
        <w:rPr>
          <w:rFonts w:ascii="GHEA Grapalat" w:hAnsi="GHEA Grapalat"/>
          <w:color w:val="000000" w:themeColor="text1"/>
        </w:rPr>
      </w:pPr>
      <w:r w:rsidRPr="003F0F2C">
        <w:rPr>
          <w:rFonts w:ascii="GHEA Grapalat" w:hAnsi="GHEA Grapalat"/>
        </w:rPr>
        <w:t>9.4.</w:t>
      </w:r>
      <w:r w:rsidRPr="003F0F2C">
        <w:rPr>
          <w:rFonts w:ascii="GHEA Grapalat" w:hAnsi="GHEA Grapalat"/>
        </w:rPr>
        <w:tab/>
      </w:r>
      <w:r w:rsidRPr="003F0F2C">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Pr="003F0F2C">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3F0F2C">
        <w:rPr>
          <w:rFonts w:ascii="GHEA Grapalat" w:hAnsi="GHEA Grapalat"/>
          <w:color w:val="000000" w:themeColor="text1"/>
        </w:rPr>
        <w:t xml:space="preserve"> то он лишается права подписания договора.</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5247C" w:rsidRPr="003F0F2C" w:rsidRDefault="00B5247C" w:rsidP="00B5247C">
      <w:pPr>
        <w:pStyle w:val="a3"/>
        <w:widowControl w:val="0"/>
        <w:tabs>
          <w:tab w:val="left" w:pos="1134"/>
        </w:tabs>
        <w:spacing w:after="160" w:line="240" w:lineRule="auto"/>
        <w:ind w:firstLine="567"/>
        <w:rPr>
          <w:rFonts w:ascii="GHEA Grapalat" w:hAnsi="GHEA Grapalat" w:cs="Sylfaen"/>
          <w:i w:val="0"/>
          <w:sz w:val="24"/>
          <w:szCs w:val="24"/>
        </w:rPr>
      </w:pPr>
      <w:r w:rsidRPr="003F0F2C">
        <w:rPr>
          <w:rFonts w:ascii="GHEA Grapalat" w:hAnsi="GHEA Grapalat"/>
          <w:i w:val="0"/>
          <w:sz w:val="24"/>
          <w:szCs w:val="24"/>
        </w:rPr>
        <w:t>9.5.</w:t>
      </w:r>
      <w:r w:rsidRPr="003F0F2C">
        <w:rPr>
          <w:rFonts w:ascii="GHEA Grapalat" w:hAnsi="GHEA Grapalat"/>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F0F2C">
        <w:rPr>
          <w:rFonts w:ascii="GHEA Grapalat" w:hAnsi="GHEA Grapalat"/>
          <w:i w:val="0"/>
          <w:sz w:val="24"/>
          <w:szCs w:val="24"/>
          <w:lang w:val="hy-AM"/>
        </w:rPr>
        <w:t>,</w:t>
      </w:r>
      <w:r w:rsidRPr="003F0F2C">
        <w:rPr>
          <w:rFonts w:ascii="GHEA Grapalat" w:hAnsi="GHEA Grapalat"/>
          <w:i w:val="0"/>
          <w:sz w:val="24"/>
          <w:szCs w:val="24"/>
        </w:rPr>
        <w:t xml:space="preserve"> размера предоплаты или увеличению</w:t>
      </w:r>
      <w:r w:rsidRPr="003F0F2C">
        <w:rPr>
          <w:rFonts w:ascii="GHEA Grapalat" w:hAnsi="GHEA Grapalat"/>
          <w:i w:val="0"/>
          <w:sz w:val="24"/>
          <w:szCs w:val="24"/>
          <w:lang w:val="hy-AM"/>
        </w:rPr>
        <w:t xml:space="preserve"> </w:t>
      </w:r>
      <w:r w:rsidRPr="003F0F2C">
        <w:rPr>
          <w:rFonts w:ascii="GHEA Grapalat" w:hAnsi="GHEA Grapalat"/>
          <w:i w:val="0"/>
          <w:sz w:val="24"/>
          <w:szCs w:val="24"/>
        </w:rPr>
        <w:t>цены, предложенной отобранным участником.</w:t>
      </w:r>
      <w:r w:rsidRPr="003F0F2C">
        <w:rPr>
          <w:rFonts w:ascii="GHEA Grapalat" w:hAnsi="GHEA Grapalat"/>
          <w:spacing w:val="-8"/>
          <w:sz w:val="24"/>
          <w:szCs w:val="24"/>
        </w:rPr>
        <w:t xml:space="preserve"> </w:t>
      </w:r>
    </w:p>
    <w:p w:rsidR="00B5247C" w:rsidRPr="003F0F2C" w:rsidRDefault="00B5247C" w:rsidP="00B5247C">
      <w:pPr>
        <w:widowControl w:val="0"/>
        <w:spacing w:after="160"/>
        <w:jc w:val="center"/>
        <w:rPr>
          <w:rFonts w:ascii="GHEA Grapalat" w:hAnsi="GHEA Grapalat" w:cs="Arial"/>
          <w:b/>
          <w:iCs/>
        </w:rPr>
      </w:pPr>
      <w:r w:rsidRPr="003F0F2C">
        <w:rPr>
          <w:rFonts w:ascii="GHEA Grapalat" w:hAnsi="GHEA Grapalat"/>
          <w:b/>
        </w:rPr>
        <w:t xml:space="preserve">10. ОБЕСПЕЧЕНИЯ КВАЛИФИКАЦИИ И ДОГОВОРА </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10.1.</w:t>
      </w:r>
      <w:r w:rsidRPr="003F0F2C">
        <w:rPr>
          <w:rFonts w:ascii="GHEA Grapalat" w:hAnsi="GHEA Grapalat"/>
        </w:rPr>
        <w:tab/>
      </w:r>
      <w:r w:rsidRPr="003F0F2C">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F0F2C">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F0F2C">
        <w:rPr>
          <w:rFonts w:ascii="GHEA Grapalat" w:hAnsi="GHEA Grapalat"/>
          <w:color w:val="000000" w:themeColor="text1"/>
        </w:rPr>
        <w:t xml:space="preserve"> С отобранным участником заключается договор, если он представляет обеспечения </w:t>
      </w:r>
      <w:r w:rsidRPr="003F0F2C">
        <w:rPr>
          <w:rFonts w:ascii="GHEA Grapalat" w:hAnsi="GHEA Grapalat"/>
          <w:color w:val="000000" w:themeColor="text1"/>
        </w:rPr>
        <w:lastRenderedPageBreak/>
        <w:t>квалификации и договора(предоплаты)</w:t>
      </w:r>
      <w:r w:rsidRPr="003F0F2C">
        <w:rPr>
          <w:rFonts w:ascii="GHEA Grapalat" w:hAnsi="GHEA Grapalat"/>
        </w:rPr>
        <w:t>.</w:t>
      </w:r>
      <w:r w:rsidRPr="003F0F2C">
        <w:rPr>
          <w:rFonts w:ascii="GHEA Grapalat" w:hAnsi="GHEA Grapalat"/>
          <w:vertAlign w:val="superscript"/>
        </w:rPr>
        <w:t>11.1</w:t>
      </w:r>
    </w:p>
    <w:p w:rsidR="00B5247C" w:rsidRPr="003F0F2C" w:rsidRDefault="00B5247C" w:rsidP="00B5247C">
      <w:pPr>
        <w:widowControl w:val="0"/>
        <w:tabs>
          <w:tab w:val="left" w:pos="1276"/>
        </w:tabs>
        <w:spacing w:after="160"/>
        <w:ind w:firstLine="567"/>
        <w:jc w:val="both"/>
        <w:rPr>
          <w:rFonts w:ascii="GHEA Grapalat" w:hAnsi="GHEA Grapalat"/>
          <w:lang w:val="hy-AM"/>
        </w:rPr>
      </w:pPr>
      <w:r w:rsidRPr="003F0F2C">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F0F2C">
        <w:rPr>
          <w:rFonts w:ascii="GHEA Grapalat" w:hAnsi="GHEA Grapalat"/>
          <w:vertAlign w:val="superscript"/>
          <w:lang w:val="hy-AM"/>
        </w:rPr>
        <w:t>12.1</w:t>
      </w:r>
    </w:p>
    <w:p w:rsidR="00B5247C" w:rsidRPr="003F0F2C" w:rsidRDefault="00B5247C" w:rsidP="00B5247C">
      <w:pPr>
        <w:widowControl w:val="0"/>
        <w:tabs>
          <w:tab w:val="left" w:pos="1276"/>
        </w:tabs>
        <w:spacing w:after="160"/>
        <w:ind w:firstLine="567"/>
        <w:jc w:val="both"/>
        <w:rPr>
          <w:rFonts w:ascii="GHEA Grapalat" w:hAnsi="GHEA Grapalat" w:cs="Sylfaen"/>
        </w:rPr>
      </w:pPr>
      <w:r w:rsidRPr="003F0F2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F0F2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F0F2C">
        <w:rPr>
          <w:rFonts w:ascii="GHEA Grapalat" w:hAnsi="GHEA Grapalat" w:cs="Sylfaen"/>
        </w:rPr>
        <w:t>с учетом требований абзаца «в» подпункта 1 пункта 32 Порядка</w:t>
      </w:r>
      <w:r w:rsidRPr="003F0F2C">
        <w:rPr>
          <w:rFonts w:ascii="GHEA Grapalat" w:hAnsi="GHEA Grapalat"/>
          <w:color w:val="000000" w:themeColor="text1"/>
        </w:rPr>
        <w:t xml:space="preserve">. </w:t>
      </w:r>
      <w:r w:rsidRPr="003F0F2C">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5247C" w:rsidRPr="003F0F2C" w:rsidRDefault="00B5247C" w:rsidP="00B5247C">
      <w:pPr>
        <w:widowControl w:val="0"/>
        <w:tabs>
          <w:tab w:val="left" w:pos="1276"/>
        </w:tabs>
        <w:spacing w:after="160"/>
        <w:ind w:firstLine="567"/>
        <w:jc w:val="both"/>
        <w:rPr>
          <w:rFonts w:ascii="GHEA Grapalat" w:hAnsi="GHEA Grapalat"/>
          <w:lang w:val="hy-AM"/>
        </w:rPr>
      </w:pPr>
      <w:r w:rsidRPr="003F0F2C">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lang w:val="hy-AM"/>
        </w:rPr>
        <w:t>---------------------------</w:t>
      </w:r>
    </w:p>
    <w:p w:rsidR="00B5247C" w:rsidRPr="003F0F2C" w:rsidRDefault="00B5247C" w:rsidP="00B5247C">
      <w:pPr>
        <w:pStyle w:val="af2"/>
        <w:jc w:val="both"/>
        <w:rPr>
          <w:rFonts w:asciiTheme="minorHAnsi" w:hAnsiTheme="minorHAnsi"/>
          <w:i/>
        </w:rPr>
      </w:pPr>
      <w:r w:rsidRPr="003F0F2C">
        <w:rPr>
          <w:rFonts w:asciiTheme="minorHAnsi" w:hAnsiTheme="minorHAnsi"/>
          <w:i/>
          <w:vertAlign w:val="superscript"/>
        </w:rPr>
        <w:t>11.1</w:t>
      </w:r>
      <w:r w:rsidRPr="003F0F2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B5247C" w:rsidRPr="003F0F2C" w:rsidRDefault="00B5247C" w:rsidP="00B5247C">
      <w:pPr>
        <w:pStyle w:val="af2"/>
        <w:jc w:val="both"/>
        <w:rPr>
          <w:rFonts w:asciiTheme="minorHAnsi" w:hAnsiTheme="minorHAnsi"/>
          <w:i/>
        </w:rPr>
      </w:pPr>
      <w:r w:rsidRPr="003F0F2C">
        <w:rPr>
          <w:rFonts w:asciiTheme="minorHAnsi" w:hAnsiTheme="minorHAnsi"/>
          <w:i/>
        </w:rPr>
        <w:t xml:space="preserve">-по заявке на закупку цена закупки по данному лоту не превышает </w:t>
      </w:r>
      <w:proofErr w:type="spellStart"/>
      <w:r w:rsidRPr="003F0F2C">
        <w:rPr>
          <w:rFonts w:asciiTheme="minorHAnsi" w:hAnsiTheme="minorHAnsi"/>
          <w:i/>
        </w:rPr>
        <w:t>двадцатипятикратный</w:t>
      </w:r>
      <w:proofErr w:type="spellEnd"/>
      <w:r w:rsidRPr="003F0F2C">
        <w:rPr>
          <w:rFonts w:asciiTheme="minorHAnsi" w:hAnsiTheme="minorHAnsi"/>
          <w:i/>
        </w:rPr>
        <w:t xml:space="preserve"> размер базовой единицы закупок и не предусмотрена предоплата, </w:t>
      </w:r>
    </w:p>
    <w:p w:rsidR="00B5247C" w:rsidRPr="003F0F2C" w:rsidRDefault="00B5247C" w:rsidP="00B5247C">
      <w:pPr>
        <w:pStyle w:val="af2"/>
        <w:jc w:val="both"/>
        <w:rPr>
          <w:rFonts w:asciiTheme="minorHAnsi" w:hAnsiTheme="minorHAnsi"/>
          <w:i/>
        </w:rPr>
      </w:pPr>
      <w:r w:rsidRPr="003F0F2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3F0F2C">
        <w:rPr>
          <w:rFonts w:asciiTheme="minorHAnsi" w:hAnsiTheme="minorHAnsi"/>
          <w:i/>
        </w:rPr>
        <w:t>драмов</w:t>
      </w:r>
      <w:proofErr w:type="spellEnd"/>
      <w:r w:rsidRPr="003F0F2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B5247C" w:rsidRPr="003F0F2C" w:rsidRDefault="00B5247C" w:rsidP="00B5247C">
      <w:pPr>
        <w:pStyle w:val="af2"/>
        <w:rPr>
          <w:rFonts w:asciiTheme="minorHAnsi" w:hAnsiTheme="minorHAnsi"/>
          <w:i/>
        </w:rPr>
      </w:pPr>
      <w:r w:rsidRPr="003F0F2C">
        <w:rPr>
          <w:rFonts w:ascii="GHEA Grapalat" w:hAnsi="GHEA Grapalat"/>
          <w:i/>
          <w:lang w:val="hy-AM"/>
        </w:rPr>
        <w:t xml:space="preserve">12.1 </w:t>
      </w:r>
      <w:r w:rsidRPr="003F0F2C">
        <w:rPr>
          <w:rFonts w:asciiTheme="minorHAnsi" w:hAnsiTheme="minorHAnsi"/>
          <w:i/>
        </w:rPr>
        <w:t>Если цена  закупки данного лота по заявке на закупку․</w:t>
      </w:r>
    </w:p>
    <w:p w:rsidR="00B5247C" w:rsidRPr="003F0F2C" w:rsidRDefault="00B5247C" w:rsidP="00B5247C">
      <w:pPr>
        <w:pStyle w:val="af2"/>
        <w:jc w:val="both"/>
        <w:rPr>
          <w:rFonts w:asciiTheme="minorHAnsi" w:hAnsiTheme="minorHAnsi"/>
          <w:i/>
        </w:rPr>
      </w:pPr>
      <w:r w:rsidRPr="003F0F2C">
        <w:rPr>
          <w:rFonts w:asciiTheme="minorHAnsi" w:hAnsiTheme="minorHAnsi"/>
          <w:i/>
        </w:rPr>
        <w:t xml:space="preserve">-    не превышает </w:t>
      </w:r>
      <w:proofErr w:type="spellStart"/>
      <w:r w:rsidRPr="003F0F2C">
        <w:rPr>
          <w:rFonts w:asciiTheme="minorHAnsi" w:hAnsiTheme="minorHAnsi"/>
          <w:i/>
        </w:rPr>
        <w:t>двадцатипятикратный</w:t>
      </w:r>
      <w:proofErr w:type="spellEnd"/>
      <w:r w:rsidRPr="003F0F2C">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B5247C" w:rsidRPr="003F0F2C" w:rsidRDefault="00B5247C" w:rsidP="00B5247C">
      <w:pPr>
        <w:widowControl w:val="0"/>
        <w:tabs>
          <w:tab w:val="left" w:pos="1276"/>
        </w:tabs>
        <w:spacing w:after="160"/>
        <w:jc w:val="both"/>
        <w:rPr>
          <w:rFonts w:asciiTheme="minorHAnsi" w:hAnsiTheme="minorHAnsi"/>
          <w:i/>
          <w:sz w:val="20"/>
          <w:szCs w:val="20"/>
        </w:rPr>
      </w:pPr>
      <w:r w:rsidRPr="003F0F2C">
        <w:rPr>
          <w:rFonts w:asciiTheme="minorHAnsi" w:hAnsiTheme="minorHAnsi"/>
          <w:i/>
          <w:sz w:val="20"/>
          <w:szCs w:val="20"/>
        </w:rPr>
        <w:t xml:space="preserve">- не превышает восьмидесятикратный размер базовой единицы закупок, но более </w:t>
      </w:r>
      <w:proofErr w:type="spellStart"/>
      <w:r w:rsidRPr="003F0F2C">
        <w:rPr>
          <w:rFonts w:asciiTheme="minorHAnsi" w:hAnsiTheme="minorHAnsi"/>
          <w:i/>
          <w:sz w:val="20"/>
          <w:szCs w:val="20"/>
        </w:rPr>
        <w:t>двадцатипятикратного</w:t>
      </w:r>
      <w:proofErr w:type="spellEnd"/>
      <w:r w:rsidRPr="003F0F2C">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B5247C" w:rsidRPr="003F0F2C" w:rsidRDefault="00B5247C" w:rsidP="00B5247C">
      <w:pPr>
        <w:pStyle w:val="af2"/>
        <w:jc w:val="both"/>
        <w:rPr>
          <w:rFonts w:asciiTheme="minorHAnsi" w:hAnsiTheme="minorHAnsi"/>
          <w:i/>
          <w:lang w:val="hy-AM"/>
        </w:rPr>
      </w:pPr>
      <w:r w:rsidRPr="003F0F2C">
        <w:rPr>
          <w:rFonts w:asciiTheme="minorHAnsi" w:hAnsiTheme="minorHAnsi"/>
          <w:i/>
        </w:rPr>
        <w:lastRenderedPageBreak/>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3F0F2C">
        <w:rPr>
          <w:rFonts w:asciiTheme="minorHAnsi" w:hAnsiTheme="minorHAnsi"/>
          <w:i/>
          <w:lang w:val="hy-AM"/>
        </w:rPr>
        <w:t>.</w:t>
      </w:r>
    </w:p>
    <w:p w:rsidR="00B5247C" w:rsidRPr="003F0F2C" w:rsidRDefault="00B5247C" w:rsidP="00B5247C">
      <w:pPr>
        <w:widowControl w:val="0"/>
        <w:tabs>
          <w:tab w:val="left" w:pos="1276"/>
        </w:tabs>
        <w:spacing w:after="160"/>
        <w:ind w:firstLine="567"/>
        <w:jc w:val="both"/>
        <w:rPr>
          <w:rFonts w:ascii="GHEA Grapalat" w:hAnsi="GHEA Grapalat"/>
          <w:color w:val="FF0000"/>
        </w:rPr>
      </w:pPr>
      <w:r w:rsidRPr="003F0F2C">
        <w:rPr>
          <w:rFonts w:ascii="GHEA Grapalat" w:hAnsi="GHEA Grapalat"/>
          <w:color w:val="FF0000"/>
        </w:rPr>
        <w:t xml:space="preserve"> </w:t>
      </w:r>
    </w:p>
    <w:p w:rsidR="00B5247C" w:rsidRPr="003F0F2C" w:rsidRDefault="00B5247C" w:rsidP="00B5247C">
      <w:pPr>
        <w:widowControl w:val="0"/>
        <w:tabs>
          <w:tab w:val="left" w:pos="1276"/>
        </w:tabs>
        <w:spacing w:after="160"/>
        <w:ind w:firstLine="567"/>
        <w:jc w:val="both"/>
        <w:rPr>
          <w:ins w:id="12" w:author="Vardan" w:date="2022-10-30T00:02:00Z"/>
          <w:rFonts w:ascii="GHEA Grapalat" w:hAnsi="GHEA Grapalat"/>
        </w:rPr>
      </w:pPr>
      <w:r w:rsidRPr="003F0F2C">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3F0F2C">
        <w:rPr>
          <w:rStyle w:val="af6"/>
          <w:rFonts w:ascii="GHEA Grapalat" w:hAnsi="GHEA Grapalat"/>
        </w:rPr>
        <w:footnoteReference w:customMarkFollows="1" w:id="10"/>
        <w:t>12</w:t>
      </w:r>
      <w:r w:rsidRPr="003F0F2C">
        <w:rPr>
          <w:rFonts w:ascii="GHEA Grapalat" w:hAnsi="GHEA Grapalat"/>
        </w:rPr>
        <w:t xml:space="preserve"> .</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cs="Sylfaen"/>
          <w:lang w:val="hy-AM"/>
        </w:rPr>
        <w:t xml:space="preserve">При этом, если договоры </w:t>
      </w:r>
      <w:r w:rsidRPr="003F0F2C">
        <w:rPr>
          <w:rFonts w:ascii="GHEA Grapalat" w:hAnsi="GHEA Grapalat" w:cs="Sylfaen"/>
        </w:rPr>
        <w:t>о закупке</w:t>
      </w:r>
      <w:r w:rsidRPr="003F0F2C">
        <w:rPr>
          <w:rFonts w:ascii="GHEA Grapalat" w:hAnsi="GHEA Grapalat" w:cs="Sylfaen"/>
          <w:lang w:val="hy-AM"/>
        </w:rPr>
        <w:t xml:space="preserve"> </w:t>
      </w:r>
      <w:r w:rsidRPr="003F0F2C">
        <w:rPr>
          <w:rFonts w:ascii="GHEA Grapalat" w:hAnsi="GHEA Grapalat" w:cs="Sylfaen"/>
        </w:rPr>
        <w:t>работ</w:t>
      </w:r>
      <w:r w:rsidRPr="003F0F2C">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F0F2C">
        <w:rPr>
          <w:rFonts w:ascii="GHEA Grapalat" w:hAnsi="GHEA Grapalat" w:cs="Sylfaen"/>
        </w:rPr>
        <w:t xml:space="preserve">выделенных </w:t>
      </w:r>
      <w:r w:rsidRPr="003F0F2C">
        <w:rPr>
          <w:rFonts w:ascii="GHEA Grapalat" w:hAnsi="GHEA Grapalat" w:cs="Sylfaen"/>
          <w:lang w:val="hy-AM"/>
        </w:rPr>
        <w:t xml:space="preserve">финансовых </w:t>
      </w:r>
      <w:r w:rsidRPr="003F0F2C">
        <w:rPr>
          <w:rFonts w:ascii="GHEA Grapalat" w:hAnsi="GHEA Grapalat" w:cs="Sylfaen"/>
        </w:rPr>
        <w:t>средств</w:t>
      </w:r>
      <w:r w:rsidRPr="003F0F2C">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F0F2C">
        <w:rPr>
          <w:rFonts w:ascii="GHEA Grapalat" w:hAnsi="GHEA Grapalat" w:cs="Sylfaen"/>
        </w:rPr>
        <w:t xml:space="preserve">, </w:t>
      </w:r>
      <w:r w:rsidRPr="003F0F2C">
        <w:rPr>
          <w:rFonts w:ascii="GHEA Grapalat" w:hAnsi="GHEA Grapalat" w:cs="Sylfaen"/>
          <w:lang w:val="hy-AM"/>
        </w:rPr>
        <w:t>если выполнение контракта (соглашения) не является поэтапным</w:t>
      </w:r>
      <w:r w:rsidRPr="003F0F2C">
        <w:rPr>
          <w:rFonts w:ascii="GHEA Grapalat" w:hAnsi="GHEA Grapalat" w:cs="Sylfaen"/>
        </w:rPr>
        <w:t>.</w:t>
      </w:r>
    </w:p>
    <w:p w:rsidR="00B5247C" w:rsidRPr="003F0F2C" w:rsidRDefault="00B5247C" w:rsidP="00B5247C">
      <w:pPr>
        <w:widowControl w:val="0"/>
        <w:tabs>
          <w:tab w:val="left" w:pos="1276"/>
        </w:tabs>
        <w:spacing w:after="160"/>
        <w:ind w:firstLine="567"/>
        <w:jc w:val="both"/>
        <w:rPr>
          <w:rFonts w:ascii="GHEA Grapalat" w:hAnsi="GHEA Grapalat" w:cs="Sylfaen"/>
        </w:rPr>
      </w:pPr>
      <w:r w:rsidRPr="003F0F2C">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10.3.</w:t>
      </w:r>
      <w:r w:rsidRPr="003F0F2C">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F0F2C">
        <w:rPr>
          <w:rStyle w:val="af6"/>
          <w:rFonts w:ascii="GHEA Grapalat" w:hAnsi="GHEA Grapalat"/>
        </w:rPr>
        <w:footnoteReference w:customMarkFollows="1" w:id="11"/>
        <w:t>13</w:t>
      </w:r>
      <w:r w:rsidRPr="003F0F2C">
        <w:rPr>
          <w:rFonts w:ascii="GHEA Grapalat" w:hAnsi="GHEA Grapalat"/>
        </w:rPr>
        <w:t>.</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3F0F2C">
        <w:rPr>
          <w:rFonts w:ascii="GHEA Grapalat" w:hAnsi="GHEA Grapalat" w:cs="Sylfaen"/>
        </w:rPr>
        <w:t xml:space="preserve">то он может предоставить обеспечение договора как </w:t>
      </w:r>
      <w:r w:rsidRPr="003F0F2C">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3F0F2C">
        <w:rPr>
          <w:rFonts w:ascii="GHEA Grapalat" w:hAnsi="GHEA Grapalat"/>
        </w:rPr>
        <w:t>догогвора</w:t>
      </w:r>
      <w:proofErr w:type="spellEnd"/>
      <w:r w:rsidRPr="003F0F2C">
        <w:rPr>
          <w:rFonts w:ascii="GHEA Grapalat" w:hAnsi="GHEA Grapalat"/>
        </w:rPr>
        <w:t xml:space="preserve"> его сумма исчисляется по отношению </w:t>
      </w:r>
      <w:r w:rsidRPr="003F0F2C">
        <w:rPr>
          <w:rFonts w:ascii="GHEA Grapalat" w:hAnsi="GHEA Grapalat" w:cs="Sylfaen"/>
        </w:rPr>
        <w:t>к сумме цен закупок представленных лотов</w:t>
      </w:r>
      <w:r w:rsidRPr="003F0F2C">
        <w:rPr>
          <w:rFonts w:ascii="GHEA Grapalat" w:hAnsi="GHEA Grapalat"/>
          <w:color w:val="FF0000"/>
        </w:rPr>
        <w:t xml:space="preserve"> </w:t>
      </w:r>
      <w:r w:rsidRPr="003F0F2C">
        <w:rPr>
          <w:rFonts w:ascii="GHEA Grapalat" w:hAnsi="GHEA Grapalat"/>
          <w:color w:val="000000" w:themeColor="text1"/>
        </w:rPr>
        <w:t>с учетом требований 9-ого подпункта 32-ого пункта</w:t>
      </w:r>
      <w:r w:rsidRPr="003F0F2C">
        <w:rPr>
          <w:rFonts w:ascii="GHEA Grapalat" w:hAnsi="GHEA Grapalat"/>
        </w:rPr>
        <w:t xml:space="preserve">. </w:t>
      </w:r>
    </w:p>
    <w:p w:rsidR="00B5247C" w:rsidRPr="003F0F2C" w:rsidRDefault="00B5247C" w:rsidP="00B5247C">
      <w:pPr>
        <w:widowControl w:val="0"/>
        <w:tabs>
          <w:tab w:val="left" w:pos="1276"/>
        </w:tabs>
        <w:spacing w:after="160"/>
        <w:ind w:firstLine="567"/>
        <w:jc w:val="both"/>
        <w:rPr>
          <w:rFonts w:ascii="GHEA Grapalat" w:hAnsi="GHEA Grapalat"/>
          <w:lang w:val="hy-AM"/>
        </w:rPr>
      </w:pPr>
      <w:r w:rsidRPr="003F0F2C">
        <w:rPr>
          <w:rFonts w:ascii="GHEA Grapalat" w:hAnsi="GHEA Grapalat"/>
        </w:rPr>
        <w:lastRenderedPageBreak/>
        <w:t>.</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Обеспечение договора, представленное в виде наличных денег, должно быть перечислено на казначейский счет</w:t>
      </w:r>
      <w:r w:rsidRPr="003F0F2C">
        <w:rPr>
          <w:rFonts w:ascii="Courier New" w:hAnsi="Courier New" w:cs="Courier New"/>
        </w:rPr>
        <w:t> </w:t>
      </w:r>
      <w:r w:rsidRPr="003F0F2C">
        <w:rPr>
          <w:rFonts w:ascii="GHEA Grapalat" w:hAnsi="GHEA Grapalat"/>
        </w:rPr>
        <w:t>"900008000664", открытый в Центральном казначействе на имя уполномоченного органа.</w:t>
      </w:r>
    </w:p>
    <w:p w:rsidR="00B5247C" w:rsidRPr="003F0F2C" w:rsidRDefault="00B5247C" w:rsidP="00B5247C">
      <w:pPr>
        <w:widowControl w:val="0"/>
        <w:tabs>
          <w:tab w:val="left" w:pos="1276"/>
        </w:tabs>
        <w:spacing w:after="160"/>
        <w:ind w:firstLine="567"/>
        <w:jc w:val="both"/>
        <w:rPr>
          <w:rFonts w:ascii="GHEA Grapalat" w:hAnsi="GHEA Grapalat" w:cs="Sylfaen"/>
        </w:rPr>
      </w:pPr>
      <w:r w:rsidRPr="003F0F2C">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F0F2C">
        <w:rPr>
          <w:rFonts w:ascii="GHEA Grapalat" w:hAnsi="GHEA Grapalat"/>
          <w:lang w:val="hy-AM"/>
        </w:rPr>
        <w:t xml:space="preserve"> </w:t>
      </w:r>
      <w:r w:rsidRPr="003F0F2C">
        <w:rPr>
          <w:rFonts w:ascii="GHEA Grapalat" w:hAnsi="GHEA Grapalat" w:cs="Sylfaen"/>
        </w:rPr>
        <w:t xml:space="preserve">предусмотренные финансовые средства превышают </w:t>
      </w:r>
      <w:r w:rsidRPr="003F0F2C">
        <w:rPr>
          <w:rFonts w:ascii="GHEA Grapalat" w:hAnsi="GHEA Grapalat" w:cs="Sylfaen"/>
          <w:lang w:val="hy-AM"/>
        </w:rPr>
        <w:t>25</w:t>
      </w:r>
      <w:r w:rsidRPr="003F0F2C">
        <w:rPr>
          <w:rFonts w:ascii="GHEA Grapalat" w:hAnsi="GHEA Grapalat" w:cs="Sylfaen"/>
        </w:rPr>
        <w:t xml:space="preserve"> млн. </w:t>
      </w:r>
      <w:proofErr w:type="spellStart"/>
      <w:r w:rsidRPr="003F0F2C">
        <w:rPr>
          <w:rFonts w:ascii="GHEA Grapalat" w:hAnsi="GHEA Grapalat" w:cs="Sylfaen"/>
        </w:rPr>
        <w:t>драмов</w:t>
      </w:r>
      <w:proofErr w:type="spellEnd"/>
      <w:r w:rsidRPr="003F0F2C">
        <w:rPr>
          <w:rFonts w:ascii="GHEA Grapalat" w:hAnsi="GHEA Grapalat" w:cs="Sylfaen"/>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5247C" w:rsidRPr="003F0F2C" w:rsidRDefault="00B5247C" w:rsidP="00B5247C">
      <w:pPr>
        <w:widowControl w:val="0"/>
        <w:tabs>
          <w:tab w:val="left" w:pos="1276"/>
        </w:tabs>
        <w:spacing w:after="160"/>
        <w:ind w:firstLine="567"/>
        <w:jc w:val="both"/>
        <w:rPr>
          <w:rFonts w:ascii="GHEA Grapalat" w:hAnsi="GHEA Grapalat"/>
          <w:i/>
        </w:rPr>
      </w:pPr>
      <w:r w:rsidRPr="003F0F2C">
        <w:rPr>
          <w:rFonts w:ascii="GHEA Grapalat" w:hAnsi="GHEA Grapalat"/>
        </w:rPr>
        <w:t>10.5.</w:t>
      </w:r>
      <w:r w:rsidRPr="003F0F2C">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F0F2C">
        <w:rPr>
          <w:rFonts w:ascii="GHEA Grapalat" w:hAnsi="GHEA Grapalat"/>
          <w:i/>
        </w:rPr>
        <w:t xml:space="preserve"> </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B5247C" w:rsidRPr="003F0F2C" w:rsidRDefault="00B5247C" w:rsidP="00B5247C">
      <w:pPr>
        <w:widowControl w:val="0"/>
        <w:tabs>
          <w:tab w:val="left" w:pos="1134"/>
        </w:tabs>
        <w:spacing w:after="160"/>
        <w:ind w:firstLine="567"/>
        <w:jc w:val="both"/>
        <w:rPr>
          <w:ins w:id="13" w:author="Inesa Kocharyan" w:date="2023-07-07T16:48:00Z"/>
          <w:rFonts w:ascii="GHEA Grapalat" w:hAnsi="GHEA Grapalat"/>
        </w:rPr>
      </w:pPr>
      <w:r w:rsidRPr="003F0F2C">
        <w:rPr>
          <w:rFonts w:ascii="GHEA Grapalat" w:hAnsi="GHEA Grapalat"/>
          <w:b/>
        </w:rPr>
        <w:t xml:space="preserve">  </w:t>
      </w:r>
      <w:r w:rsidRPr="003F0F2C">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3F0F2C">
        <w:rPr>
          <w:rFonts w:ascii="GHEA Grapalat" w:hAnsi="GHEA Grapalat"/>
          <w:lang w:val="hy-AM"/>
        </w:rPr>
        <w:t>-</w:t>
      </w:r>
      <w:r w:rsidRPr="003F0F2C">
        <w:rPr>
          <w:rFonts w:ascii="GHEA Grapalat" w:hAnsi="GHEA Grapalat"/>
        </w:rPr>
        <w:t xml:space="preserve"> Министерству Финансов РА</w:t>
      </w:r>
      <w:r w:rsidRPr="003F0F2C">
        <w:rPr>
          <w:rFonts w:ascii="GHEA Grapalat" w:hAnsi="GHEA Grapalat"/>
          <w:lang w:val="hy-AM"/>
        </w:rPr>
        <w:t>,</w:t>
      </w:r>
      <w:r w:rsidRPr="003F0F2C">
        <w:rPr>
          <w:rFonts w:ascii="GHEA Grapalat" w:hAnsi="GHEA Grapalat"/>
        </w:rPr>
        <w:t xml:space="preserve"> в течение пяти рабочих дней, следующих за днем возникновения основания для </w:t>
      </w:r>
      <w:proofErr w:type="spellStart"/>
      <w:r w:rsidRPr="003F0F2C">
        <w:rPr>
          <w:rFonts w:ascii="GHEA Grapalat" w:hAnsi="GHEA Grapalat"/>
        </w:rPr>
        <w:t>вылаты</w:t>
      </w:r>
      <w:proofErr w:type="spellEnd"/>
      <w:r w:rsidRPr="003F0F2C">
        <w:rPr>
          <w:rFonts w:ascii="GHEA Grapalat" w:hAnsi="GHEA Grapalat"/>
        </w:rPr>
        <w:t xml:space="preserve"> обеспечения. Если требование о выплате обеспечения отклоняется банком или Министерством Финансов РА</w:t>
      </w:r>
      <w:r w:rsidRPr="003F0F2C">
        <w:t xml:space="preserve"> </w:t>
      </w:r>
      <w:r w:rsidRPr="003F0F2C">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B5247C" w:rsidRPr="003F0F2C" w:rsidRDefault="00B5247C" w:rsidP="00B52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t xml:space="preserve">10.8 </w:t>
      </w:r>
      <w:r w:rsidRPr="003F0F2C">
        <w:rPr>
          <w:rFonts w:ascii="GHEA Grapalat" w:hAnsi="GHEA Grapalat" w:hint="eastAsia"/>
        </w:rPr>
        <w:t>О</w:t>
      </w:r>
      <w:r w:rsidRPr="003F0F2C">
        <w:rPr>
          <w:rFonts w:ascii="GHEA Grapalat" w:hAnsi="GHEA Grapalat"/>
        </w:rPr>
        <w:t xml:space="preserve"> </w:t>
      </w:r>
      <w:r w:rsidRPr="003F0F2C">
        <w:rPr>
          <w:rFonts w:ascii="GHEA Grapalat" w:hAnsi="GHEA Grapalat" w:hint="eastAsia"/>
        </w:rPr>
        <w:t>возврате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договора</w:t>
      </w:r>
      <w:r w:rsidRPr="003F0F2C">
        <w:rPr>
          <w:rFonts w:ascii="GHEA Grapalat" w:hAnsi="GHEA Grapalat"/>
        </w:rPr>
        <w:t xml:space="preserve"> </w:t>
      </w:r>
      <w:r w:rsidRPr="003F0F2C">
        <w:rPr>
          <w:rFonts w:ascii="GHEA Grapalat" w:hAnsi="GHEA Grapalat" w:hint="eastAsia"/>
        </w:rPr>
        <w:t>и</w:t>
      </w:r>
      <w:r w:rsidRPr="003F0F2C">
        <w:rPr>
          <w:rFonts w:ascii="GHEA Grapalat" w:hAnsi="GHEA Grapalat"/>
        </w:rPr>
        <w:t>/</w:t>
      </w:r>
      <w:r w:rsidRPr="003F0F2C">
        <w:rPr>
          <w:rFonts w:ascii="GHEA Grapalat" w:hAnsi="GHEA Grapalat" w:hint="eastAsia"/>
        </w:rPr>
        <w:t>или</w:t>
      </w:r>
      <w:r w:rsidRPr="003F0F2C">
        <w:rPr>
          <w:rFonts w:ascii="GHEA Grapalat" w:hAnsi="GHEA Grapalat"/>
        </w:rPr>
        <w:t xml:space="preserve"> </w:t>
      </w:r>
      <w:r w:rsidRPr="003F0F2C">
        <w:rPr>
          <w:rFonts w:ascii="GHEA Grapalat" w:hAnsi="GHEA Grapalat" w:hint="eastAsia"/>
        </w:rPr>
        <w:t>квалификации</w:t>
      </w:r>
      <w:r w:rsidRPr="003F0F2C">
        <w:rPr>
          <w:rFonts w:ascii="GHEA Grapalat" w:hAnsi="GHEA Grapalat"/>
        </w:rPr>
        <w:t xml:space="preserve"> </w:t>
      </w:r>
      <w:r w:rsidRPr="003F0F2C">
        <w:rPr>
          <w:rFonts w:ascii="GHEA Grapalat" w:hAnsi="GHEA Grapalat" w:hint="eastAsia"/>
        </w:rPr>
        <w:t>руководитель</w:t>
      </w:r>
      <w:r w:rsidRPr="003F0F2C">
        <w:rPr>
          <w:rFonts w:ascii="GHEA Grapalat" w:hAnsi="GHEA Grapalat"/>
        </w:rPr>
        <w:t xml:space="preserve"> </w:t>
      </w:r>
      <w:r w:rsidRPr="003F0F2C">
        <w:rPr>
          <w:rFonts w:ascii="GHEA Grapalat" w:hAnsi="GHEA Grapalat" w:hint="eastAsia"/>
        </w:rPr>
        <w:t>заказчика</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письменной</w:t>
      </w:r>
      <w:r w:rsidRPr="003F0F2C">
        <w:rPr>
          <w:rFonts w:ascii="GHEA Grapalat" w:hAnsi="GHEA Grapalat"/>
        </w:rPr>
        <w:t xml:space="preserve"> </w:t>
      </w:r>
      <w:r w:rsidRPr="003F0F2C">
        <w:rPr>
          <w:rFonts w:ascii="GHEA Grapalat" w:hAnsi="GHEA Grapalat" w:hint="eastAsia"/>
        </w:rPr>
        <w:t>форме</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течение</w:t>
      </w:r>
      <w:r w:rsidRPr="003F0F2C">
        <w:rPr>
          <w:rFonts w:ascii="GHEA Grapalat" w:hAnsi="GHEA Grapalat"/>
        </w:rPr>
        <w:t xml:space="preserve"> </w:t>
      </w:r>
      <w:r w:rsidRPr="003F0F2C">
        <w:rPr>
          <w:rFonts w:ascii="GHEA Grapalat" w:hAnsi="GHEA Grapalat" w:hint="eastAsia"/>
        </w:rPr>
        <w:t>пяти</w:t>
      </w:r>
      <w:r w:rsidRPr="003F0F2C">
        <w:rPr>
          <w:rFonts w:ascii="GHEA Grapalat" w:hAnsi="GHEA Grapalat"/>
        </w:rPr>
        <w:t xml:space="preserve"> </w:t>
      </w:r>
      <w:r w:rsidRPr="003F0F2C">
        <w:rPr>
          <w:rFonts w:ascii="GHEA Grapalat" w:hAnsi="GHEA Grapalat" w:hint="eastAsia"/>
        </w:rPr>
        <w:t>рабочих</w:t>
      </w:r>
      <w:r w:rsidRPr="003F0F2C">
        <w:rPr>
          <w:rFonts w:ascii="GHEA Grapalat" w:hAnsi="GHEA Grapalat"/>
        </w:rPr>
        <w:t xml:space="preserve"> </w:t>
      </w:r>
      <w:r w:rsidRPr="003F0F2C">
        <w:rPr>
          <w:rFonts w:ascii="GHEA Grapalat" w:hAnsi="GHEA Grapalat" w:hint="eastAsia"/>
        </w:rPr>
        <w:t>дней</w:t>
      </w:r>
      <w:r w:rsidRPr="003F0F2C">
        <w:rPr>
          <w:rFonts w:ascii="GHEA Grapalat" w:hAnsi="GHEA Grapalat"/>
        </w:rPr>
        <w:t xml:space="preserve">, </w:t>
      </w:r>
      <w:r w:rsidRPr="003F0F2C">
        <w:rPr>
          <w:rFonts w:ascii="GHEA Grapalat" w:hAnsi="GHEA Grapalat" w:hint="eastAsia"/>
        </w:rPr>
        <w:t>следующих</w:t>
      </w:r>
      <w:r w:rsidRPr="003F0F2C">
        <w:rPr>
          <w:rFonts w:ascii="GHEA Grapalat" w:hAnsi="GHEA Grapalat"/>
        </w:rPr>
        <w:t xml:space="preserve"> за днем возникновения основания возврата обеспечения уведомляет:</w:t>
      </w:r>
    </w:p>
    <w:p w:rsidR="00B5247C" w:rsidRPr="003F0F2C" w:rsidRDefault="00B5247C" w:rsidP="00B52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lastRenderedPageBreak/>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случае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представлен</w:t>
      </w:r>
      <w:r w:rsidRPr="003F0F2C">
        <w:rPr>
          <w:rFonts w:ascii="GHEA Grapalat" w:hAnsi="GHEA Grapalat"/>
        </w:rPr>
        <w:t xml:space="preserve">ного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форме</w:t>
      </w:r>
      <w:r w:rsidRPr="003F0F2C">
        <w:rPr>
          <w:rFonts w:ascii="GHEA Grapalat" w:hAnsi="GHEA Grapalat"/>
        </w:rPr>
        <w:t xml:space="preserve"> наличных денег - </w:t>
      </w:r>
      <w:r w:rsidRPr="003F0F2C">
        <w:rPr>
          <w:rFonts w:ascii="GHEA Grapalat" w:hAnsi="GHEA Grapalat" w:hint="eastAsia"/>
        </w:rPr>
        <w:t>Министерство</w:t>
      </w:r>
      <w:r w:rsidRPr="003F0F2C">
        <w:rPr>
          <w:rFonts w:ascii="GHEA Grapalat" w:hAnsi="GHEA Grapalat"/>
        </w:rPr>
        <w:t xml:space="preserve"> </w:t>
      </w:r>
      <w:r w:rsidRPr="003F0F2C">
        <w:rPr>
          <w:rFonts w:ascii="GHEA Grapalat" w:hAnsi="GHEA Grapalat" w:hint="eastAsia"/>
        </w:rPr>
        <w:t>финансов</w:t>
      </w:r>
      <w:r w:rsidRPr="003F0F2C">
        <w:rPr>
          <w:rFonts w:ascii="GHEA Grapalat" w:hAnsi="GHEA Grapalat"/>
        </w:rPr>
        <w:t xml:space="preserve"> </w:t>
      </w:r>
      <w:r w:rsidRPr="003F0F2C">
        <w:rPr>
          <w:rFonts w:ascii="GHEA Grapalat" w:hAnsi="GHEA Grapalat" w:hint="eastAsia"/>
        </w:rPr>
        <w:t>РА</w:t>
      </w:r>
      <w:r w:rsidRPr="003F0F2C">
        <w:rPr>
          <w:rFonts w:ascii="GHEA Grapalat" w:hAnsi="GHEA Grapalat"/>
        </w:rPr>
        <w:t xml:space="preserve"> </w:t>
      </w:r>
      <w:r w:rsidRPr="003F0F2C">
        <w:rPr>
          <w:rFonts w:ascii="GHEA Grapalat" w:hAnsi="GHEA Grapalat" w:hint="eastAsia"/>
        </w:rPr>
        <w:t>с</w:t>
      </w:r>
      <w:r w:rsidRPr="003F0F2C">
        <w:rPr>
          <w:rFonts w:ascii="GHEA Grapalat" w:hAnsi="GHEA Grapalat"/>
        </w:rPr>
        <w:t xml:space="preserve"> </w:t>
      </w:r>
      <w:r w:rsidRPr="003F0F2C">
        <w:rPr>
          <w:rFonts w:ascii="GHEA Grapalat" w:hAnsi="GHEA Grapalat" w:hint="eastAsia"/>
        </w:rPr>
        <w:t>приложением</w:t>
      </w:r>
      <w:r w:rsidRPr="003F0F2C">
        <w:rPr>
          <w:rFonts w:ascii="GHEA Grapalat" w:hAnsi="GHEA Grapalat"/>
        </w:rPr>
        <w:t xml:space="preserve"> </w:t>
      </w:r>
      <w:r w:rsidRPr="003F0F2C">
        <w:rPr>
          <w:rFonts w:ascii="GHEA Grapalat" w:hAnsi="GHEA Grapalat" w:hint="eastAsia"/>
        </w:rPr>
        <w:t>копии</w:t>
      </w:r>
      <w:r w:rsidRPr="003F0F2C">
        <w:rPr>
          <w:rFonts w:ascii="GHEA Grapalat" w:hAnsi="GHEA Grapalat"/>
        </w:rPr>
        <w:t xml:space="preserve"> представленного в заявке </w:t>
      </w:r>
      <w:r w:rsidRPr="003F0F2C">
        <w:rPr>
          <w:rFonts w:ascii="GHEA Grapalat" w:hAnsi="GHEA Grapalat" w:hint="eastAsia"/>
        </w:rPr>
        <w:t>документа</w:t>
      </w:r>
      <w:r w:rsidRPr="003F0F2C">
        <w:rPr>
          <w:rFonts w:ascii="GHEA Grapalat" w:hAnsi="GHEA Grapalat"/>
        </w:rPr>
        <w:t xml:space="preserve">, </w:t>
      </w:r>
      <w:r w:rsidRPr="003F0F2C">
        <w:rPr>
          <w:rFonts w:ascii="GHEA Grapalat" w:hAnsi="GHEA Grapalat" w:hint="eastAsia"/>
        </w:rPr>
        <w:t>об</w:t>
      </w:r>
      <w:r w:rsidRPr="003F0F2C">
        <w:rPr>
          <w:rFonts w:ascii="GHEA Grapalat" w:hAnsi="GHEA Grapalat"/>
        </w:rPr>
        <w:t xml:space="preserve"> </w:t>
      </w:r>
      <w:r w:rsidRPr="003F0F2C">
        <w:rPr>
          <w:rFonts w:ascii="GHEA Grapalat" w:hAnsi="GHEA Grapalat" w:hint="eastAsia"/>
        </w:rPr>
        <w:t>обосновании</w:t>
      </w:r>
      <w:r w:rsidRPr="003F0F2C">
        <w:rPr>
          <w:rFonts w:ascii="GHEA Grapalat" w:hAnsi="GHEA Grapalat"/>
        </w:rPr>
        <w:t xml:space="preserve"> </w:t>
      </w:r>
      <w:r w:rsidRPr="003F0F2C">
        <w:rPr>
          <w:rFonts w:ascii="GHEA Grapalat" w:hAnsi="GHEA Grapalat" w:hint="eastAsia"/>
        </w:rPr>
        <w:t>платежа</w:t>
      </w:r>
      <w:r w:rsidRPr="003F0F2C">
        <w:rPr>
          <w:rFonts w:ascii="GHEA Grapalat" w:hAnsi="GHEA Grapalat"/>
        </w:rPr>
        <w:t>;</w:t>
      </w:r>
    </w:p>
    <w:p w:rsidR="00B5247C" w:rsidRPr="003F0F2C" w:rsidRDefault="00B5247C" w:rsidP="00B52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случае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представленного</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виде</w:t>
      </w:r>
      <w:r w:rsidRPr="003F0F2C">
        <w:rPr>
          <w:rFonts w:ascii="GHEA Grapalat" w:hAnsi="GHEA Grapalat"/>
        </w:rPr>
        <w:t xml:space="preserve"> </w:t>
      </w:r>
      <w:r w:rsidRPr="003F0F2C">
        <w:rPr>
          <w:rFonts w:ascii="GHEA Grapalat" w:hAnsi="GHEA Grapalat" w:hint="eastAsia"/>
        </w:rPr>
        <w:t>банковской</w:t>
      </w:r>
      <w:r w:rsidRPr="003F0F2C">
        <w:rPr>
          <w:rFonts w:ascii="GHEA Grapalat" w:hAnsi="GHEA Grapalat"/>
        </w:rPr>
        <w:t xml:space="preserve"> </w:t>
      </w:r>
      <w:r w:rsidRPr="003F0F2C">
        <w:rPr>
          <w:rFonts w:ascii="GHEA Grapalat" w:hAnsi="GHEA Grapalat" w:hint="eastAsia"/>
        </w:rPr>
        <w:t>гарантии</w:t>
      </w:r>
      <w:r w:rsidRPr="003F0F2C">
        <w:rPr>
          <w:rFonts w:ascii="GHEA Grapalat" w:hAnsi="GHEA Grapalat"/>
        </w:rPr>
        <w:t xml:space="preserve">- </w:t>
      </w:r>
      <w:r w:rsidRPr="003F0F2C">
        <w:rPr>
          <w:rFonts w:ascii="GHEA Grapalat" w:hAnsi="GHEA Grapalat" w:hint="eastAsia"/>
        </w:rPr>
        <w:t>банк</w:t>
      </w:r>
      <w:r w:rsidRPr="003F0F2C">
        <w:rPr>
          <w:rFonts w:ascii="GHEA Grapalat" w:hAnsi="GHEA Grapalat"/>
        </w:rPr>
        <w:t xml:space="preserve">, </w:t>
      </w:r>
      <w:r w:rsidRPr="003F0F2C">
        <w:rPr>
          <w:rFonts w:ascii="GHEA Grapalat" w:hAnsi="GHEA Grapalat" w:hint="eastAsia"/>
        </w:rPr>
        <w:t>выдавший</w:t>
      </w:r>
      <w:r w:rsidRPr="003F0F2C">
        <w:rPr>
          <w:rFonts w:ascii="GHEA Grapalat" w:hAnsi="GHEA Grapalat"/>
        </w:rPr>
        <w:t xml:space="preserve"> </w:t>
      </w:r>
      <w:r w:rsidRPr="003F0F2C">
        <w:rPr>
          <w:rFonts w:ascii="GHEA Grapalat" w:hAnsi="GHEA Grapalat" w:hint="eastAsia"/>
        </w:rPr>
        <w:t>гарантию</w:t>
      </w:r>
      <w:r w:rsidRPr="003F0F2C">
        <w:rPr>
          <w:rFonts w:ascii="GHEA Grapalat" w:hAnsi="GHEA Grapalat"/>
        </w:rPr>
        <w:t>;</w:t>
      </w:r>
    </w:p>
    <w:p w:rsidR="00B5247C" w:rsidRPr="003F0F2C" w:rsidRDefault="00B5247C" w:rsidP="00B52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случае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представленного</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виде</w:t>
      </w:r>
      <w:r w:rsidRPr="003F0F2C">
        <w:rPr>
          <w:rFonts w:ascii="GHEA Grapalat" w:hAnsi="GHEA Grapalat"/>
        </w:rPr>
        <w:t xml:space="preserve"> соглашения о неустойке - </w:t>
      </w:r>
      <w:r w:rsidRPr="003F0F2C">
        <w:rPr>
          <w:rFonts w:ascii="GHEA Grapalat" w:hAnsi="GHEA Grapalat" w:hint="eastAsia"/>
        </w:rPr>
        <w:t>представивше</w:t>
      </w:r>
      <w:r w:rsidRPr="003F0F2C">
        <w:rPr>
          <w:rFonts w:ascii="GHEA Grapalat" w:hAnsi="GHEA Grapalat"/>
        </w:rPr>
        <w:t>го его участника.</w:t>
      </w:r>
    </w:p>
    <w:p w:rsidR="00B5247C" w:rsidRPr="003F0F2C" w:rsidRDefault="00B5247C" w:rsidP="00B5247C">
      <w:pPr>
        <w:widowControl w:val="0"/>
        <w:tabs>
          <w:tab w:val="left" w:pos="1134"/>
        </w:tabs>
        <w:spacing w:after="160"/>
        <w:ind w:firstLine="567"/>
        <w:jc w:val="both"/>
        <w:rPr>
          <w:rFonts w:ascii="GHEA Grapalat" w:hAnsi="GHEA Grapalat"/>
        </w:rPr>
      </w:pP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ab/>
      </w:r>
    </w:p>
    <w:p w:rsidR="00B5247C" w:rsidRPr="003F0F2C" w:rsidRDefault="00B5247C" w:rsidP="00B5247C">
      <w:pPr>
        <w:rPr>
          <w:rFonts w:ascii="GHEA Grapalat" w:hAnsi="GHEA Grapalat" w:cs="Sylfaen"/>
        </w:rPr>
      </w:pPr>
      <w:r w:rsidRPr="003F0F2C">
        <w:rPr>
          <w:rFonts w:ascii="GHEA Grapalat" w:hAnsi="GHEA Grapalat" w:cs="Sylfaen"/>
        </w:rPr>
        <w:br w:type="page"/>
      </w:r>
    </w:p>
    <w:p w:rsidR="00B5247C" w:rsidRPr="003F0F2C" w:rsidRDefault="00B5247C" w:rsidP="00B5247C">
      <w:pPr>
        <w:widowControl w:val="0"/>
        <w:tabs>
          <w:tab w:val="left" w:pos="1134"/>
        </w:tabs>
        <w:spacing w:after="160"/>
        <w:ind w:firstLine="567"/>
        <w:jc w:val="both"/>
        <w:rPr>
          <w:rFonts w:ascii="GHEA Grapalat" w:hAnsi="GHEA Grapalat" w:cs="Sylfaen"/>
        </w:rPr>
      </w:pPr>
    </w:p>
    <w:p w:rsidR="00B5247C" w:rsidRPr="003F0F2C" w:rsidRDefault="00B5247C" w:rsidP="00B5247C">
      <w:pPr>
        <w:rPr>
          <w:rFonts w:ascii="GHEA Grapalat" w:hAnsi="GHEA Grapalat"/>
          <w:b/>
        </w:rPr>
      </w:pPr>
      <w:r w:rsidRPr="003F0F2C">
        <w:rPr>
          <w:rFonts w:ascii="GHEA Grapalat" w:hAnsi="GHEA Grapalat"/>
          <w:b/>
        </w:rPr>
        <w:t xml:space="preserve">                           11. ОБЪЯВЛЕНИЕ ПРОЦЕДУРЫ НЕСОСТОЯВШЕЙСЯ</w:t>
      </w:r>
    </w:p>
    <w:p w:rsidR="00B5247C" w:rsidRPr="003F0F2C" w:rsidRDefault="00B5247C" w:rsidP="00B5247C">
      <w:pPr>
        <w:rPr>
          <w:rFonts w:ascii="GHEA Grapalat" w:hAnsi="GHEA Grapalat" w:cs="Arial"/>
          <w:b/>
        </w:rPr>
      </w:pPr>
    </w:p>
    <w:p w:rsidR="00B5247C" w:rsidRPr="003F0F2C" w:rsidRDefault="00B5247C" w:rsidP="00B5247C">
      <w:pPr>
        <w:widowControl w:val="0"/>
        <w:tabs>
          <w:tab w:val="left" w:pos="1276"/>
        </w:tabs>
        <w:spacing w:after="160"/>
        <w:ind w:firstLine="567"/>
        <w:jc w:val="both"/>
        <w:rPr>
          <w:rFonts w:ascii="GHEA Grapalat" w:hAnsi="GHEA Grapalat" w:cs="Sylfaen"/>
        </w:rPr>
      </w:pPr>
      <w:r w:rsidRPr="003F0F2C">
        <w:rPr>
          <w:rFonts w:ascii="GHEA Grapalat" w:hAnsi="GHEA Grapalat"/>
        </w:rPr>
        <w:t>11.1.</w:t>
      </w:r>
      <w:r w:rsidRPr="003F0F2C">
        <w:rPr>
          <w:rFonts w:ascii="GHEA Grapalat" w:hAnsi="GHEA Grapalat"/>
        </w:rPr>
        <w:tab/>
        <w:t>Согласно статье 37 Закона, Комиссия объявляет настоящую процедуру несостоявшейся, если:</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1)</w:t>
      </w:r>
      <w:r w:rsidRPr="003F0F2C">
        <w:rPr>
          <w:rFonts w:ascii="GHEA Grapalat" w:hAnsi="GHEA Grapalat"/>
        </w:rPr>
        <w:tab/>
        <w:t>ни одна из заявок не соответствует условиям приглашения;</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2)</w:t>
      </w:r>
      <w:r w:rsidRPr="003F0F2C">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F0F2C">
        <w:rPr>
          <w:lang w:val="en-US"/>
        </w:rPr>
        <w:t> </w:t>
      </w:r>
      <w:r w:rsidRPr="003F0F2C">
        <w:rPr>
          <w:rFonts w:ascii="GHEA Grapalat" w:hAnsi="GHEA Grapalat"/>
        </w:rPr>
        <w:t>— Совета попечителей</w:t>
      </w:r>
      <w:r w:rsidRPr="003F0F2C">
        <w:rPr>
          <w:rStyle w:val="af6"/>
          <w:rFonts w:ascii="GHEA Grapalat" w:hAnsi="GHEA Grapalat"/>
        </w:rPr>
        <w:footnoteReference w:customMarkFollows="1" w:id="12"/>
        <w:t>14</w:t>
      </w:r>
      <w:r w:rsidRPr="003F0F2C">
        <w:rPr>
          <w:rFonts w:ascii="GHEA Grapalat" w:hAnsi="GHEA Grapalat"/>
        </w:rPr>
        <w:t>.</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3)</w:t>
      </w:r>
      <w:r w:rsidRPr="003F0F2C">
        <w:rPr>
          <w:rFonts w:ascii="GHEA Grapalat" w:hAnsi="GHEA Grapalat"/>
        </w:rPr>
        <w:tab/>
        <w:t>не подано ни одной заявки;</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договор не заключается.</w:t>
      </w:r>
    </w:p>
    <w:p w:rsidR="00B5247C" w:rsidRPr="003F0F2C" w:rsidRDefault="00B5247C" w:rsidP="00B5247C">
      <w:pPr>
        <w:widowControl w:val="0"/>
        <w:tabs>
          <w:tab w:val="left" w:pos="1276"/>
        </w:tabs>
        <w:spacing w:after="160"/>
        <w:ind w:firstLine="567"/>
        <w:jc w:val="both"/>
        <w:rPr>
          <w:rFonts w:ascii="GHEA Grapalat" w:hAnsi="GHEA Grapalat" w:cs="Sylfaen"/>
        </w:rPr>
      </w:pPr>
      <w:r w:rsidRPr="003F0F2C">
        <w:rPr>
          <w:rFonts w:ascii="GHEA Grapalat" w:hAnsi="GHEA Grapalat"/>
        </w:rPr>
        <w:t>11.2.</w:t>
      </w:r>
      <w:r w:rsidRPr="003F0F2C">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5247C" w:rsidRPr="003F0F2C" w:rsidRDefault="00B5247C" w:rsidP="00B5247C">
      <w:pPr>
        <w:jc w:val="center"/>
        <w:rPr>
          <w:rFonts w:ascii="GHEA Grapalat" w:hAnsi="GHEA Grapalat"/>
          <w:b/>
        </w:rPr>
      </w:pPr>
    </w:p>
    <w:p w:rsidR="00B5247C" w:rsidRPr="003F0F2C" w:rsidRDefault="00B5247C" w:rsidP="00B5247C">
      <w:pPr>
        <w:jc w:val="center"/>
        <w:rPr>
          <w:rFonts w:ascii="GHEA Grapalat" w:hAnsi="GHEA Grapalat"/>
          <w:b/>
        </w:rPr>
      </w:pPr>
      <w:r w:rsidRPr="003F0F2C">
        <w:rPr>
          <w:rFonts w:ascii="GHEA Grapalat" w:hAnsi="GHEA Grapalat"/>
          <w:b/>
        </w:rPr>
        <w:t xml:space="preserve">12. ПРАВО УЧАСТНИКА И ПОРЯДОК ОБЖАЛОВАНИЯ ИМ </w:t>
      </w:r>
      <w:r w:rsidRPr="003F0F2C">
        <w:rPr>
          <w:rFonts w:ascii="GHEA Grapalat" w:hAnsi="GHEA Grapalat"/>
          <w:b/>
        </w:rPr>
        <w:br/>
        <w:t>ДЕЙСТВИЙ И (ИЛИ) ПРИНЯТЫХ РЕШЕНИЙ, СВЯЗАННЫХ</w:t>
      </w:r>
      <w:r w:rsidRPr="003F0F2C">
        <w:rPr>
          <w:rFonts w:ascii="Courier New" w:hAnsi="Courier New" w:cs="Courier New"/>
          <w:b/>
          <w:lang w:val="en-US"/>
        </w:rPr>
        <w:t> </w:t>
      </w:r>
      <w:r w:rsidRPr="003F0F2C">
        <w:rPr>
          <w:rFonts w:ascii="GHEA Grapalat" w:hAnsi="GHEA Grapalat"/>
          <w:b/>
        </w:rPr>
        <w:t>С</w:t>
      </w:r>
      <w:r w:rsidRPr="003F0F2C">
        <w:rPr>
          <w:rFonts w:ascii="Courier New" w:hAnsi="Courier New" w:cs="Courier New"/>
          <w:b/>
          <w:lang w:val="en-US"/>
        </w:rPr>
        <w:t> </w:t>
      </w:r>
      <w:r w:rsidRPr="003F0F2C">
        <w:rPr>
          <w:rFonts w:ascii="GHEA Grapalat" w:hAnsi="GHEA Grapalat"/>
          <w:b/>
        </w:rPr>
        <w:t>ПРОЦЕССОМ ЗАКУПКИ</w:t>
      </w:r>
    </w:p>
    <w:p w:rsidR="00B5247C" w:rsidRPr="003F0F2C" w:rsidRDefault="00B5247C" w:rsidP="00B5247C">
      <w:pPr>
        <w:jc w:val="center"/>
        <w:rPr>
          <w:rFonts w:ascii="GHEA Grapalat" w:hAnsi="GHEA Grapalat"/>
          <w:b/>
        </w:rPr>
      </w:pPr>
    </w:p>
    <w:p w:rsidR="00B5247C" w:rsidRPr="003F0F2C" w:rsidRDefault="00B5247C" w:rsidP="00B5247C">
      <w:pPr>
        <w:widowControl w:val="0"/>
        <w:tabs>
          <w:tab w:val="left" w:pos="1276"/>
        </w:tabs>
        <w:ind w:firstLine="567"/>
        <w:jc w:val="both"/>
        <w:rPr>
          <w:rFonts w:ascii="GHEA Grapalat" w:hAnsi="GHEA Grapalat"/>
        </w:rPr>
      </w:pPr>
      <w:r w:rsidRPr="003F0F2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5247C" w:rsidRPr="003F0F2C" w:rsidRDefault="00B5247C" w:rsidP="00B5247C">
      <w:pPr>
        <w:widowControl w:val="0"/>
        <w:tabs>
          <w:tab w:val="left" w:pos="1276"/>
        </w:tabs>
        <w:ind w:firstLine="567"/>
        <w:jc w:val="both"/>
        <w:rPr>
          <w:rFonts w:ascii="GHEA Grapalat" w:hAnsi="GHEA Grapalat"/>
        </w:rPr>
      </w:pPr>
      <w:r w:rsidRPr="003F0F2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247C" w:rsidRPr="003F0F2C" w:rsidRDefault="00B5247C" w:rsidP="00B5247C">
      <w:pPr>
        <w:widowControl w:val="0"/>
        <w:tabs>
          <w:tab w:val="left" w:pos="1276"/>
        </w:tabs>
        <w:ind w:firstLine="567"/>
        <w:jc w:val="both"/>
        <w:rPr>
          <w:rFonts w:ascii="GHEA Grapalat" w:hAnsi="GHEA Grapalat"/>
        </w:rPr>
      </w:pPr>
      <w:r w:rsidRPr="003F0F2C">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247C" w:rsidRPr="003F0F2C" w:rsidRDefault="00B5247C" w:rsidP="00B5247C">
      <w:pPr>
        <w:widowControl w:val="0"/>
        <w:tabs>
          <w:tab w:val="left" w:pos="1276"/>
        </w:tabs>
        <w:ind w:firstLine="567"/>
        <w:jc w:val="both"/>
        <w:rPr>
          <w:rFonts w:ascii="GHEA Grapalat" w:hAnsi="GHEA Grapalat"/>
        </w:rPr>
      </w:pPr>
      <w:r w:rsidRPr="003F0F2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247C" w:rsidRPr="003F0F2C" w:rsidRDefault="00B5247C" w:rsidP="00B5247C">
      <w:pPr>
        <w:widowControl w:val="0"/>
        <w:ind w:firstLine="567"/>
        <w:jc w:val="both"/>
        <w:rPr>
          <w:rFonts w:ascii="GHEA Grapalat" w:hAnsi="GHEA Grapalat"/>
        </w:rPr>
      </w:pPr>
      <w:r w:rsidRPr="003F0F2C">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3F0F2C">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5247C" w:rsidRPr="003F0F2C" w:rsidRDefault="00B5247C" w:rsidP="00B5247C">
      <w:pPr>
        <w:jc w:val="both"/>
        <w:rPr>
          <w:rFonts w:ascii="GHEA Grapalat" w:hAnsi="GHEA Grapalat"/>
        </w:rPr>
      </w:pPr>
      <w:r w:rsidRPr="003F0F2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247C" w:rsidRPr="003F0F2C" w:rsidRDefault="00B5247C" w:rsidP="00B5247C">
      <w:pPr>
        <w:jc w:val="both"/>
        <w:rPr>
          <w:rFonts w:ascii="GHEA Grapalat" w:hAnsi="GHEA Grapalat"/>
        </w:rPr>
      </w:pPr>
      <w:r w:rsidRPr="003F0F2C">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B5247C" w:rsidRPr="003F0F2C" w:rsidRDefault="00B5247C" w:rsidP="00B5247C">
      <w:pPr>
        <w:jc w:val="both"/>
        <w:rPr>
          <w:rFonts w:ascii="GHEA Grapalat" w:hAnsi="GHEA Grapalat"/>
        </w:rPr>
      </w:pPr>
      <w:r w:rsidRPr="003F0F2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247C" w:rsidRPr="003F0F2C" w:rsidRDefault="00B5247C" w:rsidP="00B5247C">
      <w:pPr>
        <w:jc w:val="both"/>
        <w:rPr>
          <w:rFonts w:ascii="GHEA Grapalat" w:hAnsi="GHEA Grapalat"/>
          <w:lang w:val="hy-AM"/>
        </w:rPr>
      </w:pPr>
      <w:r w:rsidRPr="003F0F2C">
        <w:rPr>
          <w:rFonts w:ascii="GHEA Grapalat" w:hAnsi="GHEA Grapalat"/>
        </w:rPr>
        <w:t>12.8. Решение о требовании доказательств исполняется ответчиком в пятидневный срок после получения решения.</w:t>
      </w:r>
    </w:p>
    <w:p w:rsidR="00B5247C" w:rsidRPr="003F0F2C" w:rsidRDefault="00B5247C" w:rsidP="00B5247C">
      <w:pPr>
        <w:jc w:val="both"/>
        <w:rPr>
          <w:rFonts w:ascii="GHEA Grapalat" w:hAnsi="GHEA Grapalat"/>
        </w:rPr>
      </w:pPr>
      <w:r w:rsidRPr="003F0F2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247C" w:rsidRPr="003F0F2C" w:rsidRDefault="00B5247C" w:rsidP="00B5247C">
      <w:pPr>
        <w:jc w:val="both"/>
        <w:rPr>
          <w:rFonts w:ascii="GHEA Grapalat" w:hAnsi="GHEA Grapalat"/>
          <w:lang w:val="hy-AM"/>
        </w:rPr>
      </w:pPr>
      <w:r w:rsidRPr="003F0F2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F0F2C">
        <w:rPr>
          <w:rFonts w:ascii="GHEA Grapalat" w:hAnsi="GHEA Grapalat"/>
          <w:lang w:val="hy-AM"/>
        </w:rPr>
        <w:t>.</w:t>
      </w:r>
    </w:p>
    <w:p w:rsidR="00B5247C" w:rsidRPr="003F0F2C" w:rsidRDefault="00B5247C" w:rsidP="00B5247C">
      <w:pPr>
        <w:jc w:val="both"/>
        <w:rPr>
          <w:rFonts w:ascii="GHEA Grapalat" w:hAnsi="GHEA Grapalat"/>
          <w:lang w:val="hy-AM"/>
        </w:rPr>
      </w:pPr>
      <w:r w:rsidRPr="003F0F2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F0F2C">
        <w:rPr>
          <w:rFonts w:ascii="GHEA Grapalat" w:hAnsi="GHEA Grapalat"/>
          <w:lang w:val="hy-AM"/>
        </w:rPr>
        <w:t>.</w:t>
      </w:r>
      <w:r w:rsidRPr="003F0F2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F0F2C">
        <w:rPr>
          <w:rFonts w:ascii="GHEA Grapalat" w:hAnsi="GHEA Grapalat"/>
          <w:lang w:val="hy-AM"/>
        </w:rPr>
        <w:t>.</w:t>
      </w:r>
    </w:p>
    <w:p w:rsidR="00B5247C" w:rsidRPr="003F0F2C" w:rsidRDefault="00B5247C" w:rsidP="00B5247C">
      <w:pPr>
        <w:jc w:val="both"/>
        <w:rPr>
          <w:rFonts w:ascii="GHEA Grapalat" w:hAnsi="GHEA Grapalat"/>
          <w:lang w:val="hy-AM"/>
        </w:rPr>
      </w:pPr>
      <w:r w:rsidRPr="003F0F2C">
        <w:rPr>
          <w:rFonts w:ascii="GHEA Grapalat" w:hAnsi="GHEA Grapalat"/>
        </w:rPr>
        <w:t xml:space="preserve">12.11. </w:t>
      </w:r>
      <w:r w:rsidRPr="003F0F2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5247C" w:rsidRPr="003F0F2C" w:rsidRDefault="00B5247C" w:rsidP="00B5247C">
      <w:pPr>
        <w:jc w:val="both"/>
        <w:rPr>
          <w:rFonts w:ascii="GHEA Grapalat" w:hAnsi="GHEA Grapalat"/>
        </w:rPr>
      </w:pPr>
      <w:r w:rsidRPr="003F0F2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247C" w:rsidRPr="003F0F2C" w:rsidRDefault="00B5247C" w:rsidP="00B5247C">
      <w:pPr>
        <w:jc w:val="both"/>
        <w:rPr>
          <w:rFonts w:ascii="GHEA Grapalat" w:hAnsi="GHEA Grapalat"/>
        </w:rPr>
      </w:pPr>
      <w:r w:rsidRPr="003F0F2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247C" w:rsidRPr="003F0F2C" w:rsidRDefault="00B5247C" w:rsidP="00B5247C">
      <w:pPr>
        <w:jc w:val="both"/>
        <w:rPr>
          <w:rFonts w:ascii="GHEA Grapalat" w:hAnsi="GHEA Grapalat"/>
        </w:rPr>
      </w:pPr>
      <w:r w:rsidRPr="003F0F2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247C" w:rsidRPr="003F0F2C" w:rsidRDefault="00B5247C" w:rsidP="00B5247C">
      <w:pPr>
        <w:jc w:val="both"/>
        <w:rPr>
          <w:rFonts w:ascii="GHEA Grapalat" w:hAnsi="GHEA Grapalat"/>
        </w:rPr>
      </w:pPr>
      <w:r w:rsidRPr="003F0F2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247C" w:rsidRPr="003F0F2C" w:rsidRDefault="00B5247C" w:rsidP="00B5247C">
      <w:pPr>
        <w:jc w:val="both"/>
        <w:rPr>
          <w:rFonts w:ascii="GHEA Grapalat" w:hAnsi="GHEA Grapalat"/>
        </w:rPr>
      </w:pPr>
      <w:r w:rsidRPr="003F0F2C">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B5247C" w:rsidRPr="003F0F2C" w:rsidRDefault="00B5247C" w:rsidP="00B5247C">
      <w:pPr>
        <w:jc w:val="both"/>
        <w:rPr>
          <w:rFonts w:ascii="GHEA Grapalat" w:hAnsi="GHEA Grapalat"/>
        </w:rPr>
      </w:pPr>
      <w:r w:rsidRPr="003F0F2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247C" w:rsidRPr="003F0F2C" w:rsidRDefault="00B5247C" w:rsidP="00B5247C">
      <w:pPr>
        <w:jc w:val="both"/>
        <w:rPr>
          <w:rFonts w:ascii="GHEA Grapalat" w:hAnsi="GHEA Grapalat"/>
        </w:rPr>
      </w:pPr>
      <w:r w:rsidRPr="003F0F2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247C" w:rsidRPr="003F0F2C" w:rsidRDefault="00B5247C" w:rsidP="00B5247C">
      <w:pPr>
        <w:jc w:val="both"/>
        <w:rPr>
          <w:rFonts w:ascii="GHEA Grapalat" w:hAnsi="GHEA Grapalat"/>
        </w:rPr>
      </w:pPr>
      <w:r w:rsidRPr="003F0F2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247C" w:rsidRPr="003F0F2C" w:rsidRDefault="00B5247C" w:rsidP="00B5247C">
      <w:pPr>
        <w:jc w:val="both"/>
        <w:rPr>
          <w:rFonts w:ascii="GHEA Grapalat" w:hAnsi="GHEA Grapalat"/>
        </w:rPr>
      </w:pPr>
      <w:r w:rsidRPr="003F0F2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3F0F2C">
        <w:rPr>
          <w:rFonts w:ascii="GHEA Grapalat" w:hAnsi="GHEA Grapalat"/>
        </w:rPr>
        <w:t>органа.Уполномоченный</w:t>
      </w:r>
      <w:proofErr w:type="spellEnd"/>
      <w:r w:rsidRPr="003F0F2C">
        <w:rPr>
          <w:rFonts w:ascii="GHEA Grapalat" w:hAnsi="GHEA Grapalat"/>
        </w:rPr>
        <w:t xml:space="preserve"> орган незамедлительно публикует это решение в бюллетене.</w:t>
      </w:r>
    </w:p>
    <w:p w:rsidR="00B5247C" w:rsidRPr="003F0F2C" w:rsidRDefault="00B5247C" w:rsidP="00B5247C">
      <w:pPr>
        <w:jc w:val="both"/>
        <w:rPr>
          <w:rFonts w:ascii="GHEA Grapalat" w:hAnsi="GHEA Grapalat"/>
        </w:rPr>
      </w:pPr>
      <w:r w:rsidRPr="003F0F2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247C" w:rsidRPr="003F0F2C" w:rsidRDefault="00B5247C" w:rsidP="00B5247C">
      <w:pPr>
        <w:jc w:val="both"/>
        <w:rPr>
          <w:rFonts w:ascii="GHEA Grapalat" w:hAnsi="GHEA Grapalat"/>
        </w:rPr>
      </w:pPr>
      <w:r w:rsidRPr="003F0F2C">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247C" w:rsidRPr="003F0F2C" w:rsidRDefault="00B5247C" w:rsidP="00B5247C">
      <w:pPr>
        <w:jc w:val="both"/>
        <w:rPr>
          <w:rFonts w:ascii="GHEA Grapalat" w:hAnsi="GHEA Grapalat"/>
        </w:rPr>
      </w:pPr>
      <w:r w:rsidRPr="003F0F2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B5247C" w:rsidRPr="003F0F2C" w:rsidRDefault="00B5247C" w:rsidP="00B5247C">
      <w:pPr>
        <w:widowControl w:val="0"/>
        <w:spacing w:after="160"/>
        <w:ind w:firstLine="567"/>
        <w:jc w:val="both"/>
        <w:rPr>
          <w:rFonts w:ascii="GHEA Grapalat" w:hAnsi="GHEA Grapalat" w:cs="Sylfaen"/>
          <w:b/>
        </w:rPr>
      </w:pPr>
      <w:r w:rsidRPr="003F0F2C">
        <w:rPr>
          <w:rFonts w:ascii="GHEA Grapalat" w:hAnsi="GHEA Grapalat"/>
        </w:rPr>
        <w:t>12.23. Ставки государственных пошлин, взимаемых за обжалование, установлены законом "О государственной пошлине".</w:t>
      </w:r>
    </w:p>
    <w:p w:rsidR="00B5247C" w:rsidRPr="003F0F2C" w:rsidRDefault="00B5247C" w:rsidP="00B5247C">
      <w:pPr>
        <w:widowControl w:val="0"/>
        <w:spacing w:after="160"/>
        <w:jc w:val="center"/>
        <w:rPr>
          <w:rFonts w:ascii="GHEA Grapalat" w:hAnsi="GHEA Grapalat" w:cs="Sylfaen"/>
          <w:b/>
        </w:rPr>
      </w:pPr>
    </w:p>
    <w:p w:rsidR="00B5247C" w:rsidRPr="003F0F2C" w:rsidRDefault="00B5247C" w:rsidP="00B5247C">
      <w:pPr>
        <w:rPr>
          <w:rFonts w:ascii="GHEA Grapalat" w:hAnsi="GHEA Grapalat"/>
          <w:b/>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ЧАСТЬ II</w:t>
      </w:r>
    </w:p>
    <w:p w:rsidR="00B5247C" w:rsidRPr="003F0F2C" w:rsidRDefault="00B5247C" w:rsidP="00B5247C">
      <w:pPr>
        <w:widowControl w:val="0"/>
        <w:spacing w:after="160"/>
        <w:jc w:val="center"/>
        <w:rPr>
          <w:rFonts w:ascii="GHEA Grapalat" w:hAnsi="GHEA Grapalat"/>
          <w:b/>
        </w:rPr>
      </w:pPr>
    </w:p>
    <w:p w:rsidR="00B5247C" w:rsidRPr="003F0F2C" w:rsidRDefault="00B5247C" w:rsidP="00B5247C">
      <w:pPr>
        <w:pStyle w:val="aa"/>
        <w:widowControl w:val="0"/>
        <w:spacing w:after="160"/>
        <w:jc w:val="center"/>
        <w:rPr>
          <w:rFonts w:ascii="GHEA Grapalat" w:hAnsi="GHEA Grapalat"/>
          <w:b/>
        </w:rPr>
      </w:pPr>
      <w:r w:rsidRPr="003F0F2C">
        <w:rPr>
          <w:rFonts w:ascii="GHEA Grapalat" w:hAnsi="GHEA Grapalat"/>
          <w:b/>
        </w:rPr>
        <w:t xml:space="preserve">ИНСТРУКЦИЯ ПО СОСТАВЛЕНИЮ </w:t>
      </w:r>
      <w:r w:rsidRPr="003F0F2C">
        <w:rPr>
          <w:rFonts w:ascii="GHEA Grapalat" w:hAnsi="GHEA Grapalat"/>
          <w:b/>
        </w:rPr>
        <w:br/>
      </w:r>
      <w:r w:rsidRPr="003F0F2C">
        <w:rPr>
          <w:rFonts w:ascii="GHEA Grapalat" w:hAnsi="GHEA Grapalat"/>
          <w:b/>
        </w:rPr>
        <w:lastRenderedPageBreak/>
        <w:t>ЗАЯВКИ НА КОНКУРС ЗАПРОСА КОТИРОВОК</w:t>
      </w:r>
    </w:p>
    <w:p w:rsidR="00B5247C" w:rsidRPr="003F0F2C" w:rsidRDefault="00B5247C" w:rsidP="00B5247C">
      <w:pPr>
        <w:widowControl w:val="0"/>
        <w:spacing w:after="160"/>
        <w:jc w:val="center"/>
        <w:rPr>
          <w:rFonts w:ascii="GHEA Grapalat" w:hAnsi="GHEA Grapalat"/>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1. ОБЩИЕ ПОЛОЖЕНИЯ</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1.1.</w:t>
      </w:r>
      <w:r w:rsidRPr="003F0F2C">
        <w:rPr>
          <w:rFonts w:ascii="GHEA Grapalat" w:hAnsi="GHEA Grapalat"/>
        </w:rPr>
        <w:tab/>
        <w:t>Целью настоящей Инструкции является содействие участникам при подготовке заявки.</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1.2.</w:t>
      </w:r>
      <w:r w:rsidRPr="003F0F2C">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1.3.</w:t>
      </w:r>
      <w:r w:rsidRPr="003F0F2C">
        <w:rPr>
          <w:rFonts w:ascii="GHEA Grapalat" w:hAnsi="GHEA Grapalat"/>
        </w:rPr>
        <w:tab/>
        <w:t>Кроме армянского языка, заявки могут быть поданы также на английском или русском языке.</w:t>
      </w:r>
    </w:p>
    <w:p w:rsidR="00B5247C" w:rsidRPr="003F0F2C" w:rsidRDefault="00B5247C" w:rsidP="00B5247C">
      <w:pPr>
        <w:widowControl w:val="0"/>
        <w:spacing w:after="160"/>
        <w:jc w:val="center"/>
        <w:rPr>
          <w:rFonts w:ascii="GHEA Grapalat" w:hAnsi="GHEA Grapalat"/>
          <w:b/>
        </w:rPr>
      </w:pPr>
    </w:p>
    <w:p w:rsidR="00B5247C" w:rsidRPr="003F0F2C" w:rsidRDefault="00B5247C" w:rsidP="00B5247C">
      <w:pPr>
        <w:widowControl w:val="0"/>
        <w:spacing w:after="160"/>
        <w:jc w:val="center"/>
        <w:rPr>
          <w:rFonts w:ascii="GHEA Grapalat" w:hAnsi="GHEA Grapalat"/>
          <w:b/>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2. ЗАЯВКА НА ПРОЦЕДУРУ</w:t>
      </w:r>
    </w:p>
    <w:p w:rsidR="00B5247C" w:rsidRPr="003F0F2C" w:rsidRDefault="00B5247C" w:rsidP="00B5247C">
      <w:pPr>
        <w:widowControl w:val="0"/>
        <w:spacing w:after="160"/>
        <w:ind w:firstLine="567"/>
        <w:jc w:val="both"/>
        <w:rPr>
          <w:rFonts w:ascii="GHEA Grapalat" w:hAnsi="GHEA Grapalat"/>
        </w:rPr>
      </w:pPr>
      <w:r w:rsidRPr="003F0F2C">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2.1.</w:t>
      </w:r>
      <w:r w:rsidRPr="003F0F2C">
        <w:rPr>
          <w:rFonts w:ascii="GHEA Grapalat" w:hAnsi="GHEA Grapalat"/>
        </w:rPr>
        <w:tab/>
        <w:t>заявление--</w:t>
      </w:r>
      <w:proofErr w:type="spellStart"/>
      <w:r w:rsidRPr="003F0F2C">
        <w:rPr>
          <w:rFonts w:ascii="GHEA Grapalat" w:hAnsi="GHEA Grapalat"/>
        </w:rPr>
        <w:t>объявлени</w:t>
      </w:r>
      <w:proofErr w:type="spellEnd"/>
      <w:r w:rsidRPr="003F0F2C">
        <w:rPr>
          <w:rFonts w:ascii="GHEA Grapalat" w:hAnsi="GHEA Grapalat"/>
          <w:lang w:val="en-US"/>
        </w:rPr>
        <w:t>e</w:t>
      </w:r>
      <w:r w:rsidRPr="003F0F2C">
        <w:rPr>
          <w:rFonts w:ascii="GHEA Grapalat" w:hAnsi="GHEA Grapalat"/>
        </w:rPr>
        <w:t xml:space="preserve">  на участие в процедуре согласно Приложению №1;</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 xml:space="preserve">2.2. </w:t>
      </w:r>
      <w:proofErr w:type="spellStart"/>
      <w:r w:rsidRPr="003F0F2C">
        <w:rPr>
          <w:rFonts w:ascii="GHEA Grapalat" w:hAnsi="GHEA Grapalat"/>
        </w:rPr>
        <w:t>утвержденн</w:t>
      </w:r>
      <w:proofErr w:type="spellEnd"/>
      <w:r w:rsidRPr="003F0F2C">
        <w:rPr>
          <w:rFonts w:ascii="GHEA Grapalat" w:hAnsi="GHEA Grapalat"/>
          <w:lang w:val="en-US"/>
        </w:rPr>
        <w:t>o</w:t>
      </w:r>
      <w:r w:rsidRPr="003F0F2C">
        <w:rPr>
          <w:rFonts w:ascii="GHEA Grapalat" w:hAnsi="GHEA Grapalat"/>
        </w:rPr>
        <w:t xml:space="preserve">е им полное описание предлагаемого товара согласно Приложению </w:t>
      </w:r>
      <w:r w:rsidRPr="003F0F2C">
        <w:rPr>
          <w:rFonts w:ascii="GHEA Grapalat" w:hAnsi="GHEA Grapalat"/>
          <w:lang w:val="en-US"/>
        </w:rPr>
        <w:t>N</w:t>
      </w:r>
      <w:r w:rsidRPr="003F0F2C">
        <w:rPr>
          <w:rFonts w:ascii="GHEA Grapalat" w:hAnsi="GHEA Grapalat"/>
        </w:rPr>
        <w:t xml:space="preserve"> 1.1.</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3F0F2C">
        <w:rPr>
          <w:rStyle w:val="af6"/>
          <w:rFonts w:ascii="GHEA Grapalat" w:hAnsi="GHEA Grapalat"/>
        </w:rPr>
        <w:footnoteReference w:customMarkFollows="1" w:id="13"/>
        <w:t>15</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2.5.</w:t>
      </w:r>
      <w:r w:rsidRPr="003F0F2C">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3F0F2C">
        <w:rPr>
          <w:rStyle w:val="af6"/>
          <w:rFonts w:ascii="GHEA Grapalat" w:hAnsi="GHEA Grapalat"/>
        </w:rPr>
        <w:footnoteReference w:customMarkFollows="1" w:id="14"/>
        <w:t>16</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2.6.</w:t>
      </w:r>
      <w:r w:rsidRPr="003F0F2C">
        <w:rPr>
          <w:rFonts w:ascii="GHEA Grapalat" w:hAnsi="GHEA Grapalat"/>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w:t>
      </w:r>
      <w:r w:rsidRPr="003F0F2C">
        <w:rPr>
          <w:rFonts w:ascii="GHEA Grapalat" w:hAnsi="GHEA Grapalat"/>
        </w:rPr>
        <w:lastRenderedPageBreak/>
        <w:t>детали — не требуются и не представляются.</w:t>
      </w:r>
    </w:p>
    <w:p w:rsidR="00B5247C" w:rsidRPr="003F0F2C" w:rsidRDefault="00B5247C" w:rsidP="00B5247C">
      <w:pPr>
        <w:widowControl w:val="0"/>
        <w:spacing w:after="160" w:line="360" w:lineRule="auto"/>
        <w:jc w:val="center"/>
        <w:rPr>
          <w:rFonts w:ascii="GHEA Grapalat" w:hAnsi="GHEA Grapalat" w:cs="Sylfaen"/>
          <w:b/>
        </w:rPr>
      </w:pPr>
      <w:r w:rsidRPr="003F0F2C">
        <w:rPr>
          <w:rFonts w:ascii="GHEA Grapalat" w:hAnsi="GHEA Grapalat"/>
          <w:b/>
        </w:rPr>
        <w:t>3. ПОРЯДОК ПОДГОТОВКИ ЗАЯВКИ</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3.1.</w:t>
      </w:r>
      <w:r w:rsidRPr="003F0F2C">
        <w:rPr>
          <w:rFonts w:ascii="GHEA Grapalat" w:hAnsi="GHEA Grapalat"/>
        </w:rPr>
        <w:tab/>
        <w:t xml:space="preserve">Участник подает заявку в порядке, установленном настоящим приглашением. </w:t>
      </w:r>
    </w:p>
    <w:p w:rsidR="00B5247C" w:rsidRPr="003F0F2C" w:rsidRDefault="00B5247C" w:rsidP="00B5247C">
      <w:pPr>
        <w:widowControl w:val="0"/>
        <w:spacing w:after="160"/>
        <w:ind w:firstLine="567"/>
        <w:jc w:val="both"/>
        <w:rPr>
          <w:rFonts w:ascii="GHEA Grapalat" w:hAnsi="GHEA Grapalat" w:cs="Sylfaen"/>
        </w:rPr>
      </w:pPr>
      <w:r w:rsidRPr="003F0F2C">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F0F2C">
        <w:rPr>
          <w:rFonts w:ascii="Courier New" w:hAnsi="Courier New" w:cs="Courier New"/>
        </w:rPr>
        <w:t> </w:t>
      </w:r>
      <w:r w:rsidRPr="003F0F2C">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F0F2C">
        <w:rPr>
          <w:rFonts w:ascii="Courier New" w:hAnsi="Courier New" w:cs="Courier New"/>
        </w:rPr>
        <w:t> </w:t>
      </w:r>
      <w:r w:rsidRPr="003F0F2C">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B5247C" w:rsidRPr="003F0F2C" w:rsidRDefault="00B5247C" w:rsidP="00B5247C">
      <w:pPr>
        <w:widowControl w:val="0"/>
        <w:spacing w:after="160"/>
        <w:ind w:firstLine="567"/>
        <w:jc w:val="both"/>
        <w:rPr>
          <w:rFonts w:ascii="GHEA Grapalat" w:hAnsi="GHEA Grapalat"/>
        </w:rPr>
      </w:pPr>
      <w:r w:rsidRPr="003F0F2C">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4.2.</w:t>
      </w:r>
      <w:r w:rsidRPr="003F0F2C">
        <w:rPr>
          <w:rFonts w:ascii="GHEA Grapalat" w:hAnsi="GHEA Grapalat"/>
        </w:rPr>
        <w:tab/>
        <w:t xml:space="preserve">На конверте, указанном в пункте 4.1 настоящей инструкции, на языке составления заявки указываются: </w:t>
      </w:r>
    </w:p>
    <w:p w:rsidR="00B5247C" w:rsidRPr="003F0F2C" w:rsidRDefault="00B5247C" w:rsidP="00B5247C">
      <w:pPr>
        <w:widowControl w:val="0"/>
        <w:tabs>
          <w:tab w:val="left" w:pos="1134"/>
        </w:tabs>
        <w:spacing w:after="160"/>
        <w:ind w:firstLine="567"/>
        <w:rPr>
          <w:rFonts w:ascii="GHEA Grapalat" w:hAnsi="GHEA Grapalat"/>
        </w:rPr>
      </w:pPr>
      <w:r w:rsidRPr="003F0F2C">
        <w:rPr>
          <w:rFonts w:ascii="GHEA Grapalat" w:hAnsi="GHEA Grapalat"/>
        </w:rPr>
        <w:t>1)</w:t>
      </w:r>
      <w:r w:rsidRPr="003F0F2C">
        <w:rPr>
          <w:rFonts w:ascii="GHEA Grapalat" w:hAnsi="GHEA Grapalat"/>
        </w:rPr>
        <w:tab/>
        <w:t>наименование заказчика и место (адрес) подачи заявки;</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2)</w:t>
      </w:r>
      <w:r w:rsidRPr="003F0F2C">
        <w:rPr>
          <w:rFonts w:ascii="GHEA Grapalat" w:hAnsi="GHEA Grapalat"/>
        </w:rPr>
        <w:tab/>
        <w:t>код процедуры;</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3)</w:t>
      </w:r>
      <w:r w:rsidRPr="003F0F2C">
        <w:rPr>
          <w:rFonts w:ascii="GHEA Grapalat" w:hAnsi="GHEA Grapalat"/>
        </w:rPr>
        <w:tab/>
        <w:t>слова “не вскрывать до заседания по вскрытию заявок”;</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наименование (имя), место нахождения и номер телефона участника.</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4.3.</w:t>
      </w:r>
      <w:r w:rsidRPr="003F0F2C">
        <w:rPr>
          <w:rFonts w:ascii="GHEA Grapalat" w:hAnsi="GHEA Grapalat"/>
        </w:rPr>
        <w:tab/>
        <w:t>На заседании по вскрытию заявок комиссия отклоняет заявки, не</w:t>
      </w:r>
      <w:r w:rsidRPr="003F0F2C">
        <w:rPr>
          <w:rFonts w:ascii="Courier New" w:hAnsi="Courier New" w:cs="Courier New"/>
        </w:rPr>
        <w:t> </w:t>
      </w:r>
      <w:r w:rsidRPr="003F0F2C">
        <w:rPr>
          <w:rFonts w:ascii="GHEA Grapalat" w:hAnsi="GHEA Grapalat"/>
        </w:rPr>
        <w:t>соответствующие требованиям пунктов 3.1 и 3.2 настоящей инструкции, и в том же виде возвращает подающему их лицу.</w:t>
      </w:r>
    </w:p>
    <w:p w:rsidR="00B5247C" w:rsidRPr="003F0F2C" w:rsidRDefault="00B5247C" w:rsidP="00B5247C">
      <w:pPr>
        <w:widowControl w:val="0"/>
        <w:tabs>
          <w:tab w:val="left" w:pos="1134"/>
        </w:tabs>
        <w:spacing w:after="160"/>
        <w:ind w:firstLine="567"/>
        <w:jc w:val="both"/>
        <w:rPr>
          <w:rFonts w:ascii="GHEA Grapalat" w:hAnsi="GHEA Grapalat"/>
        </w:rPr>
      </w:pPr>
    </w:p>
    <w:p w:rsidR="00B5247C" w:rsidRPr="003F0F2C" w:rsidRDefault="00B5247C" w:rsidP="00B5247C">
      <w:pPr>
        <w:widowControl w:val="0"/>
        <w:tabs>
          <w:tab w:val="left" w:pos="1134"/>
        </w:tabs>
        <w:spacing w:after="160"/>
        <w:ind w:firstLine="567"/>
        <w:jc w:val="both"/>
        <w:rPr>
          <w:rFonts w:ascii="GHEA Grapalat" w:hAnsi="GHEA Grapalat"/>
        </w:rPr>
      </w:pPr>
    </w:p>
    <w:p w:rsidR="00B5247C" w:rsidRPr="003F0F2C" w:rsidRDefault="00B5247C" w:rsidP="00B5247C">
      <w:pPr>
        <w:widowControl w:val="0"/>
        <w:tabs>
          <w:tab w:val="left" w:pos="1134"/>
        </w:tabs>
        <w:spacing w:after="160"/>
        <w:ind w:firstLine="567"/>
        <w:jc w:val="both"/>
        <w:rPr>
          <w:rFonts w:ascii="GHEA Grapalat" w:hAnsi="GHEA Grapalat"/>
        </w:rPr>
      </w:pPr>
    </w:p>
    <w:p w:rsidR="00B5247C" w:rsidRPr="003F0F2C" w:rsidRDefault="00B5247C" w:rsidP="00B5247C">
      <w:pPr>
        <w:pStyle w:val="norm"/>
        <w:widowControl w:val="0"/>
        <w:spacing w:after="160" w:line="240" w:lineRule="auto"/>
        <w:ind w:firstLine="284"/>
        <w:jc w:val="right"/>
        <w:rPr>
          <w:rFonts w:ascii="GHEA Grapalat" w:hAnsi="GHEA Grapalat"/>
          <w:b/>
          <w:sz w:val="24"/>
          <w:szCs w:val="24"/>
        </w:rPr>
      </w:pPr>
    </w:p>
    <w:p w:rsidR="00B5247C" w:rsidRPr="003F0F2C" w:rsidRDefault="00B5247C" w:rsidP="00B5247C">
      <w:pPr>
        <w:pStyle w:val="norm"/>
        <w:widowControl w:val="0"/>
        <w:spacing w:after="160" w:line="240" w:lineRule="auto"/>
        <w:ind w:firstLine="284"/>
        <w:jc w:val="right"/>
        <w:rPr>
          <w:rFonts w:ascii="GHEA Grapalat" w:hAnsi="GHEA Grapalat"/>
          <w:b/>
          <w:sz w:val="24"/>
          <w:szCs w:val="24"/>
        </w:rPr>
      </w:pPr>
    </w:p>
    <w:p w:rsidR="00B5247C" w:rsidRPr="003F0F2C" w:rsidRDefault="00B5247C" w:rsidP="00B5247C">
      <w:pPr>
        <w:pStyle w:val="norm"/>
        <w:widowControl w:val="0"/>
        <w:spacing w:after="160" w:line="240" w:lineRule="auto"/>
        <w:ind w:firstLine="284"/>
        <w:jc w:val="right"/>
        <w:rPr>
          <w:rFonts w:ascii="GHEA Grapalat" w:hAnsi="GHEA Grapalat"/>
          <w:b/>
          <w:sz w:val="24"/>
          <w:szCs w:val="24"/>
        </w:rPr>
      </w:pPr>
    </w:p>
    <w:p w:rsidR="00B5247C" w:rsidRPr="003F0F2C" w:rsidRDefault="00B5247C" w:rsidP="00B5247C">
      <w:pPr>
        <w:pStyle w:val="norm"/>
        <w:widowControl w:val="0"/>
        <w:spacing w:after="160" w:line="240" w:lineRule="auto"/>
        <w:ind w:firstLine="284"/>
        <w:jc w:val="right"/>
        <w:rPr>
          <w:rFonts w:ascii="GHEA Grapalat" w:hAnsi="GHEA Grapalat"/>
          <w:b/>
          <w:sz w:val="24"/>
          <w:szCs w:val="24"/>
        </w:rPr>
      </w:pPr>
    </w:p>
    <w:p w:rsidR="00B5247C" w:rsidRPr="003F0F2C" w:rsidRDefault="00B5247C" w:rsidP="00B5247C">
      <w:pPr>
        <w:pStyle w:val="norm"/>
        <w:widowControl w:val="0"/>
        <w:spacing w:after="160" w:line="240" w:lineRule="auto"/>
        <w:ind w:firstLine="284"/>
        <w:jc w:val="right"/>
        <w:rPr>
          <w:rFonts w:ascii="GHEA Grapalat" w:hAnsi="GHEA Grapalat" w:cs="Arial"/>
          <w:b/>
          <w:sz w:val="24"/>
          <w:szCs w:val="24"/>
        </w:rPr>
      </w:pPr>
      <w:r w:rsidRPr="003F0F2C">
        <w:rPr>
          <w:rFonts w:ascii="GHEA Grapalat" w:hAnsi="GHEA Grapalat"/>
          <w:b/>
          <w:sz w:val="24"/>
          <w:szCs w:val="24"/>
        </w:rPr>
        <w:t>Приложение № 1</w:t>
      </w:r>
    </w:p>
    <w:p w:rsidR="00B5247C" w:rsidRPr="007B1457" w:rsidRDefault="00B5247C" w:rsidP="00B5247C">
      <w:pPr>
        <w:pStyle w:val="31"/>
        <w:widowControl w:val="0"/>
        <w:spacing w:after="160" w:line="240" w:lineRule="auto"/>
        <w:jc w:val="right"/>
        <w:rPr>
          <w:rFonts w:ascii="GHEA Grapalat" w:hAnsi="GHEA Grapalat" w:cs="Arial"/>
          <w:b/>
          <w:sz w:val="24"/>
          <w:szCs w:val="24"/>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lastRenderedPageBreak/>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sidR="00074520">
        <w:rPr>
          <w:rFonts w:ascii="GHEA Grapalat" w:hAnsi="GHEA Grapalat"/>
          <w:sz w:val="24"/>
          <w:szCs w:val="24"/>
          <w:lang w:val="hy-AM"/>
        </w:rPr>
        <w:t>6</w:t>
      </w:r>
      <w:r w:rsidRPr="003F0F2C">
        <w:rPr>
          <w:rFonts w:ascii="GHEA Grapalat" w:hAnsi="GHEA Grapalat"/>
          <w:sz w:val="24"/>
          <w:szCs w:val="24"/>
          <w:lang w:val="hy-AM"/>
        </w:rPr>
        <w:t>/</w:t>
      </w:r>
      <w:r w:rsidR="007B1457">
        <w:rPr>
          <w:rFonts w:ascii="GHEA Grapalat" w:hAnsi="GHEA Grapalat"/>
          <w:i/>
          <w:sz w:val="24"/>
          <w:szCs w:val="24"/>
        </w:rPr>
        <w:t>6</w:t>
      </w:r>
    </w:p>
    <w:p w:rsidR="00B5247C" w:rsidRPr="003F0F2C" w:rsidRDefault="00B5247C" w:rsidP="00B5247C">
      <w:pPr>
        <w:widowControl w:val="0"/>
        <w:spacing w:after="120"/>
        <w:jc w:val="center"/>
        <w:rPr>
          <w:rFonts w:ascii="GHEA Grapalat" w:hAnsi="GHEA Grapalat" w:cs="Sylfaen"/>
          <w:b/>
        </w:rPr>
      </w:pPr>
    </w:p>
    <w:p w:rsidR="00B5247C" w:rsidRPr="003F0F2C" w:rsidRDefault="00B5247C" w:rsidP="00B5247C">
      <w:pPr>
        <w:widowControl w:val="0"/>
        <w:spacing w:after="160"/>
        <w:jc w:val="center"/>
        <w:rPr>
          <w:rFonts w:ascii="GHEA Grapalat" w:hAnsi="GHEA Grapalat" w:cs="Arial"/>
          <w:b/>
        </w:rPr>
      </w:pPr>
      <w:r w:rsidRPr="003F0F2C">
        <w:rPr>
          <w:rFonts w:ascii="GHEA Grapalat" w:hAnsi="GHEA Grapalat"/>
          <w:b/>
        </w:rPr>
        <w:t>ЗАЯВЛЕНИЕ-  ОБЪЯВЛЕНИЕ *</w:t>
      </w:r>
    </w:p>
    <w:p w:rsidR="00B5247C" w:rsidRPr="003F0F2C" w:rsidRDefault="00B5247C" w:rsidP="00B5247C">
      <w:pPr>
        <w:pStyle w:val="6"/>
        <w:keepNext w:val="0"/>
        <w:widowControl w:val="0"/>
        <w:spacing w:after="160"/>
        <w:jc w:val="center"/>
        <w:rPr>
          <w:rFonts w:ascii="GHEA Grapalat" w:hAnsi="GHEA Grapalat" w:cs="Arial"/>
          <w:color w:val="auto"/>
          <w:sz w:val="24"/>
          <w:szCs w:val="24"/>
        </w:rPr>
      </w:pPr>
      <w:r w:rsidRPr="003F0F2C">
        <w:rPr>
          <w:rFonts w:ascii="GHEA Grapalat" w:hAnsi="GHEA Grapalat"/>
          <w:color w:val="auto"/>
          <w:sz w:val="24"/>
          <w:szCs w:val="24"/>
        </w:rPr>
        <w:t xml:space="preserve">на участие в конкурс запроса котировок </w:t>
      </w:r>
    </w:p>
    <w:p w:rsidR="00B5247C" w:rsidRPr="003F0F2C" w:rsidRDefault="00B5247C" w:rsidP="00B5247C">
      <w:pPr>
        <w:widowControl w:val="0"/>
        <w:spacing w:after="120"/>
        <w:jc w:val="center"/>
        <w:rPr>
          <w:rFonts w:ascii="GHEA Grapalat" w:hAnsi="GHEA Grapalat"/>
        </w:rPr>
      </w:pPr>
    </w:p>
    <w:p w:rsidR="00B5247C" w:rsidRPr="003F0F2C" w:rsidRDefault="00B5247C" w:rsidP="00B5247C">
      <w:pPr>
        <w:jc w:val="both"/>
        <w:rPr>
          <w:rFonts w:ascii="GHEA Grapalat" w:hAnsi="GHEA Grapalat"/>
        </w:rPr>
      </w:pPr>
      <w:r w:rsidRPr="003F0F2C">
        <w:rPr>
          <w:rFonts w:ascii="GHEA Grapalat" w:hAnsi="GHEA Grapalat"/>
        </w:rPr>
        <w:t xml:space="preserve">______________________________________________________________заявляет, что </w:t>
      </w:r>
    </w:p>
    <w:p w:rsidR="00B5247C" w:rsidRPr="003F0F2C" w:rsidRDefault="00B5247C" w:rsidP="00B5247C">
      <w:pPr>
        <w:spacing w:after="160"/>
        <w:ind w:left="2694"/>
        <w:jc w:val="both"/>
        <w:rPr>
          <w:rFonts w:ascii="GHEA Grapalat" w:hAnsi="GHEA Grapalat"/>
          <w:sz w:val="16"/>
        </w:rPr>
      </w:pPr>
      <w:r w:rsidRPr="003F0F2C">
        <w:rPr>
          <w:rFonts w:ascii="GHEA Grapalat" w:hAnsi="GHEA Grapalat"/>
          <w:sz w:val="16"/>
        </w:rPr>
        <w:t xml:space="preserve">наименование участника </w:t>
      </w:r>
    </w:p>
    <w:p w:rsidR="00B5247C" w:rsidRPr="003F0F2C" w:rsidRDefault="00B5247C" w:rsidP="00B5247C">
      <w:pPr>
        <w:jc w:val="both"/>
        <w:rPr>
          <w:rFonts w:ascii="GHEA Grapalat" w:hAnsi="GHEA Grapalat"/>
          <w:u w:val="single"/>
        </w:rPr>
      </w:pPr>
      <w:r w:rsidRPr="003F0F2C">
        <w:rPr>
          <w:rFonts w:ascii="GHEA Grapalat" w:hAnsi="GHEA Grapalat"/>
        </w:rPr>
        <w:t>желает участвовать в лоте (лотах)_______________________________ объявленного</w:t>
      </w:r>
    </w:p>
    <w:p w:rsidR="00B5247C" w:rsidRPr="003F0F2C" w:rsidRDefault="00B5247C" w:rsidP="00B5247C">
      <w:pPr>
        <w:spacing w:after="160"/>
        <w:ind w:left="4395"/>
        <w:jc w:val="both"/>
        <w:rPr>
          <w:rFonts w:ascii="GHEA Grapalat" w:hAnsi="GHEA Grapalat" w:cs="Sylfaen"/>
          <w:sz w:val="16"/>
        </w:rPr>
      </w:pPr>
      <w:r w:rsidRPr="003F0F2C">
        <w:rPr>
          <w:rFonts w:ascii="GHEA Grapalat" w:hAnsi="GHEA Grapalat"/>
          <w:sz w:val="16"/>
        </w:rPr>
        <w:t>номер лота (лотов)</w:t>
      </w:r>
    </w:p>
    <w:p w:rsidR="00B5247C" w:rsidRPr="007B1457" w:rsidRDefault="00B5247C" w:rsidP="00B5247C">
      <w:pPr>
        <w:jc w:val="both"/>
        <w:rPr>
          <w:rFonts w:ascii="GHEA Grapalat" w:hAnsi="GHEA Grapalat" w:cs="Sylfaen"/>
        </w:rPr>
      </w:pPr>
      <w:r w:rsidRPr="003F0F2C">
        <w:rPr>
          <w:rFonts w:ascii="GHEA Grapalat" w:hAnsi="GHEA Grapalat"/>
        </w:rPr>
        <w:t xml:space="preserve">______________________________________________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074520">
        <w:rPr>
          <w:rFonts w:ascii="GHEA Grapalat" w:hAnsi="GHEA Grapalat"/>
          <w:lang w:val="hy-AM"/>
        </w:rPr>
        <w:t>6</w:t>
      </w:r>
      <w:r w:rsidRPr="003F0F2C">
        <w:rPr>
          <w:rFonts w:ascii="GHEA Grapalat" w:hAnsi="GHEA Grapalat"/>
          <w:lang w:val="hy-AM"/>
        </w:rPr>
        <w:t>/</w:t>
      </w:r>
      <w:r w:rsidR="007B1457">
        <w:rPr>
          <w:rFonts w:ascii="GHEA Grapalat" w:hAnsi="GHEA Grapalat"/>
          <w:i/>
        </w:rPr>
        <w:t>6</w:t>
      </w:r>
    </w:p>
    <w:p w:rsidR="00B5247C" w:rsidRPr="003F0F2C" w:rsidRDefault="00B5247C" w:rsidP="00B5247C">
      <w:pPr>
        <w:spacing w:after="160"/>
        <w:ind w:left="1560"/>
        <w:jc w:val="both"/>
        <w:rPr>
          <w:rFonts w:ascii="GHEA Grapalat" w:hAnsi="GHEA Grapalat"/>
          <w:sz w:val="20"/>
        </w:rPr>
      </w:pPr>
      <w:r w:rsidRPr="003F0F2C">
        <w:rPr>
          <w:rFonts w:ascii="GHEA Grapalat" w:hAnsi="GHEA Grapalat"/>
          <w:sz w:val="16"/>
        </w:rPr>
        <w:t>наименование заказчика</w:t>
      </w:r>
    </w:p>
    <w:p w:rsidR="00B5247C" w:rsidRPr="003F0F2C" w:rsidRDefault="00B5247C" w:rsidP="00B5247C">
      <w:pPr>
        <w:spacing w:after="160"/>
        <w:jc w:val="both"/>
        <w:rPr>
          <w:rFonts w:ascii="GHEA Grapalat" w:hAnsi="GHEA Grapalat"/>
        </w:rPr>
      </w:pPr>
      <w:r w:rsidRPr="003F0F2C">
        <w:rPr>
          <w:rFonts w:ascii="GHEA Grapalat" w:hAnsi="GHEA Grapalat"/>
        </w:rPr>
        <w:t>запрос котировок и в соответствии с требованиями приглашения подает заявку.</w:t>
      </w:r>
    </w:p>
    <w:p w:rsidR="00B5247C" w:rsidRPr="003F0F2C" w:rsidRDefault="00B5247C" w:rsidP="00B5247C">
      <w:pPr>
        <w:jc w:val="both"/>
        <w:rPr>
          <w:rFonts w:ascii="GHEA Grapalat" w:hAnsi="GHEA Grapalat"/>
        </w:rPr>
      </w:pPr>
      <w:r w:rsidRPr="003F0F2C">
        <w:rPr>
          <w:rFonts w:ascii="GHEA Grapalat" w:hAnsi="GHEA Grapalat"/>
        </w:rPr>
        <w:t>__________________________________________________ заявляет и заверяет, что</w:t>
      </w:r>
    </w:p>
    <w:p w:rsidR="00B5247C" w:rsidRPr="003F0F2C" w:rsidRDefault="00B5247C" w:rsidP="00B5247C">
      <w:pPr>
        <w:spacing w:after="160"/>
        <w:ind w:left="1843"/>
        <w:jc w:val="both"/>
        <w:rPr>
          <w:rFonts w:ascii="GHEA Grapalat" w:hAnsi="GHEA Grapalat" w:cs="Sylfaen"/>
          <w:sz w:val="16"/>
        </w:rPr>
      </w:pPr>
      <w:r w:rsidRPr="003F0F2C">
        <w:rPr>
          <w:rFonts w:ascii="GHEA Grapalat" w:hAnsi="GHEA Grapalat"/>
          <w:sz w:val="16"/>
        </w:rPr>
        <w:t>наименование участника</w:t>
      </w:r>
    </w:p>
    <w:p w:rsidR="00B5247C" w:rsidRPr="003F0F2C" w:rsidRDefault="00B5247C" w:rsidP="00B5247C">
      <w:pPr>
        <w:jc w:val="both"/>
        <w:rPr>
          <w:rFonts w:ascii="GHEA Grapalat" w:hAnsi="GHEA Grapalat" w:cs="Sylfaen"/>
        </w:rPr>
      </w:pPr>
      <w:r w:rsidRPr="003F0F2C">
        <w:rPr>
          <w:rFonts w:ascii="GHEA Grapalat" w:hAnsi="GHEA Grapalat"/>
        </w:rPr>
        <w:t>является резидентом ______________________________________________________.</w:t>
      </w:r>
    </w:p>
    <w:p w:rsidR="00B5247C" w:rsidRPr="003F0F2C" w:rsidRDefault="00B5247C" w:rsidP="00B5247C">
      <w:pPr>
        <w:spacing w:after="160"/>
        <w:ind w:left="4111"/>
        <w:jc w:val="both"/>
        <w:rPr>
          <w:rFonts w:ascii="GHEA Grapalat" w:hAnsi="GHEA Grapalat" w:cs="Arial"/>
          <w:sz w:val="16"/>
        </w:rPr>
      </w:pPr>
      <w:r w:rsidRPr="003F0F2C">
        <w:rPr>
          <w:rFonts w:ascii="GHEA Grapalat" w:hAnsi="GHEA Grapalat"/>
          <w:sz w:val="16"/>
        </w:rPr>
        <w:t>наименование страны</w:t>
      </w:r>
    </w:p>
    <w:p w:rsidR="00B5247C" w:rsidRPr="003F0F2C" w:rsidRDefault="00B5247C" w:rsidP="00B5247C">
      <w:pPr>
        <w:jc w:val="both"/>
        <w:rPr>
          <w:rFonts w:ascii="GHEA Grapalat" w:hAnsi="GHEA Grapalat"/>
        </w:rPr>
      </w:pPr>
    </w:p>
    <w:p w:rsidR="00B5247C" w:rsidRPr="003F0F2C" w:rsidRDefault="00B5247C" w:rsidP="00B5247C">
      <w:pPr>
        <w:jc w:val="both"/>
        <w:rPr>
          <w:rFonts w:ascii="GHEA Grapalat" w:hAnsi="GHEA Grapalat"/>
        </w:rPr>
      </w:pPr>
      <w:r w:rsidRPr="003F0F2C">
        <w:rPr>
          <w:rFonts w:ascii="GHEA Grapalat" w:hAnsi="GHEA Grapalat"/>
        </w:rPr>
        <w:t>Данные       ----------------------------------------  следующие:</w:t>
      </w:r>
    </w:p>
    <w:p w:rsidR="00B5247C" w:rsidRPr="003F0F2C" w:rsidRDefault="00B5247C" w:rsidP="00B5247C">
      <w:pPr>
        <w:spacing w:after="160"/>
        <w:ind w:left="1843"/>
        <w:rPr>
          <w:rFonts w:ascii="GHEA Grapalat" w:hAnsi="GHEA Grapalat" w:cs="Sylfaen"/>
          <w:sz w:val="16"/>
          <w:lang w:val="hy-AM"/>
        </w:rPr>
      </w:pPr>
      <w:r w:rsidRPr="003F0F2C">
        <w:rPr>
          <w:rFonts w:ascii="GHEA Grapalat" w:hAnsi="GHEA Grapalat"/>
          <w:sz w:val="16"/>
        </w:rPr>
        <w:t>наименование участника</w:t>
      </w:r>
    </w:p>
    <w:p w:rsidR="00B5247C" w:rsidRPr="003F0F2C" w:rsidRDefault="00B5247C" w:rsidP="00B5247C">
      <w:pPr>
        <w:jc w:val="both"/>
        <w:rPr>
          <w:rFonts w:ascii="GHEA Grapalat" w:hAnsi="GHEA Grapalat"/>
        </w:rPr>
      </w:pPr>
    </w:p>
    <w:p w:rsidR="00B5247C" w:rsidRPr="003F0F2C" w:rsidRDefault="00B5247C" w:rsidP="00B5247C">
      <w:pPr>
        <w:jc w:val="both"/>
        <w:rPr>
          <w:rFonts w:ascii="GHEA Grapalat" w:hAnsi="GHEA Grapalat"/>
        </w:rPr>
      </w:pPr>
      <w:r w:rsidRPr="003F0F2C">
        <w:rPr>
          <w:rFonts w:ascii="GHEA Grapalat" w:hAnsi="GHEA Grapalat"/>
        </w:rPr>
        <w:t>Учетный номер налогоплательщика               ________________</w:t>
      </w:r>
    </w:p>
    <w:p w:rsidR="00B5247C" w:rsidRPr="003F0F2C" w:rsidRDefault="00B5247C" w:rsidP="00B5247C">
      <w:pPr>
        <w:tabs>
          <w:tab w:val="left" w:pos="7371"/>
        </w:tabs>
        <w:ind w:left="4111"/>
        <w:jc w:val="both"/>
        <w:rPr>
          <w:rFonts w:ascii="GHEA Grapalat" w:hAnsi="GHEA Grapalat" w:cs="Arial"/>
          <w:sz w:val="16"/>
        </w:rPr>
      </w:pPr>
      <w:r w:rsidRPr="003F0F2C">
        <w:rPr>
          <w:rFonts w:ascii="GHEA Grapalat" w:hAnsi="GHEA Grapalat"/>
          <w:sz w:val="16"/>
        </w:rPr>
        <w:t xml:space="preserve">               учетный номер налогоплательщика</w:t>
      </w:r>
    </w:p>
    <w:p w:rsidR="00B5247C" w:rsidRPr="003F0F2C" w:rsidRDefault="00B5247C" w:rsidP="00B5247C">
      <w:pPr>
        <w:jc w:val="both"/>
        <w:rPr>
          <w:rFonts w:ascii="GHEA Grapalat" w:hAnsi="GHEA Grapalat"/>
        </w:rPr>
      </w:pPr>
    </w:p>
    <w:p w:rsidR="00B5247C" w:rsidRPr="003F0F2C" w:rsidRDefault="00B5247C" w:rsidP="00B5247C">
      <w:pPr>
        <w:jc w:val="both"/>
        <w:rPr>
          <w:rFonts w:ascii="GHEA Grapalat" w:hAnsi="GHEA Grapalat"/>
        </w:rPr>
      </w:pPr>
      <w:r w:rsidRPr="003F0F2C">
        <w:rPr>
          <w:rFonts w:ascii="GHEA Grapalat" w:hAnsi="GHEA Grapalat"/>
        </w:rPr>
        <w:t xml:space="preserve"> Адрес электронной почты                            __________________</w:t>
      </w:r>
    </w:p>
    <w:p w:rsidR="00B5247C" w:rsidRPr="003F0F2C" w:rsidRDefault="00B5247C" w:rsidP="00B5247C">
      <w:pPr>
        <w:tabs>
          <w:tab w:val="left" w:pos="6946"/>
        </w:tabs>
        <w:ind w:left="3402" w:firstLine="6"/>
        <w:jc w:val="both"/>
        <w:rPr>
          <w:rFonts w:ascii="GHEA Grapalat" w:hAnsi="GHEA Grapalat"/>
          <w:sz w:val="16"/>
        </w:rPr>
      </w:pPr>
      <w:r w:rsidRPr="003F0F2C">
        <w:rPr>
          <w:rFonts w:ascii="GHEA Grapalat" w:hAnsi="GHEA Grapalat"/>
          <w:sz w:val="16"/>
        </w:rPr>
        <w:t xml:space="preserve">                                  адрес электронной</w:t>
      </w:r>
      <w:r w:rsidRPr="003F0F2C">
        <w:rPr>
          <w:rFonts w:ascii="GHEA Grapalat" w:hAnsi="GHEA Grapalat"/>
          <w:sz w:val="16"/>
        </w:rPr>
        <w:tab/>
        <w:t>почты</w:t>
      </w:r>
    </w:p>
    <w:p w:rsidR="00B5247C" w:rsidRPr="003F0F2C" w:rsidRDefault="00B5247C" w:rsidP="00B5247C">
      <w:pPr>
        <w:jc w:val="both"/>
        <w:rPr>
          <w:rFonts w:ascii="GHEA Grapalat" w:hAnsi="GHEA Grapalat"/>
        </w:rPr>
      </w:pPr>
    </w:p>
    <w:p w:rsidR="00B5247C" w:rsidRPr="003F0F2C" w:rsidRDefault="00B5247C" w:rsidP="00B5247C">
      <w:pPr>
        <w:jc w:val="both"/>
        <w:rPr>
          <w:rFonts w:ascii="GHEA Grapalat" w:hAnsi="GHEA Grapalat"/>
        </w:rPr>
      </w:pPr>
      <w:r w:rsidRPr="003F0F2C">
        <w:rPr>
          <w:rFonts w:ascii="GHEA Grapalat" w:hAnsi="GHEA Grapalat"/>
        </w:rPr>
        <w:t>Адрес деятельности              ------------------------------------------------------------</w:t>
      </w:r>
    </w:p>
    <w:p w:rsidR="00B5247C" w:rsidRPr="003F0F2C" w:rsidRDefault="00B5247C" w:rsidP="00B5247C">
      <w:pPr>
        <w:jc w:val="both"/>
        <w:rPr>
          <w:rFonts w:ascii="GHEA Grapalat" w:hAnsi="GHEA Grapalat"/>
          <w:sz w:val="18"/>
          <w:szCs w:val="18"/>
        </w:rPr>
      </w:pPr>
      <w:r w:rsidRPr="003F0F2C">
        <w:rPr>
          <w:rFonts w:ascii="GHEA Grapalat" w:hAnsi="GHEA Grapalat"/>
        </w:rPr>
        <w:t xml:space="preserve">                                                                      </w:t>
      </w:r>
      <w:r w:rsidRPr="003F0F2C">
        <w:rPr>
          <w:rFonts w:ascii="GHEA Grapalat" w:hAnsi="GHEA Grapalat"/>
          <w:sz w:val="18"/>
          <w:szCs w:val="18"/>
        </w:rPr>
        <w:t>адрес деятельности</w:t>
      </w:r>
    </w:p>
    <w:p w:rsidR="00B5247C" w:rsidRPr="003F0F2C" w:rsidRDefault="00B5247C" w:rsidP="00B5247C">
      <w:pPr>
        <w:jc w:val="both"/>
        <w:rPr>
          <w:rFonts w:ascii="GHEA Grapalat" w:hAnsi="GHEA Grapalat"/>
          <w:sz w:val="18"/>
          <w:szCs w:val="18"/>
        </w:rPr>
      </w:pPr>
    </w:p>
    <w:p w:rsidR="00B5247C" w:rsidRPr="003F0F2C" w:rsidRDefault="00B5247C" w:rsidP="00B5247C">
      <w:pPr>
        <w:jc w:val="both"/>
        <w:rPr>
          <w:rFonts w:ascii="GHEA Grapalat" w:hAnsi="GHEA Grapalat"/>
        </w:rPr>
      </w:pPr>
      <w:r w:rsidRPr="003F0F2C">
        <w:rPr>
          <w:rFonts w:ascii="GHEA Grapalat" w:hAnsi="GHEA Grapalat"/>
        </w:rPr>
        <w:t xml:space="preserve">Номер телефона                     ------------------------------------------------------------- </w:t>
      </w:r>
    </w:p>
    <w:p w:rsidR="00B5247C" w:rsidRPr="003F0F2C" w:rsidRDefault="00B5247C" w:rsidP="00B5247C">
      <w:pPr>
        <w:tabs>
          <w:tab w:val="left" w:pos="7371"/>
        </w:tabs>
        <w:spacing w:after="160"/>
        <w:ind w:left="3544" w:firstLine="3"/>
        <w:jc w:val="both"/>
        <w:rPr>
          <w:rFonts w:ascii="GHEA Grapalat" w:hAnsi="GHEA Grapalat"/>
          <w:sz w:val="16"/>
        </w:rPr>
      </w:pPr>
      <w:r w:rsidRPr="003F0F2C">
        <w:rPr>
          <w:rFonts w:ascii="GHEA Grapalat" w:hAnsi="GHEA Grapalat"/>
          <w:sz w:val="16"/>
        </w:rPr>
        <w:t xml:space="preserve">                                 Номер телефона</w:t>
      </w:r>
    </w:p>
    <w:p w:rsidR="00B5247C" w:rsidRPr="003F0F2C" w:rsidRDefault="00B5247C" w:rsidP="00B5247C">
      <w:pPr>
        <w:tabs>
          <w:tab w:val="left" w:pos="7371"/>
        </w:tabs>
        <w:spacing w:after="160"/>
        <w:ind w:left="3544" w:firstLine="3"/>
        <w:jc w:val="both"/>
        <w:rPr>
          <w:rFonts w:ascii="GHEA Grapalat" w:hAnsi="GHEA Grapalat"/>
          <w:sz w:val="16"/>
        </w:rPr>
      </w:pPr>
    </w:p>
    <w:p w:rsidR="00B5247C" w:rsidRPr="003F0F2C" w:rsidRDefault="00B5247C" w:rsidP="00B5247C">
      <w:pPr>
        <w:widowControl w:val="0"/>
        <w:jc w:val="both"/>
        <w:rPr>
          <w:rFonts w:ascii="GHEA Grapalat" w:hAnsi="GHEA Grapalat"/>
        </w:rPr>
      </w:pPr>
      <w:r w:rsidRPr="003F0F2C">
        <w:rPr>
          <w:rFonts w:ascii="GHEA Grapalat" w:hAnsi="GHEA Grapalat"/>
        </w:rPr>
        <w:t xml:space="preserve">Настоящим _________________________________объявляет и </w:t>
      </w:r>
      <w:proofErr w:type="spellStart"/>
      <w:r w:rsidRPr="003F0F2C">
        <w:rPr>
          <w:rFonts w:ascii="GHEA Grapalat" w:hAnsi="GHEA Grapalat"/>
        </w:rPr>
        <w:t>подтверждает,что</w:t>
      </w:r>
      <w:proofErr w:type="spellEnd"/>
      <w:r w:rsidRPr="003F0F2C">
        <w:rPr>
          <w:rFonts w:ascii="GHEA Grapalat" w:hAnsi="GHEA Grapalat"/>
        </w:rPr>
        <w:t>:</w:t>
      </w:r>
    </w:p>
    <w:p w:rsidR="00B5247C" w:rsidRPr="003F0F2C" w:rsidRDefault="00B5247C" w:rsidP="00B5247C">
      <w:pPr>
        <w:widowControl w:val="0"/>
        <w:spacing w:after="120"/>
        <w:ind w:left="2835"/>
        <w:jc w:val="both"/>
        <w:rPr>
          <w:rFonts w:ascii="GHEA Grapalat" w:hAnsi="GHEA Grapalat"/>
          <w:sz w:val="16"/>
        </w:rPr>
      </w:pPr>
      <w:r w:rsidRPr="003F0F2C">
        <w:rPr>
          <w:rFonts w:ascii="GHEA Grapalat" w:hAnsi="GHEA Grapalat"/>
          <w:sz w:val="16"/>
        </w:rPr>
        <w:t>наименование участника</w:t>
      </w:r>
    </w:p>
    <w:p w:rsidR="00B5247C" w:rsidRPr="003F0F2C" w:rsidRDefault="00B5247C" w:rsidP="00B5247C">
      <w:pPr>
        <w:ind w:firstLine="709"/>
        <w:rPr>
          <w:rFonts w:ascii="GHEA Grapalat" w:hAnsi="GHEA Grapalat"/>
          <w:sz w:val="20"/>
          <w:lang w:val="es-ES"/>
        </w:rPr>
      </w:pPr>
      <w:r w:rsidRPr="003F0F2C">
        <w:rPr>
          <w:rFonts w:ascii="GHEA Grapalat" w:hAnsi="GHEA Grapalat" w:cs="Arial"/>
          <w:sz w:val="20"/>
          <w:szCs w:val="20"/>
          <w:lang w:val="es-ES"/>
        </w:rPr>
        <w:t>1)</w:t>
      </w:r>
      <w:r w:rsidRPr="003F0F2C">
        <w:rPr>
          <w:rFonts w:ascii="GHEA Grapalat" w:hAnsi="GHEA Grapalat"/>
          <w:sz w:val="20"/>
          <w:lang w:val="hy-AM"/>
        </w:rPr>
        <w:t xml:space="preserve">  </w:t>
      </w:r>
      <w:r w:rsidRPr="003F0F2C">
        <w:rPr>
          <w:rFonts w:ascii="GHEA Grapalat" w:hAnsi="GHEA Grapalat"/>
          <w:sz w:val="20"/>
          <w:u w:val="single"/>
          <w:lang w:val="hy-AM"/>
        </w:rPr>
        <w:t xml:space="preserve">                                                </w:t>
      </w:r>
      <w:r w:rsidRPr="003F0F2C">
        <w:rPr>
          <w:rFonts w:ascii="GHEA Grapalat" w:hAnsi="GHEA Grapalat"/>
          <w:sz w:val="20"/>
          <w:u w:val="single"/>
          <w:lang w:val="es-ES"/>
        </w:rPr>
        <w:t xml:space="preserve">                         </w:t>
      </w:r>
      <w:r w:rsidRPr="003F0F2C">
        <w:rPr>
          <w:rFonts w:ascii="GHEA Grapalat" w:hAnsi="GHEA Grapalat"/>
          <w:sz w:val="20"/>
          <w:u w:val="single"/>
          <w:lang w:val="hy-AM"/>
        </w:rPr>
        <w:t xml:space="preserve">          </w:t>
      </w:r>
      <w:r w:rsidRPr="003F0F2C">
        <w:rPr>
          <w:rFonts w:ascii="GHEA Grapalat" w:hAnsi="GHEA Grapalat"/>
          <w:sz w:val="20"/>
          <w:u w:val="single"/>
        </w:rPr>
        <w:t xml:space="preserve">и </w:t>
      </w:r>
      <w:r w:rsidRPr="003F0F2C">
        <w:rPr>
          <w:rFonts w:ascii="GHEA Grapalat" w:hAnsi="GHEA Grapalat"/>
          <w:lang w:val="hy-AM"/>
        </w:rPr>
        <w:t>аффилированные</w:t>
      </w:r>
      <w:r w:rsidRPr="003F0F2C">
        <w:rPr>
          <w:rFonts w:ascii="GHEA Grapalat" w:hAnsi="GHEA Grapalat"/>
        </w:rPr>
        <w:t xml:space="preserve"> с ним</w:t>
      </w:r>
      <w:r w:rsidRPr="003F0F2C">
        <w:rPr>
          <w:rFonts w:ascii="GHEA Grapalat" w:hAnsi="GHEA Grapalat"/>
          <w:lang w:val="hy-AM"/>
        </w:rPr>
        <w:t xml:space="preserve"> </w:t>
      </w:r>
    </w:p>
    <w:p w:rsidR="00B5247C" w:rsidRPr="003F0F2C" w:rsidRDefault="00B5247C" w:rsidP="00B5247C">
      <w:pPr>
        <w:widowControl w:val="0"/>
        <w:spacing w:after="120"/>
        <w:ind w:left="2835"/>
        <w:rPr>
          <w:rFonts w:ascii="GHEA Grapalat" w:hAnsi="GHEA Grapalat"/>
          <w:sz w:val="16"/>
        </w:rPr>
      </w:pPr>
      <w:r w:rsidRPr="003F0F2C">
        <w:rPr>
          <w:rFonts w:ascii="GHEA Grapalat" w:hAnsi="GHEA Grapalat"/>
          <w:sz w:val="16"/>
        </w:rPr>
        <w:t>наименование участника</w:t>
      </w:r>
    </w:p>
    <w:p w:rsidR="00B5247C" w:rsidRPr="003F0F2C" w:rsidRDefault="00B5247C" w:rsidP="00B5247C">
      <w:pPr>
        <w:rPr>
          <w:rFonts w:ascii="GHEA Grapalat" w:hAnsi="GHEA Grapalat"/>
          <w:i/>
          <w:sz w:val="16"/>
          <w:vertAlign w:val="superscript"/>
          <w:lang w:val="es-ES"/>
        </w:rPr>
      </w:pPr>
    </w:p>
    <w:p w:rsidR="00B5247C" w:rsidRPr="003F0F2C" w:rsidRDefault="00B5247C" w:rsidP="00B5247C">
      <w:pPr>
        <w:rPr>
          <w:rFonts w:ascii="GHEA Grapalat" w:hAnsi="GHEA Grapalat" w:cs="Sylfaen"/>
          <w:sz w:val="20"/>
          <w:lang w:val="hy-AM"/>
        </w:rPr>
      </w:pPr>
      <w:r w:rsidRPr="003F0F2C">
        <w:rPr>
          <w:rFonts w:ascii="GHEA Grapalat" w:hAnsi="GHEA Grapalat"/>
          <w:lang w:val="hy-AM"/>
        </w:rPr>
        <w:t>лица</w:t>
      </w:r>
      <w:r w:rsidRPr="003F0F2C">
        <w:rPr>
          <w:rFonts w:ascii="GHEA Grapalat" w:hAnsi="GHEA Grapalat" w:cs="Arial"/>
          <w:sz w:val="20"/>
          <w:szCs w:val="20"/>
          <w:lang w:val="es-ES"/>
        </w:rPr>
        <w:t xml:space="preserve"> </w:t>
      </w:r>
      <w:r w:rsidRPr="003F0F2C">
        <w:rPr>
          <w:rFonts w:ascii="GHEA Grapalat" w:hAnsi="GHEA Grapalat" w:cs="Arial"/>
          <w:sz w:val="20"/>
          <w:szCs w:val="20"/>
          <w:lang w:val="hy-AM"/>
        </w:rPr>
        <w:t xml:space="preserve"> </w:t>
      </w:r>
      <w:r w:rsidRPr="003F0F2C">
        <w:rPr>
          <w:rFonts w:ascii="GHEA Grapalat" w:hAnsi="GHEA Grapalat"/>
          <w:lang w:val="hy-AM"/>
        </w:rPr>
        <w:t xml:space="preserve">удовлетворяют </w:t>
      </w:r>
      <w:r w:rsidRPr="003F0F2C">
        <w:rPr>
          <w:rFonts w:ascii="GHEA Grapalat" w:hAnsi="GHEA Grapalat"/>
          <w:color w:val="000000" w:themeColor="text1"/>
          <w:spacing w:val="-4"/>
        </w:rPr>
        <w:t>требованиям</w:t>
      </w:r>
      <w:r w:rsidRPr="003F0F2C">
        <w:rPr>
          <w:rFonts w:ascii="GHEA Grapalat" w:hAnsi="GHEA Grapalat"/>
          <w:color w:val="000000" w:themeColor="text1"/>
          <w:lang w:val="es-ES"/>
        </w:rPr>
        <w:t xml:space="preserve"> </w:t>
      </w:r>
      <w:r w:rsidRPr="003F0F2C">
        <w:rPr>
          <w:rFonts w:ascii="GHEA Grapalat" w:hAnsi="GHEA Grapalat"/>
          <w:color w:val="000000" w:themeColor="text1"/>
          <w:spacing w:val="-4"/>
        </w:rPr>
        <w:t>права</w:t>
      </w:r>
      <w:r w:rsidRPr="003F0F2C">
        <w:rPr>
          <w:rFonts w:ascii="GHEA Grapalat" w:hAnsi="GHEA Grapalat"/>
          <w:color w:val="000000" w:themeColor="text1"/>
          <w:spacing w:val="-4"/>
          <w:lang w:val="es-ES"/>
        </w:rPr>
        <w:t xml:space="preserve"> </w:t>
      </w:r>
      <w:r w:rsidRPr="003F0F2C">
        <w:rPr>
          <w:rFonts w:ascii="GHEA Grapalat" w:hAnsi="GHEA Grapalat"/>
          <w:color w:val="000000" w:themeColor="text1"/>
          <w:spacing w:val="-4"/>
        </w:rPr>
        <w:t>участия</w:t>
      </w:r>
      <w:r w:rsidRPr="003F0F2C">
        <w:rPr>
          <w:rFonts w:ascii="GHEA Grapalat" w:hAnsi="GHEA Grapalat"/>
          <w:color w:val="000000" w:themeColor="text1"/>
          <w:lang w:val="es-ES"/>
        </w:rPr>
        <w:t xml:space="preserve"> </w:t>
      </w:r>
      <w:r w:rsidRPr="003F0F2C">
        <w:rPr>
          <w:rFonts w:ascii="GHEA Grapalat" w:hAnsi="GHEA Grapalat"/>
          <w:color w:val="000000" w:themeColor="text1"/>
          <w:spacing w:val="-4"/>
        </w:rPr>
        <w:t>установленным</w:t>
      </w:r>
      <w:r w:rsidRPr="003F0F2C">
        <w:rPr>
          <w:rFonts w:ascii="GHEA Grapalat" w:hAnsi="GHEA Grapalat"/>
          <w:color w:val="000000" w:themeColor="text1"/>
          <w:spacing w:val="-4"/>
          <w:lang w:val="es-ES"/>
        </w:rPr>
        <w:t xml:space="preserve"> </w:t>
      </w:r>
      <w:r w:rsidRPr="003F0F2C">
        <w:rPr>
          <w:rFonts w:ascii="GHEA Grapalat" w:hAnsi="GHEA Grapalat"/>
          <w:color w:val="000000" w:themeColor="text1"/>
          <w:spacing w:val="-4"/>
        </w:rPr>
        <w:t xml:space="preserve">приглашением на </w:t>
      </w:r>
      <w:proofErr w:type="spellStart"/>
      <w:r w:rsidRPr="003F0F2C">
        <w:rPr>
          <w:rFonts w:ascii="GHEA Grapalat" w:hAnsi="GHEA Grapalat"/>
          <w:spacing w:val="-4"/>
        </w:rPr>
        <w:t>на</w:t>
      </w:r>
      <w:proofErr w:type="spellEnd"/>
      <w:r w:rsidRPr="003F0F2C">
        <w:rPr>
          <w:rFonts w:ascii="GHEA Grapalat" w:hAnsi="GHEA Grapalat"/>
          <w:spacing w:val="-4"/>
        </w:rPr>
        <w:t xml:space="preserve"> </w:t>
      </w:r>
      <w:r w:rsidRPr="003F0F2C">
        <w:rPr>
          <w:rFonts w:ascii="GHEA Grapalat" w:hAnsi="GHEA Grapalat"/>
        </w:rPr>
        <w:t xml:space="preserve">конкурс запроса котировок </w:t>
      </w:r>
      <w:r w:rsidRPr="003F0F2C">
        <w:rPr>
          <w:rFonts w:ascii="GHEA Grapalat" w:hAnsi="GHEA Grapalat"/>
          <w:color w:val="000000" w:themeColor="text1"/>
        </w:rPr>
        <w:t>под</w:t>
      </w:r>
      <w:r w:rsidRPr="003F0F2C">
        <w:rPr>
          <w:rFonts w:ascii="GHEA Grapalat" w:hAnsi="GHEA Grapalat"/>
          <w:color w:val="000000" w:themeColor="text1"/>
          <w:lang w:val="es-ES"/>
        </w:rPr>
        <w:t xml:space="preserve"> </w:t>
      </w:r>
      <w:r w:rsidRPr="003F0F2C">
        <w:rPr>
          <w:rFonts w:ascii="GHEA Grapalat" w:hAnsi="GHEA Grapalat"/>
          <w:color w:val="000000" w:themeColor="text1"/>
        </w:rPr>
        <w:t>кодом</w:t>
      </w:r>
      <w:r w:rsidRPr="003F0F2C">
        <w:rPr>
          <w:rFonts w:ascii="GHEA Grapalat" w:hAnsi="GHEA Grapalat" w:cs="Arial"/>
          <w:sz w:val="20"/>
          <w:szCs w:val="20"/>
          <w:lang w:val="hy-AM"/>
        </w:rPr>
        <w:t xml:space="preserve">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6B22DB">
        <w:rPr>
          <w:rFonts w:ascii="GHEA Grapalat" w:hAnsi="GHEA Grapalat"/>
          <w:lang w:val="hy-AM"/>
        </w:rPr>
        <w:t>6</w:t>
      </w:r>
      <w:r w:rsidRPr="003F0F2C">
        <w:rPr>
          <w:rFonts w:ascii="GHEA Grapalat" w:hAnsi="GHEA Grapalat"/>
          <w:lang w:val="hy-AM"/>
        </w:rPr>
        <w:t>/</w:t>
      </w:r>
      <w:r w:rsidR="007B1457">
        <w:rPr>
          <w:rFonts w:ascii="GHEA Grapalat" w:hAnsi="GHEA Grapalat"/>
          <w:i/>
        </w:rPr>
        <w:t>6</w:t>
      </w:r>
      <w:r w:rsidRPr="003F0F2C">
        <w:rPr>
          <w:rFonts w:ascii="GHEA Grapalat" w:hAnsi="GHEA Grapalat"/>
          <w:i/>
          <w:lang w:val="hy-AM"/>
        </w:rPr>
        <w:t xml:space="preserve"> </w:t>
      </w:r>
      <w:r w:rsidRPr="003F0F2C">
        <w:rPr>
          <w:rFonts w:ascii="GHEA Grapalat" w:hAnsi="GHEA Grapalat"/>
          <w:color w:val="000000" w:themeColor="text1"/>
        </w:rPr>
        <w:t>и</w:t>
      </w:r>
      <w:r w:rsidRPr="003F0F2C">
        <w:rPr>
          <w:rFonts w:ascii="GHEA Grapalat" w:hAnsi="GHEA Grapalat"/>
          <w:sz w:val="20"/>
          <w:u w:val="single"/>
          <w:lang w:val="hy-AM"/>
        </w:rPr>
        <w:t xml:space="preserve">  </w:t>
      </w:r>
      <w:r w:rsidRPr="003F0F2C">
        <w:rPr>
          <w:rFonts w:ascii="GHEA Grapalat" w:hAnsi="GHEA Grapalat"/>
          <w:sz w:val="20"/>
          <w:u w:val="single"/>
        </w:rPr>
        <w:t>----------------------------------------</w:t>
      </w:r>
      <w:r w:rsidRPr="003F0F2C">
        <w:rPr>
          <w:rFonts w:ascii="GHEA Grapalat" w:hAnsi="GHEA Grapalat"/>
          <w:sz w:val="20"/>
          <w:u w:val="single"/>
          <w:lang w:val="hy-AM"/>
        </w:rPr>
        <w:t xml:space="preserve">                                        </w:t>
      </w:r>
      <w:r w:rsidRPr="003F0F2C">
        <w:rPr>
          <w:rFonts w:ascii="GHEA Grapalat" w:hAnsi="GHEA Grapalat"/>
          <w:sz w:val="20"/>
          <w:u w:val="single"/>
          <w:lang w:val="es-ES"/>
        </w:rPr>
        <w:t xml:space="preserve">                         </w:t>
      </w:r>
      <w:r w:rsidRPr="003F0F2C">
        <w:rPr>
          <w:rFonts w:ascii="GHEA Grapalat" w:hAnsi="GHEA Grapalat"/>
          <w:sz w:val="20"/>
          <w:u w:val="single"/>
          <w:lang w:val="hy-AM"/>
        </w:rPr>
        <w:t xml:space="preserve">          </w:t>
      </w:r>
      <w:r w:rsidRPr="003F0F2C">
        <w:rPr>
          <w:rFonts w:ascii="GHEA Grapalat" w:hAnsi="GHEA Grapalat" w:cs="Sylfaen"/>
          <w:sz w:val="20"/>
          <w:lang w:val="hy-AM"/>
        </w:rPr>
        <w:t xml:space="preserve"> </w:t>
      </w:r>
    </w:p>
    <w:p w:rsidR="00B5247C" w:rsidRPr="003F0F2C" w:rsidRDefault="00B5247C" w:rsidP="00B5247C">
      <w:pPr>
        <w:tabs>
          <w:tab w:val="left" w:pos="6450"/>
        </w:tabs>
        <w:rPr>
          <w:rFonts w:ascii="GHEA Grapalat" w:hAnsi="GHEA Grapalat"/>
          <w:sz w:val="16"/>
        </w:rPr>
      </w:pPr>
      <w:r w:rsidRPr="003F0F2C">
        <w:rPr>
          <w:rFonts w:ascii="GHEA Grapalat" w:hAnsi="GHEA Grapalat" w:cs="Sylfaen"/>
          <w:sz w:val="20"/>
          <w:lang w:val="es-ES"/>
        </w:rPr>
        <w:t xml:space="preserve">                                                         </w:t>
      </w:r>
      <w:r w:rsidRPr="003F0F2C">
        <w:rPr>
          <w:rFonts w:ascii="GHEA Grapalat" w:hAnsi="GHEA Grapalat" w:cs="Sylfaen"/>
          <w:sz w:val="20"/>
        </w:rPr>
        <w:t xml:space="preserve">       </w:t>
      </w:r>
      <w:r w:rsidRPr="003F0F2C">
        <w:rPr>
          <w:rFonts w:ascii="GHEA Grapalat" w:hAnsi="GHEA Grapalat" w:cs="Sylfaen"/>
          <w:sz w:val="20"/>
          <w:lang w:val="es-ES"/>
        </w:rPr>
        <w:t xml:space="preserve"> </w:t>
      </w:r>
      <w:r w:rsidRPr="003F0F2C">
        <w:rPr>
          <w:rFonts w:ascii="GHEA Grapalat" w:hAnsi="GHEA Grapalat" w:cs="Sylfaen"/>
          <w:sz w:val="20"/>
        </w:rPr>
        <w:t xml:space="preserve">                                        </w:t>
      </w:r>
      <w:r w:rsidRPr="003F0F2C">
        <w:rPr>
          <w:rFonts w:ascii="GHEA Grapalat" w:hAnsi="GHEA Grapalat"/>
          <w:sz w:val="16"/>
        </w:rPr>
        <w:t>наименование участника</w:t>
      </w:r>
    </w:p>
    <w:p w:rsidR="00B5247C" w:rsidRPr="003F0F2C" w:rsidRDefault="00B5247C" w:rsidP="00B5247C">
      <w:pPr>
        <w:widowControl w:val="0"/>
        <w:spacing w:after="160"/>
        <w:ind w:left="568"/>
        <w:jc w:val="both"/>
        <w:rPr>
          <w:rFonts w:ascii="GHEA Grapalat" w:hAnsi="GHEA Grapalat" w:cs="Arial"/>
        </w:rPr>
      </w:pPr>
      <w:r w:rsidRPr="003F0F2C">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3F0F2C" w:rsidDel="009E1F0A">
        <w:rPr>
          <w:rFonts w:ascii="GHEA Grapalat" w:hAnsi="GHEA Grapalat"/>
        </w:rPr>
        <w:t xml:space="preserve"> </w:t>
      </w:r>
      <w:r w:rsidRPr="003F0F2C">
        <w:rPr>
          <w:rFonts w:ascii="GHEA Grapalat" w:hAnsi="GHEA Grapalat"/>
          <w:vertAlign w:val="superscript"/>
        </w:rPr>
        <w:t>16</w:t>
      </w:r>
      <w:r w:rsidRPr="003F0F2C">
        <w:rPr>
          <w:rFonts w:ascii="GHEA Grapalat" w:hAnsi="GHEA Grapalat"/>
        </w:rPr>
        <w:t>,</w:t>
      </w:r>
    </w:p>
    <w:p w:rsidR="00B5247C" w:rsidRPr="003F0F2C" w:rsidRDefault="00B5247C" w:rsidP="00B5247C">
      <w:pPr>
        <w:pStyle w:val="aff3"/>
        <w:widowControl w:val="0"/>
        <w:numPr>
          <w:ilvl w:val="0"/>
          <w:numId w:val="21"/>
        </w:numPr>
        <w:tabs>
          <w:tab w:val="left" w:pos="567"/>
        </w:tabs>
        <w:spacing w:after="160"/>
        <w:jc w:val="both"/>
        <w:rPr>
          <w:rFonts w:ascii="GHEA Grapalat" w:hAnsi="GHEA Grapalat"/>
        </w:rPr>
      </w:pPr>
      <w:r w:rsidRPr="003F0F2C">
        <w:rPr>
          <w:rFonts w:ascii="GHEA Grapalat" w:hAnsi="GHEA Grapalat"/>
        </w:rPr>
        <w:t xml:space="preserve">в рамках участия в конкурс запроса котировок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6B22DB">
        <w:rPr>
          <w:rFonts w:ascii="GHEA Grapalat" w:hAnsi="GHEA Grapalat"/>
          <w:lang w:val="hy-AM"/>
        </w:rPr>
        <w:t>6</w:t>
      </w:r>
      <w:r w:rsidRPr="003F0F2C">
        <w:rPr>
          <w:rFonts w:ascii="GHEA Grapalat" w:hAnsi="GHEA Grapalat"/>
          <w:lang w:val="hy-AM"/>
        </w:rPr>
        <w:t>/</w:t>
      </w:r>
      <w:r w:rsidR="007B1457">
        <w:rPr>
          <w:rFonts w:ascii="GHEA Grapalat" w:hAnsi="GHEA Grapalat"/>
          <w:i/>
        </w:rPr>
        <w:t>6</w:t>
      </w:r>
    </w:p>
    <w:p w:rsidR="00B5247C" w:rsidRPr="003F0F2C" w:rsidRDefault="00B5247C" w:rsidP="00B5247C">
      <w:pPr>
        <w:pStyle w:val="aff3"/>
        <w:widowControl w:val="0"/>
        <w:numPr>
          <w:ilvl w:val="0"/>
          <w:numId w:val="21"/>
        </w:numPr>
        <w:tabs>
          <w:tab w:val="left" w:pos="567"/>
        </w:tabs>
        <w:spacing w:after="160"/>
        <w:jc w:val="both"/>
        <w:rPr>
          <w:rFonts w:ascii="GHEA Grapalat" w:hAnsi="GHEA Grapalat"/>
        </w:rPr>
      </w:pPr>
      <w:r w:rsidRPr="003F0F2C">
        <w:rPr>
          <w:rFonts w:ascii="GHEA Grapalat" w:hAnsi="GHEA Grapalat"/>
        </w:rPr>
        <w:t xml:space="preserve">не допускал и (или) не допустит </w:t>
      </w:r>
      <w:r w:rsidRPr="003F0F2C">
        <w:rPr>
          <w:rFonts w:ascii="GHEA Grapalat" w:hAnsi="GHEA Grapalat"/>
          <w:lang w:val="hy-AM"/>
        </w:rPr>
        <w:t>недобросовестн</w:t>
      </w:r>
      <w:r w:rsidRPr="003F0F2C">
        <w:rPr>
          <w:rFonts w:ascii="GHEA Grapalat" w:hAnsi="GHEA Grapalat"/>
        </w:rPr>
        <w:t>ой</w:t>
      </w:r>
      <w:r w:rsidRPr="003F0F2C">
        <w:rPr>
          <w:rFonts w:ascii="GHEA Grapalat" w:hAnsi="GHEA Grapalat"/>
          <w:lang w:val="hy-AM"/>
        </w:rPr>
        <w:t xml:space="preserve"> конкуренци</w:t>
      </w:r>
      <w:r w:rsidRPr="003F0F2C">
        <w:rPr>
          <w:rFonts w:ascii="GHEA Grapalat" w:hAnsi="GHEA Grapalat"/>
        </w:rPr>
        <w:t xml:space="preserve">и, злоупотребления доминирующим положением и </w:t>
      </w:r>
      <w:proofErr w:type="spellStart"/>
      <w:r w:rsidRPr="003F0F2C">
        <w:rPr>
          <w:rFonts w:ascii="GHEA Grapalat" w:hAnsi="GHEA Grapalat"/>
        </w:rPr>
        <w:t>антиконкурентного</w:t>
      </w:r>
      <w:proofErr w:type="spellEnd"/>
      <w:r w:rsidRPr="003F0F2C">
        <w:rPr>
          <w:rFonts w:ascii="GHEA Grapalat" w:hAnsi="GHEA Grapalat"/>
        </w:rPr>
        <w:t xml:space="preserve"> соглашения,</w:t>
      </w:r>
    </w:p>
    <w:p w:rsidR="00B5247C" w:rsidRPr="003F0F2C" w:rsidRDefault="00B5247C" w:rsidP="00B5247C">
      <w:pPr>
        <w:pStyle w:val="aff3"/>
        <w:widowControl w:val="0"/>
        <w:numPr>
          <w:ilvl w:val="0"/>
          <w:numId w:val="21"/>
        </w:numPr>
        <w:tabs>
          <w:tab w:val="left" w:pos="567"/>
        </w:tabs>
        <w:spacing w:after="160"/>
        <w:jc w:val="both"/>
        <w:rPr>
          <w:rFonts w:ascii="GHEA Grapalat" w:hAnsi="GHEA Grapalat"/>
          <w:spacing w:val="-6"/>
        </w:rPr>
      </w:pPr>
      <w:r w:rsidRPr="003F0F2C">
        <w:rPr>
          <w:rFonts w:ascii="GHEA Grapalat" w:hAnsi="GHEA Grapalat"/>
          <w:spacing w:val="-6"/>
        </w:rPr>
        <w:t xml:space="preserve">отсутствует случай установленного приглашением на </w:t>
      </w:r>
      <w:r w:rsidRPr="003F0F2C">
        <w:rPr>
          <w:rFonts w:ascii="GHEA Grapalat" w:hAnsi="GHEA Grapalat"/>
        </w:rPr>
        <w:t xml:space="preserve">конкурс запроса котировок случая     одновременного </w:t>
      </w:r>
    </w:p>
    <w:p w:rsidR="00B5247C" w:rsidRPr="003F0F2C" w:rsidRDefault="00B5247C" w:rsidP="00B5247C">
      <w:pPr>
        <w:pStyle w:val="a3"/>
        <w:widowControl w:val="0"/>
        <w:spacing w:line="240" w:lineRule="auto"/>
        <w:ind w:firstLine="0"/>
        <w:jc w:val="left"/>
        <w:rPr>
          <w:rFonts w:ascii="GHEA Grapalat" w:hAnsi="GHEA Grapalat"/>
          <w:i w:val="0"/>
          <w:sz w:val="24"/>
        </w:rPr>
      </w:pPr>
      <w:r w:rsidRPr="003F0F2C">
        <w:rPr>
          <w:rFonts w:ascii="GHEA Grapalat" w:hAnsi="GHEA Grapalat"/>
          <w:i w:val="0"/>
          <w:sz w:val="24"/>
        </w:rPr>
        <w:t>участия взаимосвязанных с ________________ лиц и (или) учрежденных__________</w:t>
      </w:r>
    </w:p>
    <w:p w:rsidR="00B5247C" w:rsidRPr="003F0F2C" w:rsidRDefault="00B5247C" w:rsidP="00B5247C">
      <w:pPr>
        <w:widowControl w:val="0"/>
        <w:tabs>
          <w:tab w:val="left" w:pos="7938"/>
        </w:tabs>
        <w:ind w:left="3119"/>
        <w:jc w:val="both"/>
        <w:rPr>
          <w:rFonts w:ascii="GHEA Grapalat" w:hAnsi="GHEA Grapalat"/>
          <w:sz w:val="16"/>
        </w:rPr>
      </w:pPr>
      <w:r w:rsidRPr="003F0F2C">
        <w:rPr>
          <w:rFonts w:ascii="GHEA Grapalat" w:hAnsi="GHEA Grapalat"/>
          <w:sz w:val="16"/>
        </w:rPr>
        <w:t>наименование участника</w:t>
      </w:r>
      <w:r w:rsidRPr="003F0F2C">
        <w:rPr>
          <w:rFonts w:ascii="GHEA Grapalat" w:hAnsi="GHEA Grapalat"/>
          <w:sz w:val="16"/>
        </w:rPr>
        <w:tab/>
        <w:t>наименование</w:t>
      </w:r>
    </w:p>
    <w:p w:rsidR="00B5247C" w:rsidRPr="003F0F2C" w:rsidRDefault="00B5247C" w:rsidP="00B5247C">
      <w:pPr>
        <w:widowControl w:val="0"/>
        <w:tabs>
          <w:tab w:val="left" w:pos="7938"/>
        </w:tabs>
        <w:spacing w:after="160"/>
        <w:ind w:left="8080"/>
        <w:jc w:val="both"/>
        <w:rPr>
          <w:rFonts w:ascii="GHEA Grapalat" w:hAnsi="GHEA Grapalat" w:cs="Arial"/>
          <w:sz w:val="16"/>
        </w:rPr>
      </w:pPr>
      <w:r w:rsidRPr="003F0F2C">
        <w:rPr>
          <w:rFonts w:ascii="GHEA Grapalat" w:hAnsi="GHEA Grapalat"/>
          <w:sz w:val="16"/>
        </w:rPr>
        <w:t>участника</w:t>
      </w:r>
    </w:p>
    <w:p w:rsidR="00B5247C" w:rsidRPr="003F0F2C" w:rsidRDefault="00B5247C" w:rsidP="00B5247C">
      <w:pPr>
        <w:widowControl w:val="0"/>
        <w:jc w:val="both"/>
        <w:rPr>
          <w:rFonts w:ascii="GHEA Grapalat" w:hAnsi="GHEA Grapalat"/>
          <w:u w:val="single"/>
        </w:rPr>
      </w:pPr>
      <w:r w:rsidRPr="003F0F2C">
        <w:rPr>
          <w:rFonts w:ascii="GHEA Grapalat" w:hAnsi="GHEA Grapalat"/>
        </w:rPr>
        <w:t>организаций, либо организаций, имеющих принадлежащую ____________________</w:t>
      </w:r>
    </w:p>
    <w:p w:rsidR="00B5247C" w:rsidRPr="003F0F2C" w:rsidRDefault="00B5247C" w:rsidP="00B5247C">
      <w:pPr>
        <w:widowControl w:val="0"/>
        <w:spacing w:after="160"/>
        <w:ind w:left="7088"/>
        <w:jc w:val="both"/>
        <w:rPr>
          <w:rFonts w:ascii="GHEA Grapalat" w:hAnsi="GHEA Grapalat"/>
        </w:rPr>
      </w:pPr>
      <w:r w:rsidRPr="003F0F2C">
        <w:rPr>
          <w:rFonts w:ascii="GHEA Grapalat" w:hAnsi="GHEA Grapalat"/>
          <w:vertAlign w:val="superscript"/>
        </w:rPr>
        <w:t>наименование участника</w:t>
      </w:r>
    </w:p>
    <w:p w:rsidR="00B5247C" w:rsidRPr="003F0F2C" w:rsidRDefault="00B5247C" w:rsidP="00B5247C">
      <w:pPr>
        <w:widowControl w:val="0"/>
        <w:spacing w:after="160"/>
        <w:jc w:val="both"/>
        <w:rPr>
          <w:ins w:id="14" w:author="Inesa Kocharyan" w:date="2021-09-01T13:44:00Z"/>
          <w:rFonts w:ascii="GHEA Grapalat" w:hAnsi="GHEA Grapalat"/>
        </w:rPr>
      </w:pPr>
      <w:r w:rsidRPr="003F0F2C">
        <w:rPr>
          <w:rFonts w:ascii="GHEA Grapalat" w:hAnsi="GHEA Grapalat"/>
        </w:rPr>
        <w:t>долю (пай) в размере более пятидесяти процентов.</w:t>
      </w:r>
    </w:p>
    <w:p w:rsidR="00B5247C" w:rsidRPr="003F0F2C" w:rsidRDefault="00B5247C" w:rsidP="00B5247C">
      <w:pPr>
        <w:widowControl w:val="0"/>
        <w:spacing w:after="160"/>
        <w:contextualSpacing/>
        <w:jc w:val="both"/>
        <w:rPr>
          <w:rFonts w:ascii="GHEA Grapalat" w:hAnsi="GHEA Grapalat"/>
        </w:rPr>
      </w:pPr>
      <w:r w:rsidRPr="003F0F2C">
        <w:rPr>
          <w:rFonts w:ascii="GHEA Grapalat" w:hAnsi="GHEA Grapalat"/>
        </w:rPr>
        <w:t>Ниже  ---------------------------------------- представляет ссылку на сайт, содержащий</w:t>
      </w:r>
    </w:p>
    <w:p w:rsidR="00B5247C" w:rsidRPr="003F0F2C" w:rsidRDefault="00B5247C" w:rsidP="00B5247C">
      <w:pPr>
        <w:widowControl w:val="0"/>
        <w:spacing w:after="160"/>
        <w:ind w:left="1276"/>
        <w:contextualSpacing/>
        <w:jc w:val="both"/>
        <w:rPr>
          <w:rFonts w:ascii="GHEA Grapalat" w:hAnsi="GHEA Grapalat"/>
        </w:rPr>
      </w:pPr>
      <w:r w:rsidRPr="003F0F2C">
        <w:rPr>
          <w:rFonts w:ascii="GHEA Grapalat" w:hAnsi="GHEA Grapalat"/>
          <w:vertAlign w:val="superscript"/>
        </w:rPr>
        <w:t>наименование участника</w:t>
      </w:r>
    </w:p>
    <w:p w:rsidR="00B5247C" w:rsidRPr="003F0F2C" w:rsidRDefault="00B5247C" w:rsidP="00B5247C">
      <w:pPr>
        <w:widowControl w:val="0"/>
        <w:spacing w:after="160"/>
        <w:jc w:val="both"/>
        <w:rPr>
          <w:rFonts w:ascii="GHEA Grapalat" w:hAnsi="GHEA Grapalat"/>
        </w:rPr>
      </w:pPr>
      <w:r w:rsidRPr="003F0F2C">
        <w:rPr>
          <w:rFonts w:ascii="GHEA Grapalat" w:hAnsi="GHEA Grapalat"/>
        </w:rPr>
        <w:t xml:space="preserve">информацию о реальных бенефициарах ---------------------------------------------------- </w:t>
      </w:r>
      <w:r w:rsidRPr="003F0F2C">
        <w:rPr>
          <w:rStyle w:val="af6"/>
          <w:rFonts w:ascii="GHEA Grapalat" w:hAnsi="GHEA Grapalat"/>
          <w:sz w:val="28"/>
          <w:szCs w:val="28"/>
        </w:rPr>
        <w:footnoteReference w:customMarkFollows="1" w:id="15"/>
        <w:t>**</w:t>
      </w:r>
      <w:r w:rsidRPr="003F0F2C">
        <w:rPr>
          <w:rFonts w:ascii="GHEA Grapalat" w:hAnsi="GHEA Grapalat"/>
          <w:sz w:val="28"/>
          <w:szCs w:val="28"/>
        </w:rPr>
        <w:t>.</w:t>
      </w:r>
      <w:r w:rsidRPr="003F0F2C">
        <w:rPr>
          <w:rFonts w:ascii="GHEA Grapalat" w:hAnsi="GHEA Grapalat"/>
        </w:rPr>
        <w:t xml:space="preserve"> </w:t>
      </w:r>
      <w:r w:rsidRPr="003F0F2C">
        <w:rPr>
          <w:rFonts w:ascii="GHEA Grapalat" w:hAnsi="GHEA Grapalat"/>
        </w:rPr>
        <w:br w:type="page"/>
      </w:r>
    </w:p>
    <w:p w:rsidR="00B5247C" w:rsidRPr="003F0F2C" w:rsidRDefault="00B5247C" w:rsidP="00B5247C">
      <w:pPr>
        <w:rPr>
          <w:rFonts w:ascii="GHEA Grapalat" w:hAnsi="GHEA Grapalat"/>
        </w:rPr>
      </w:pPr>
    </w:p>
    <w:p w:rsidR="00B5247C" w:rsidRPr="003F0F2C" w:rsidRDefault="00B5247C" w:rsidP="00B5247C">
      <w:pPr>
        <w:jc w:val="both"/>
        <w:rPr>
          <w:rFonts w:ascii="GHEA Grapalat" w:hAnsi="GHEA Grapalat"/>
        </w:rPr>
      </w:pPr>
      <w:r w:rsidRPr="003F0F2C">
        <w:rPr>
          <w:rFonts w:ascii="GHEA Grapalat" w:hAnsi="GHEA Grapalat"/>
        </w:rPr>
        <w:t xml:space="preserve"> </w:t>
      </w:r>
    </w:p>
    <w:p w:rsidR="00B5247C" w:rsidRPr="003F0F2C" w:rsidRDefault="00B5247C" w:rsidP="00B5247C">
      <w:pPr>
        <w:jc w:val="both"/>
        <w:rPr>
          <w:rFonts w:ascii="GHEA Grapalat" w:hAnsi="GHEA Grapalat"/>
        </w:rPr>
      </w:pPr>
      <w:r w:rsidRPr="003F0F2C">
        <w:rPr>
          <w:rFonts w:ascii="GHEA Grapalat" w:hAnsi="GHEA Grapalat"/>
        </w:rPr>
        <w:t xml:space="preserve">Прилагается  полное описание предлагаемого   ----------------------------     товара, </w:t>
      </w:r>
    </w:p>
    <w:p w:rsidR="00B5247C" w:rsidRPr="003F0F2C" w:rsidRDefault="00B5247C" w:rsidP="00B5247C">
      <w:pPr>
        <w:jc w:val="both"/>
        <w:rPr>
          <w:rFonts w:ascii="GHEA Grapalat" w:hAnsi="GHEA Grapalat"/>
        </w:rPr>
      </w:pPr>
      <w:r w:rsidRPr="003F0F2C">
        <w:rPr>
          <w:rFonts w:ascii="GHEA Grapalat" w:hAnsi="GHEA Grapalat"/>
          <w:sz w:val="16"/>
        </w:rPr>
        <w:t xml:space="preserve">                                                                                                             наименование участника</w:t>
      </w:r>
    </w:p>
    <w:p w:rsidR="00B5247C" w:rsidRPr="003F0F2C" w:rsidRDefault="00B5247C" w:rsidP="00B5247C">
      <w:pPr>
        <w:jc w:val="both"/>
        <w:rPr>
          <w:rFonts w:ascii="GHEA Grapalat" w:hAnsi="GHEA Grapalat"/>
          <w:sz w:val="16"/>
          <w:lang w:val="hy-AM"/>
        </w:rPr>
      </w:pPr>
      <w:r w:rsidRPr="003F0F2C">
        <w:rPr>
          <w:rFonts w:ascii="GHEA Grapalat" w:hAnsi="GHEA Grapalat"/>
        </w:rPr>
        <w:t xml:space="preserve">согласно Приложению 1.1.   </w:t>
      </w:r>
      <w:r w:rsidRPr="003F0F2C">
        <w:rPr>
          <w:rFonts w:ascii="GHEA Grapalat" w:hAnsi="GHEA Grapalat"/>
          <w:sz w:val="16"/>
        </w:rPr>
        <w:t xml:space="preserve">                                                                                                                        </w:t>
      </w:r>
    </w:p>
    <w:p w:rsidR="00B5247C" w:rsidRPr="003F0F2C" w:rsidRDefault="00B5247C" w:rsidP="00B5247C">
      <w:pPr>
        <w:tabs>
          <w:tab w:val="left" w:pos="7371"/>
        </w:tabs>
        <w:spacing w:after="160"/>
        <w:ind w:left="3544" w:firstLine="3"/>
        <w:jc w:val="both"/>
        <w:rPr>
          <w:rFonts w:ascii="GHEA Grapalat" w:hAnsi="GHEA Grapalat"/>
          <w:sz w:val="16"/>
          <w:lang w:val="hy-AM"/>
        </w:rPr>
      </w:pPr>
    </w:p>
    <w:p w:rsidR="00B5247C" w:rsidRPr="003F0F2C" w:rsidRDefault="00B5247C" w:rsidP="00B5247C">
      <w:pPr>
        <w:tabs>
          <w:tab w:val="left" w:pos="7371"/>
        </w:tabs>
        <w:spacing w:after="160"/>
        <w:ind w:left="3544" w:firstLine="3"/>
        <w:jc w:val="both"/>
        <w:rPr>
          <w:rFonts w:ascii="GHEA Grapalat" w:hAnsi="GHEA Grapalat"/>
          <w:sz w:val="16"/>
          <w:lang w:val="hy-AM"/>
        </w:rPr>
      </w:pPr>
    </w:p>
    <w:p w:rsidR="00B5247C" w:rsidRPr="003F0F2C" w:rsidRDefault="00B5247C" w:rsidP="00B5247C">
      <w:pPr>
        <w:tabs>
          <w:tab w:val="left" w:pos="7371"/>
        </w:tabs>
        <w:spacing w:after="160"/>
        <w:ind w:left="3544" w:firstLine="3"/>
        <w:jc w:val="both"/>
        <w:rPr>
          <w:rFonts w:ascii="GHEA Grapalat" w:hAnsi="GHEA Grapalat"/>
          <w:sz w:val="16"/>
        </w:rPr>
      </w:pPr>
    </w:p>
    <w:p w:rsidR="00B5247C" w:rsidRPr="003F0F2C" w:rsidRDefault="00B5247C" w:rsidP="00B5247C">
      <w:pPr>
        <w:tabs>
          <w:tab w:val="left" w:pos="7371"/>
        </w:tabs>
        <w:spacing w:after="160"/>
        <w:ind w:left="3544" w:firstLine="3"/>
        <w:jc w:val="both"/>
        <w:rPr>
          <w:rFonts w:ascii="GHEA Grapalat" w:hAnsi="GHEA Grapalat"/>
          <w:sz w:val="16"/>
        </w:rPr>
      </w:pPr>
    </w:p>
    <w:p w:rsidR="00B5247C" w:rsidRPr="003F0F2C" w:rsidRDefault="00B5247C" w:rsidP="00B5247C">
      <w:pPr>
        <w:jc w:val="both"/>
        <w:rPr>
          <w:rFonts w:ascii="GHEA Grapalat" w:hAnsi="GHEA Grapalat"/>
        </w:rPr>
      </w:pPr>
      <w:r w:rsidRPr="003F0F2C">
        <w:rPr>
          <w:rFonts w:ascii="GHEA Grapalat" w:hAnsi="GHEA Grapalat"/>
        </w:rPr>
        <w:t>_______________________________________________</w:t>
      </w:r>
      <w:r w:rsidRPr="003F0F2C">
        <w:rPr>
          <w:rFonts w:ascii="GHEA Grapalat" w:hAnsi="GHEA Grapalat"/>
        </w:rPr>
        <w:tab/>
        <w:t>_____________________</w:t>
      </w:r>
    </w:p>
    <w:p w:rsidR="00B5247C" w:rsidRPr="003F0F2C" w:rsidRDefault="00B5247C" w:rsidP="00B5247C">
      <w:pPr>
        <w:tabs>
          <w:tab w:val="left" w:pos="7230"/>
        </w:tabs>
        <w:ind w:left="851"/>
        <w:jc w:val="both"/>
        <w:rPr>
          <w:rFonts w:ascii="GHEA Grapalat" w:hAnsi="GHEA Grapalat"/>
          <w:sz w:val="16"/>
        </w:rPr>
      </w:pPr>
      <w:r w:rsidRPr="003F0F2C">
        <w:rPr>
          <w:rFonts w:ascii="GHEA Grapalat" w:hAnsi="GHEA Grapalat"/>
          <w:sz w:val="16"/>
        </w:rPr>
        <w:t>наименование участника (должность,</w:t>
      </w:r>
      <w:r w:rsidRPr="003F0F2C">
        <w:rPr>
          <w:rFonts w:ascii="GHEA Grapalat" w:hAnsi="GHEA Grapalat"/>
          <w:sz w:val="16"/>
        </w:rPr>
        <w:tab/>
        <w:t>подпись)</w:t>
      </w:r>
    </w:p>
    <w:p w:rsidR="00B5247C" w:rsidRPr="003F0F2C" w:rsidRDefault="00B5247C" w:rsidP="00B5247C">
      <w:pPr>
        <w:spacing w:after="160"/>
        <w:ind w:left="1134"/>
        <w:jc w:val="both"/>
        <w:rPr>
          <w:rFonts w:ascii="GHEA Grapalat" w:hAnsi="GHEA Grapalat"/>
          <w:sz w:val="16"/>
        </w:rPr>
      </w:pPr>
      <w:r w:rsidRPr="003F0F2C">
        <w:rPr>
          <w:rFonts w:ascii="GHEA Grapalat" w:hAnsi="GHEA Grapalat"/>
          <w:sz w:val="16"/>
        </w:rPr>
        <w:t>имя, фамилия руководителя)</w:t>
      </w:r>
    </w:p>
    <w:p w:rsidR="00B5247C" w:rsidRPr="003F0F2C" w:rsidRDefault="00B5247C" w:rsidP="00B5247C">
      <w:pPr>
        <w:widowControl w:val="0"/>
        <w:spacing w:after="160"/>
        <w:jc w:val="right"/>
        <w:rPr>
          <w:rFonts w:ascii="GHEA Grapalat" w:hAnsi="GHEA Grapalat"/>
          <w:b/>
        </w:rPr>
      </w:pPr>
      <w:r w:rsidRPr="003F0F2C">
        <w:rPr>
          <w:rFonts w:ascii="GHEA Grapalat" w:hAnsi="GHEA Grapalat"/>
        </w:rPr>
        <w:t>М. П.</w:t>
      </w:r>
      <w:r w:rsidRPr="003F0F2C">
        <w:rPr>
          <w:rFonts w:ascii="GHEA Grapalat" w:hAnsi="GHEA Grapalat"/>
          <w:b/>
        </w:rPr>
        <w:t xml:space="preserve"> </w:t>
      </w:r>
    </w:p>
    <w:p w:rsidR="00B5247C" w:rsidRPr="003F0F2C" w:rsidRDefault="00B5247C" w:rsidP="00B5247C">
      <w:pPr>
        <w:rPr>
          <w:rFonts w:ascii="GHEA Grapalat" w:hAnsi="GHEA Grapalat"/>
          <w:b/>
        </w:rPr>
      </w:pPr>
      <w:r w:rsidRPr="003F0F2C">
        <w:rPr>
          <w:rFonts w:ascii="GHEA Grapalat" w:hAnsi="GHEA Grapalat"/>
          <w:b/>
        </w:rPr>
        <w:br w:type="page"/>
      </w:r>
    </w:p>
    <w:p w:rsidR="00B5247C" w:rsidRPr="003F0F2C" w:rsidRDefault="00B5247C" w:rsidP="00B5247C">
      <w:pPr>
        <w:rPr>
          <w:rFonts w:ascii="GHEA Grapalat" w:hAnsi="GHEA Grapalat"/>
          <w:b/>
        </w:rPr>
      </w:pPr>
    </w:p>
    <w:p w:rsidR="00B5247C" w:rsidRPr="003F0F2C" w:rsidRDefault="00B5247C" w:rsidP="00B5247C">
      <w:pPr>
        <w:pStyle w:val="3"/>
        <w:keepNext w:val="0"/>
        <w:widowControl w:val="0"/>
        <w:spacing w:after="160" w:line="240" w:lineRule="auto"/>
        <w:ind w:firstLine="567"/>
        <w:jc w:val="right"/>
        <w:rPr>
          <w:rFonts w:ascii="GHEA Grapalat" w:hAnsi="GHEA Grapalat" w:cs="Arial"/>
          <w:b/>
          <w:i w:val="0"/>
          <w:sz w:val="24"/>
          <w:szCs w:val="24"/>
        </w:rPr>
      </w:pPr>
      <w:r w:rsidRPr="003F0F2C">
        <w:rPr>
          <w:rFonts w:ascii="GHEA Grapalat" w:hAnsi="GHEA Grapalat"/>
          <w:b/>
          <w:i w:val="0"/>
          <w:sz w:val="24"/>
          <w:szCs w:val="24"/>
        </w:rPr>
        <w:t>Приложение № 1,1</w:t>
      </w:r>
    </w:p>
    <w:p w:rsidR="00B5247C" w:rsidRPr="007B1457" w:rsidRDefault="00B5247C" w:rsidP="00B5247C">
      <w:pPr>
        <w:pStyle w:val="31"/>
        <w:widowControl w:val="0"/>
        <w:spacing w:after="160" w:line="240" w:lineRule="auto"/>
        <w:jc w:val="right"/>
        <w:rPr>
          <w:rFonts w:ascii="GHEA Grapalat" w:hAnsi="GHEA Grapalat" w:cs="Arial"/>
          <w:b/>
          <w:sz w:val="24"/>
          <w:szCs w:val="24"/>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sidR="006B22DB">
        <w:rPr>
          <w:rFonts w:ascii="GHEA Grapalat" w:hAnsi="GHEA Grapalat"/>
          <w:sz w:val="24"/>
          <w:szCs w:val="24"/>
          <w:lang w:val="hy-AM"/>
        </w:rPr>
        <w:t>6</w:t>
      </w:r>
      <w:r w:rsidRPr="003F0F2C">
        <w:rPr>
          <w:rFonts w:ascii="GHEA Grapalat" w:hAnsi="GHEA Grapalat"/>
          <w:sz w:val="24"/>
          <w:szCs w:val="24"/>
          <w:lang w:val="hy-AM"/>
        </w:rPr>
        <w:t>/</w:t>
      </w:r>
      <w:r w:rsidR="007B1457">
        <w:rPr>
          <w:rFonts w:ascii="GHEA Grapalat" w:hAnsi="GHEA Grapalat"/>
          <w:i/>
          <w:sz w:val="24"/>
          <w:szCs w:val="24"/>
        </w:rPr>
        <w:t>6</w:t>
      </w: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pStyle w:val="3"/>
        <w:keepNext w:val="0"/>
        <w:widowControl w:val="0"/>
        <w:spacing w:after="160" w:line="240" w:lineRule="auto"/>
        <w:ind w:left="567" w:right="565"/>
        <w:rPr>
          <w:rFonts w:ascii="GHEA Grapalat" w:hAnsi="GHEA Grapalat"/>
          <w:b/>
          <w:i w:val="0"/>
          <w:sz w:val="24"/>
          <w:szCs w:val="24"/>
        </w:rPr>
      </w:pPr>
      <w:r w:rsidRPr="003F0F2C">
        <w:rPr>
          <w:rFonts w:ascii="GHEA Grapalat" w:hAnsi="GHEA Grapalat"/>
          <w:b/>
          <w:i w:val="0"/>
          <w:sz w:val="24"/>
          <w:szCs w:val="24"/>
        </w:rPr>
        <w:t>ПОЛНОЕ ОПИСАНИЕ</w:t>
      </w:r>
    </w:p>
    <w:p w:rsidR="00B5247C" w:rsidRPr="003F0F2C" w:rsidRDefault="00B5247C" w:rsidP="00B5247C">
      <w:pPr>
        <w:pStyle w:val="3"/>
        <w:keepNext w:val="0"/>
        <w:widowControl w:val="0"/>
        <w:spacing w:after="160" w:line="240" w:lineRule="auto"/>
        <w:ind w:left="567" w:right="565"/>
        <w:rPr>
          <w:rFonts w:ascii="GHEA Grapalat" w:hAnsi="GHEA Grapalat"/>
          <w:b/>
          <w:i w:val="0"/>
          <w:sz w:val="24"/>
          <w:szCs w:val="24"/>
        </w:rPr>
      </w:pPr>
      <w:r w:rsidRPr="003F0F2C">
        <w:rPr>
          <w:rFonts w:ascii="GHEA Grapalat" w:hAnsi="GHEA Grapalat"/>
          <w:b/>
          <w:i w:val="0"/>
          <w:sz w:val="24"/>
          <w:szCs w:val="24"/>
        </w:rPr>
        <w:t>предлагаемого товара</w:t>
      </w:r>
    </w:p>
    <w:p w:rsidR="00B5247C" w:rsidRPr="003F0F2C" w:rsidRDefault="00B5247C" w:rsidP="00B5247C">
      <w:pPr>
        <w:pStyle w:val="3"/>
        <w:keepNext w:val="0"/>
        <w:widowControl w:val="0"/>
        <w:spacing w:after="160" w:line="240" w:lineRule="auto"/>
        <w:ind w:left="567" w:right="565"/>
        <w:rPr>
          <w:rFonts w:ascii="GHEA Grapalat" w:hAnsi="GHEA Grapalat" w:cs="Arial"/>
          <w:sz w:val="24"/>
          <w:szCs w:val="24"/>
        </w:rPr>
      </w:pPr>
    </w:p>
    <w:p w:rsidR="00B5247C" w:rsidRPr="003F0F2C" w:rsidRDefault="00B5247C" w:rsidP="00B5247C">
      <w:pPr>
        <w:widowControl w:val="0"/>
        <w:jc w:val="both"/>
        <w:rPr>
          <w:rFonts w:ascii="GHEA Grapalat" w:hAnsi="GHEA Grapalat"/>
        </w:rPr>
      </w:pPr>
      <w:r w:rsidRPr="003F0F2C">
        <w:rPr>
          <w:rFonts w:ascii="GHEA Grapalat" w:hAnsi="GHEA Grapalat"/>
        </w:rPr>
        <w:t xml:space="preserve">_____________________________,                               в качестве участника в </w:t>
      </w:r>
    </w:p>
    <w:p w:rsidR="00B5247C" w:rsidRPr="003F0F2C" w:rsidRDefault="00B5247C" w:rsidP="00B5247C">
      <w:pPr>
        <w:widowControl w:val="0"/>
        <w:spacing w:after="120"/>
        <w:jc w:val="both"/>
        <w:rPr>
          <w:rFonts w:ascii="GHEA Grapalat" w:hAnsi="GHEA Grapalat" w:cs="Arial"/>
          <w:sz w:val="16"/>
          <w:u w:val="single"/>
        </w:rPr>
      </w:pPr>
      <w:r w:rsidRPr="003F0F2C">
        <w:rPr>
          <w:rFonts w:ascii="GHEA Grapalat" w:hAnsi="GHEA Grapalat"/>
          <w:sz w:val="16"/>
        </w:rPr>
        <w:t>наименование участника</w:t>
      </w:r>
    </w:p>
    <w:p w:rsidR="00B5247C" w:rsidRPr="003F0F2C" w:rsidRDefault="00B5247C" w:rsidP="00B5247C">
      <w:pPr>
        <w:widowControl w:val="0"/>
        <w:spacing w:after="160"/>
        <w:jc w:val="both"/>
        <w:rPr>
          <w:rFonts w:ascii="GHEA Grapalat" w:hAnsi="GHEA Grapalat"/>
        </w:rPr>
      </w:pPr>
      <w:r w:rsidRPr="003F0F2C">
        <w:rPr>
          <w:rFonts w:ascii="GHEA Grapalat" w:hAnsi="GHEA Grapalat"/>
        </w:rPr>
        <w:t xml:space="preserve">рамках запрос котировок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6B22DB">
        <w:rPr>
          <w:rFonts w:ascii="GHEA Grapalat" w:hAnsi="GHEA Grapalat"/>
          <w:lang w:val="hy-AM"/>
        </w:rPr>
        <w:t>6</w:t>
      </w:r>
      <w:r w:rsidRPr="003F0F2C">
        <w:rPr>
          <w:rFonts w:ascii="GHEA Grapalat" w:hAnsi="GHEA Grapalat"/>
          <w:lang w:val="hy-AM"/>
        </w:rPr>
        <w:t>/</w:t>
      </w:r>
      <w:r w:rsidR="007B1457">
        <w:rPr>
          <w:rFonts w:ascii="GHEA Grapalat" w:hAnsi="GHEA Grapalat"/>
          <w:i/>
        </w:rPr>
        <w:t>6</w:t>
      </w:r>
      <w:r w:rsidRPr="003F0F2C">
        <w:rPr>
          <w:rFonts w:ascii="GHEA Grapalat" w:hAnsi="GHEA Grapalat"/>
          <w:i/>
          <w:lang w:val="hy-AM"/>
        </w:rPr>
        <w:t xml:space="preserve"> </w:t>
      </w:r>
      <w:r w:rsidRPr="003F0F2C">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B5247C" w:rsidRPr="003F0F2C" w:rsidTr="00B647F7">
        <w:tc>
          <w:tcPr>
            <w:tcW w:w="1042" w:type="dxa"/>
            <w:vMerge w:val="restart"/>
            <w:vAlign w:val="center"/>
          </w:tcPr>
          <w:p w:rsidR="00B5247C" w:rsidRPr="003F0F2C" w:rsidRDefault="00B5247C" w:rsidP="00B647F7">
            <w:pPr>
              <w:widowControl w:val="0"/>
              <w:jc w:val="center"/>
              <w:rPr>
                <w:rFonts w:ascii="GHEA Grapalat" w:hAnsi="GHEA Grapalat"/>
                <w:b/>
                <w:sz w:val="20"/>
                <w:szCs w:val="20"/>
              </w:rPr>
            </w:pPr>
          </w:p>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Номер лота</w:t>
            </w:r>
          </w:p>
        </w:tc>
        <w:tc>
          <w:tcPr>
            <w:tcW w:w="8244" w:type="dxa"/>
            <w:gridSpan w:val="5"/>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Предлагаемый товар</w:t>
            </w:r>
          </w:p>
        </w:tc>
      </w:tr>
      <w:tr w:rsidR="00B5247C" w:rsidRPr="003F0F2C" w:rsidTr="00B647F7">
        <w:trPr>
          <w:trHeight w:val="696"/>
        </w:trPr>
        <w:tc>
          <w:tcPr>
            <w:tcW w:w="1042" w:type="dxa"/>
            <w:vMerge/>
            <w:vAlign w:val="center"/>
          </w:tcPr>
          <w:p w:rsidR="00B5247C" w:rsidRPr="003F0F2C" w:rsidRDefault="00B5247C" w:rsidP="00B647F7">
            <w:pPr>
              <w:widowControl w:val="0"/>
              <w:jc w:val="center"/>
              <w:rPr>
                <w:rFonts w:ascii="GHEA Grapalat" w:hAnsi="GHEA Grapalat"/>
                <w:b/>
                <w:bCs/>
                <w:sz w:val="20"/>
                <w:szCs w:val="20"/>
              </w:rPr>
            </w:pPr>
          </w:p>
        </w:tc>
        <w:tc>
          <w:tcPr>
            <w:tcW w:w="1605" w:type="dxa"/>
            <w:vAlign w:val="center"/>
          </w:tcPr>
          <w:p w:rsidR="00B5247C" w:rsidRPr="003F0F2C" w:rsidRDefault="00B5247C" w:rsidP="00B647F7">
            <w:pPr>
              <w:widowControl w:val="0"/>
              <w:jc w:val="center"/>
              <w:rPr>
                <w:rFonts w:ascii="GHEA Grapalat" w:hAnsi="GHEA Grapalat"/>
                <w:b/>
                <w:sz w:val="20"/>
                <w:szCs w:val="20"/>
              </w:rPr>
            </w:pPr>
            <w:r w:rsidRPr="003F0F2C">
              <w:rPr>
                <w:rFonts w:ascii="GHEA Grapalat" w:hAnsi="GHEA Grapalat"/>
                <w:b/>
                <w:sz w:val="20"/>
                <w:szCs w:val="20"/>
              </w:rPr>
              <w:t>фирменное</w:t>
            </w:r>
          </w:p>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наименование</w:t>
            </w:r>
          </w:p>
        </w:tc>
        <w:tc>
          <w:tcPr>
            <w:tcW w:w="1463" w:type="dxa"/>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товарный знак</w:t>
            </w:r>
          </w:p>
        </w:tc>
        <w:tc>
          <w:tcPr>
            <w:tcW w:w="1699" w:type="dxa"/>
            <w:vAlign w:val="center"/>
          </w:tcPr>
          <w:p w:rsidR="00B5247C" w:rsidRPr="003F0F2C" w:rsidRDefault="00B5247C" w:rsidP="00B647F7">
            <w:pPr>
              <w:widowControl w:val="0"/>
              <w:jc w:val="center"/>
              <w:rPr>
                <w:rFonts w:ascii="GHEA Grapalat" w:hAnsi="GHEA Grapalat"/>
                <w:b/>
                <w:bCs/>
                <w:sz w:val="20"/>
                <w:szCs w:val="20"/>
                <w:lang w:val="hy-AM"/>
              </w:rPr>
            </w:pPr>
            <w:r w:rsidRPr="003F0F2C">
              <w:rPr>
                <w:rFonts w:ascii="GHEA Grapalat" w:hAnsi="GHEA Grapalat"/>
                <w:b/>
                <w:bCs/>
                <w:sz w:val="20"/>
                <w:szCs w:val="20"/>
              </w:rPr>
              <w:t>модель</w:t>
            </w:r>
          </w:p>
        </w:tc>
        <w:tc>
          <w:tcPr>
            <w:tcW w:w="1727" w:type="dxa"/>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наименование производителя</w:t>
            </w:r>
          </w:p>
        </w:tc>
        <w:tc>
          <w:tcPr>
            <w:tcW w:w="1750" w:type="dxa"/>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технические характеристики</w:t>
            </w:r>
          </w:p>
        </w:tc>
      </w:tr>
      <w:tr w:rsidR="00B5247C" w:rsidRPr="003F0F2C" w:rsidTr="00B647F7">
        <w:tc>
          <w:tcPr>
            <w:tcW w:w="1042" w:type="dxa"/>
          </w:tcPr>
          <w:p w:rsidR="00B5247C" w:rsidRPr="003F0F2C" w:rsidRDefault="00B5247C" w:rsidP="00B647F7">
            <w:pPr>
              <w:pStyle w:val="3"/>
              <w:keepNext w:val="0"/>
              <w:widowControl w:val="0"/>
              <w:spacing w:line="240" w:lineRule="auto"/>
              <w:jc w:val="left"/>
              <w:rPr>
                <w:rFonts w:ascii="GHEA Grapalat" w:hAnsi="GHEA Grapalat"/>
                <w:b/>
              </w:rPr>
            </w:pPr>
          </w:p>
        </w:tc>
        <w:tc>
          <w:tcPr>
            <w:tcW w:w="1605" w:type="dxa"/>
          </w:tcPr>
          <w:p w:rsidR="00B5247C" w:rsidRPr="003F0F2C" w:rsidRDefault="00B5247C" w:rsidP="00B647F7">
            <w:pPr>
              <w:pStyle w:val="3"/>
              <w:keepNext w:val="0"/>
              <w:widowControl w:val="0"/>
              <w:spacing w:line="240" w:lineRule="auto"/>
              <w:jc w:val="left"/>
              <w:rPr>
                <w:rFonts w:ascii="GHEA Grapalat" w:hAnsi="GHEA Grapalat"/>
                <w:b/>
              </w:rPr>
            </w:pPr>
          </w:p>
        </w:tc>
        <w:tc>
          <w:tcPr>
            <w:tcW w:w="1463" w:type="dxa"/>
          </w:tcPr>
          <w:p w:rsidR="00B5247C" w:rsidRPr="003F0F2C" w:rsidRDefault="00B5247C" w:rsidP="00B647F7">
            <w:pPr>
              <w:pStyle w:val="3"/>
              <w:keepNext w:val="0"/>
              <w:widowControl w:val="0"/>
              <w:spacing w:line="240" w:lineRule="auto"/>
              <w:jc w:val="left"/>
              <w:rPr>
                <w:rFonts w:ascii="GHEA Grapalat" w:hAnsi="GHEA Grapalat"/>
                <w:b/>
              </w:rPr>
            </w:pPr>
          </w:p>
        </w:tc>
        <w:tc>
          <w:tcPr>
            <w:tcW w:w="1699" w:type="dxa"/>
          </w:tcPr>
          <w:p w:rsidR="00B5247C" w:rsidRPr="003F0F2C" w:rsidRDefault="00B5247C" w:rsidP="00B647F7">
            <w:pPr>
              <w:pStyle w:val="3"/>
              <w:keepNext w:val="0"/>
              <w:widowControl w:val="0"/>
              <w:spacing w:line="240" w:lineRule="auto"/>
              <w:jc w:val="left"/>
              <w:rPr>
                <w:rFonts w:ascii="GHEA Grapalat" w:hAnsi="GHEA Grapalat"/>
                <w:b/>
              </w:rPr>
            </w:pPr>
          </w:p>
        </w:tc>
        <w:tc>
          <w:tcPr>
            <w:tcW w:w="1727" w:type="dxa"/>
          </w:tcPr>
          <w:p w:rsidR="00B5247C" w:rsidRPr="003F0F2C" w:rsidRDefault="00B5247C" w:rsidP="00B647F7">
            <w:pPr>
              <w:pStyle w:val="3"/>
              <w:keepNext w:val="0"/>
              <w:widowControl w:val="0"/>
              <w:spacing w:line="240" w:lineRule="auto"/>
              <w:jc w:val="left"/>
              <w:rPr>
                <w:rFonts w:ascii="GHEA Grapalat" w:hAnsi="GHEA Grapalat"/>
                <w:b/>
              </w:rPr>
            </w:pPr>
          </w:p>
        </w:tc>
        <w:tc>
          <w:tcPr>
            <w:tcW w:w="1750" w:type="dxa"/>
          </w:tcPr>
          <w:p w:rsidR="00B5247C" w:rsidRPr="003F0F2C" w:rsidRDefault="00B5247C" w:rsidP="00B647F7">
            <w:pPr>
              <w:pStyle w:val="3"/>
              <w:keepNext w:val="0"/>
              <w:widowControl w:val="0"/>
              <w:spacing w:line="240" w:lineRule="auto"/>
              <w:jc w:val="left"/>
              <w:rPr>
                <w:rFonts w:ascii="GHEA Grapalat" w:hAnsi="GHEA Grapalat"/>
                <w:b/>
              </w:rPr>
            </w:pPr>
          </w:p>
        </w:tc>
      </w:tr>
      <w:tr w:rsidR="00B5247C" w:rsidRPr="003F0F2C" w:rsidTr="00B647F7">
        <w:tc>
          <w:tcPr>
            <w:tcW w:w="1042" w:type="dxa"/>
          </w:tcPr>
          <w:p w:rsidR="00B5247C" w:rsidRPr="003F0F2C" w:rsidRDefault="00B5247C" w:rsidP="00B647F7">
            <w:pPr>
              <w:pStyle w:val="3"/>
              <w:keepNext w:val="0"/>
              <w:widowControl w:val="0"/>
              <w:spacing w:line="240" w:lineRule="auto"/>
              <w:jc w:val="left"/>
              <w:rPr>
                <w:rFonts w:ascii="GHEA Grapalat" w:hAnsi="GHEA Grapalat"/>
                <w:b/>
              </w:rPr>
            </w:pPr>
          </w:p>
        </w:tc>
        <w:tc>
          <w:tcPr>
            <w:tcW w:w="1605" w:type="dxa"/>
          </w:tcPr>
          <w:p w:rsidR="00B5247C" w:rsidRPr="003F0F2C" w:rsidRDefault="00B5247C" w:rsidP="00B647F7">
            <w:pPr>
              <w:pStyle w:val="3"/>
              <w:keepNext w:val="0"/>
              <w:widowControl w:val="0"/>
              <w:spacing w:line="240" w:lineRule="auto"/>
              <w:jc w:val="left"/>
              <w:rPr>
                <w:rFonts w:ascii="GHEA Grapalat" w:hAnsi="GHEA Grapalat"/>
                <w:b/>
              </w:rPr>
            </w:pPr>
          </w:p>
        </w:tc>
        <w:tc>
          <w:tcPr>
            <w:tcW w:w="1463" w:type="dxa"/>
          </w:tcPr>
          <w:p w:rsidR="00B5247C" w:rsidRPr="003F0F2C" w:rsidRDefault="00B5247C" w:rsidP="00B647F7">
            <w:pPr>
              <w:pStyle w:val="3"/>
              <w:keepNext w:val="0"/>
              <w:widowControl w:val="0"/>
              <w:spacing w:line="240" w:lineRule="auto"/>
              <w:jc w:val="left"/>
              <w:rPr>
                <w:rFonts w:ascii="GHEA Grapalat" w:hAnsi="GHEA Grapalat"/>
                <w:b/>
              </w:rPr>
            </w:pPr>
          </w:p>
        </w:tc>
        <w:tc>
          <w:tcPr>
            <w:tcW w:w="1699" w:type="dxa"/>
          </w:tcPr>
          <w:p w:rsidR="00B5247C" w:rsidRPr="003F0F2C" w:rsidRDefault="00B5247C" w:rsidP="00B647F7">
            <w:pPr>
              <w:pStyle w:val="3"/>
              <w:keepNext w:val="0"/>
              <w:widowControl w:val="0"/>
              <w:spacing w:line="240" w:lineRule="auto"/>
              <w:jc w:val="left"/>
              <w:rPr>
                <w:rFonts w:ascii="GHEA Grapalat" w:hAnsi="GHEA Grapalat"/>
                <w:b/>
              </w:rPr>
            </w:pPr>
          </w:p>
        </w:tc>
        <w:tc>
          <w:tcPr>
            <w:tcW w:w="1727" w:type="dxa"/>
          </w:tcPr>
          <w:p w:rsidR="00B5247C" w:rsidRPr="003F0F2C" w:rsidRDefault="00B5247C" w:rsidP="00B647F7">
            <w:pPr>
              <w:pStyle w:val="3"/>
              <w:keepNext w:val="0"/>
              <w:widowControl w:val="0"/>
              <w:spacing w:line="240" w:lineRule="auto"/>
              <w:jc w:val="left"/>
              <w:rPr>
                <w:rFonts w:ascii="GHEA Grapalat" w:hAnsi="GHEA Grapalat"/>
                <w:b/>
              </w:rPr>
            </w:pPr>
          </w:p>
        </w:tc>
        <w:tc>
          <w:tcPr>
            <w:tcW w:w="1750" w:type="dxa"/>
          </w:tcPr>
          <w:p w:rsidR="00B5247C" w:rsidRPr="003F0F2C" w:rsidRDefault="00B5247C" w:rsidP="00B647F7">
            <w:pPr>
              <w:pStyle w:val="3"/>
              <w:keepNext w:val="0"/>
              <w:widowControl w:val="0"/>
              <w:spacing w:line="240" w:lineRule="auto"/>
              <w:jc w:val="left"/>
              <w:rPr>
                <w:rFonts w:ascii="GHEA Grapalat" w:hAnsi="GHEA Grapalat"/>
                <w:b/>
              </w:rPr>
            </w:pPr>
          </w:p>
        </w:tc>
      </w:tr>
      <w:tr w:rsidR="00B5247C" w:rsidRPr="003F0F2C" w:rsidTr="00B647F7">
        <w:tc>
          <w:tcPr>
            <w:tcW w:w="1042" w:type="dxa"/>
          </w:tcPr>
          <w:p w:rsidR="00B5247C" w:rsidRPr="003F0F2C" w:rsidRDefault="00B5247C" w:rsidP="00B647F7">
            <w:pPr>
              <w:pStyle w:val="3"/>
              <w:keepNext w:val="0"/>
              <w:widowControl w:val="0"/>
              <w:spacing w:line="240" w:lineRule="auto"/>
              <w:jc w:val="left"/>
              <w:rPr>
                <w:rFonts w:ascii="GHEA Grapalat" w:hAnsi="GHEA Grapalat"/>
                <w:b/>
              </w:rPr>
            </w:pPr>
          </w:p>
        </w:tc>
        <w:tc>
          <w:tcPr>
            <w:tcW w:w="1605" w:type="dxa"/>
          </w:tcPr>
          <w:p w:rsidR="00B5247C" w:rsidRPr="003F0F2C" w:rsidRDefault="00B5247C" w:rsidP="00B647F7">
            <w:pPr>
              <w:pStyle w:val="3"/>
              <w:keepNext w:val="0"/>
              <w:widowControl w:val="0"/>
              <w:spacing w:line="240" w:lineRule="auto"/>
              <w:jc w:val="left"/>
              <w:rPr>
                <w:rFonts w:ascii="GHEA Grapalat" w:hAnsi="GHEA Grapalat"/>
                <w:b/>
              </w:rPr>
            </w:pPr>
          </w:p>
        </w:tc>
        <w:tc>
          <w:tcPr>
            <w:tcW w:w="1463" w:type="dxa"/>
          </w:tcPr>
          <w:p w:rsidR="00B5247C" w:rsidRPr="003F0F2C" w:rsidRDefault="00B5247C" w:rsidP="00B647F7">
            <w:pPr>
              <w:pStyle w:val="3"/>
              <w:keepNext w:val="0"/>
              <w:widowControl w:val="0"/>
              <w:spacing w:line="240" w:lineRule="auto"/>
              <w:jc w:val="left"/>
              <w:rPr>
                <w:rFonts w:ascii="GHEA Grapalat" w:hAnsi="GHEA Grapalat"/>
                <w:b/>
              </w:rPr>
            </w:pPr>
          </w:p>
        </w:tc>
        <w:tc>
          <w:tcPr>
            <w:tcW w:w="1699" w:type="dxa"/>
          </w:tcPr>
          <w:p w:rsidR="00B5247C" w:rsidRPr="003F0F2C" w:rsidRDefault="00B5247C" w:rsidP="00B647F7">
            <w:pPr>
              <w:pStyle w:val="3"/>
              <w:keepNext w:val="0"/>
              <w:widowControl w:val="0"/>
              <w:spacing w:line="240" w:lineRule="auto"/>
              <w:jc w:val="left"/>
              <w:rPr>
                <w:rFonts w:ascii="GHEA Grapalat" w:hAnsi="GHEA Grapalat"/>
                <w:b/>
              </w:rPr>
            </w:pPr>
          </w:p>
        </w:tc>
        <w:tc>
          <w:tcPr>
            <w:tcW w:w="1727" w:type="dxa"/>
          </w:tcPr>
          <w:p w:rsidR="00B5247C" w:rsidRPr="003F0F2C" w:rsidRDefault="00B5247C" w:rsidP="00B647F7">
            <w:pPr>
              <w:pStyle w:val="3"/>
              <w:keepNext w:val="0"/>
              <w:widowControl w:val="0"/>
              <w:spacing w:line="240" w:lineRule="auto"/>
              <w:jc w:val="left"/>
              <w:rPr>
                <w:rFonts w:ascii="GHEA Grapalat" w:hAnsi="GHEA Grapalat"/>
                <w:b/>
              </w:rPr>
            </w:pPr>
          </w:p>
        </w:tc>
        <w:tc>
          <w:tcPr>
            <w:tcW w:w="1750" w:type="dxa"/>
          </w:tcPr>
          <w:p w:rsidR="00B5247C" w:rsidRPr="003F0F2C" w:rsidRDefault="00B5247C" w:rsidP="00B647F7">
            <w:pPr>
              <w:pStyle w:val="3"/>
              <w:keepNext w:val="0"/>
              <w:widowControl w:val="0"/>
              <w:spacing w:line="240" w:lineRule="auto"/>
              <w:jc w:val="left"/>
              <w:rPr>
                <w:rFonts w:ascii="GHEA Grapalat" w:hAnsi="GHEA Grapalat"/>
                <w:b/>
              </w:rPr>
            </w:pPr>
          </w:p>
        </w:tc>
      </w:tr>
    </w:tbl>
    <w:p w:rsidR="00B5247C" w:rsidRPr="003F0F2C" w:rsidRDefault="00B5247C" w:rsidP="00B5247C">
      <w:pPr>
        <w:widowControl w:val="0"/>
        <w:tabs>
          <w:tab w:val="left" w:pos="6804"/>
        </w:tabs>
        <w:jc w:val="center"/>
        <w:rPr>
          <w:rFonts w:ascii="GHEA Grapalat" w:hAnsi="GHEA Grapalat"/>
          <w:lang w:val="en-US"/>
        </w:rPr>
      </w:pPr>
    </w:p>
    <w:p w:rsidR="00B5247C" w:rsidRPr="003F0F2C" w:rsidRDefault="00B5247C" w:rsidP="00B5247C">
      <w:pPr>
        <w:widowControl w:val="0"/>
        <w:tabs>
          <w:tab w:val="left" w:pos="6804"/>
        </w:tabs>
        <w:jc w:val="center"/>
        <w:rPr>
          <w:rFonts w:ascii="GHEA Grapalat" w:hAnsi="GHEA Grapalat"/>
        </w:rPr>
      </w:pPr>
      <w:r w:rsidRPr="003F0F2C">
        <w:rPr>
          <w:rFonts w:ascii="GHEA Grapalat" w:hAnsi="GHEA Grapalat"/>
        </w:rPr>
        <w:t>_________________________________________________</w:t>
      </w:r>
      <w:r w:rsidRPr="003F0F2C">
        <w:rPr>
          <w:rFonts w:ascii="GHEA Grapalat" w:hAnsi="GHEA Grapalat"/>
        </w:rPr>
        <w:tab/>
        <w:t>_________________</w:t>
      </w:r>
    </w:p>
    <w:p w:rsidR="00B5247C" w:rsidRPr="003F0F2C" w:rsidRDefault="00B5247C" w:rsidP="00B5247C">
      <w:pPr>
        <w:widowControl w:val="0"/>
        <w:tabs>
          <w:tab w:val="left" w:pos="7513"/>
        </w:tabs>
        <w:spacing w:after="160"/>
        <w:ind w:left="709"/>
        <w:jc w:val="both"/>
        <w:rPr>
          <w:rFonts w:ascii="GHEA Grapalat" w:hAnsi="GHEA Grapalat" w:cs="Arial"/>
          <w:sz w:val="16"/>
        </w:rPr>
      </w:pPr>
      <w:r w:rsidRPr="003F0F2C">
        <w:rPr>
          <w:rFonts w:ascii="GHEA Grapalat" w:hAnsi="GHEA Grapalat"/>
          <w:sz w:val="16"/>
        </w:rPr>
        <w:t>наименование участника (должность, имя, фамилия руководителя</w:t>
      </w:r>
      <w:r w:rsidRPr="003F0F2C">
        <w:rPr>
          <w:rFonts w:ascii="GHEA Grapalat" w:hAnsi="GHEA Grapalat"/>
          <w:sz w:val="16"/>
        </w:rPr>
        <w:tab/>
        <w:t>подпись</w:t>
      </w:r>
    </w:p>
    <w:p w:rsidR="00B5247C" w:rsidRPr="003F0F2C" w:rsidRDefault="00B5247C" w:rsidP="00B5247C">
      <w:pPr>
        <w:widowControl w:val="0"/>
        <w:spacing w:after="160"/>
        <w:jc w:val="right"/>
        <w:rPr>
          <w:rFonts w:ascii="GHEA Grapalat" w:hAnsi="GHEA Grapalat"/>
        </w:rPr>
      </w:pPr>
    </w:p>
    <w:p w:rsidR="00B5247C" w:rsidRPr="003F0F2C" w:rsidRDefault="00B5247C" w:rsidP="00B5247C">
      <w:pPr>
        <w:widowControl w:val="0"/>
        <w:spacing w:after="160"/>
        <w:jc w:val="right"/>
        <w:rPr>
          <w:rFonts w:ascii="GHEA Grapalat" w:hAnsi="GHEA Grapalat"/>
        </w:rPr>
      </w:pPr>
      <w:r w:rsidRPr="003F0F2C">
        <w:rPr>
          <w:rFonts w:ascii="GHEA Grapalat" w:hAnsi="GHEA Grapalat"/>
        </w:rPr>
        <w:t>М. П.</w:t>
      </w:r>
    </w:p>
    <w:p w:rsidR="00B5247C" w:rsidRPr="003F0F2C" w:rsidRDefault="00B5247C" w:rsidP="00B5247C">
      <w:pPr>
        <w:rPr>
          <w:rFonts w:ascii="GHEA Grapalat" w:hAnsi="GHEA Grapalat"/>
        </w:rPr>
      </w:pPr>
      <w:r w:rsidRPr="003F0F2C">
        <w:rPr>
          <w:rFonts w:ascii="GHEA Grapalat" w:hAnsi="GHEA Grapalat"/>
        </w:rPr>
        <w:br w:type="page"/>
      </w:r>
    </w:p>
    <w:p w:rsidR="00B5247C" w:rsidRPr="003F0F2C" w:rsidRDefault="00B5247C" w:rsidP="00B5247C">
      <w:pPr>
        <w:jc w:val="right"/>
        <w:rPr>
          <w:rFonts w:ascii="GHEA Grapalat" w:hAnsi="GHEA Grapalat"/>
          <w:b/>
        </w:rPr>
      </w:pPr>
      <w:r w:rsidRPr="003F0F2C">
        <w:rPr>
          <w:rFonts w:ascii="GHEA Grapalat" w:hAnsi="GHEA Grapalat"/>
          <w:b/>
        </w:rPr>
        <w:lastRenderedPageBreak/>
        <w:t xml:space="preserve">Приложение 1.2** </w:t>
      </w:r>
    </w:p>
    <w:p w:rsidR="00B5247C" w:rsidRPr="003F0F2C" w:rsidRDefault="00B5247C" w:rsidP="00B5247C">
      <w:pPr>
        <w:jc w:val="right"/>
        <w:rPr>
          <w:rFonts w:ascii="GHEA Grapalat" w:hAnsi="GHEA Grapalat"/>
          <w:b/>
        </w:rPr>
      </w:pPr>
      <w:r w:rsidRPr="003F0F2C">
        <w:rPr>
          <w:rFonts w:ascii="GHEA Grapalat" w:hAnsi="GHEA Grapalat"/>
          <w:b/>
        </w:rPr>
        <w:t>к Приглашению на конкурс запроса котировок</w:t>
      </w:r>
    </w:p>
    <w:p w:rsidR="00B5247C" w:rsidRPr="007B1457" w:rsidRDefault="00B5247C" w:rsidP="00B5247C">
      <w:pPr>
        <w:pStyle w:val="3"/>
        <w:keepNext w:val="0"/>
        <w:widowControl w:val="0"/>
        <w:spacing w:after="160" w:line="240" w:lineRule="auto"/>
        <w:ind w:firstLine="567"/>
        <w:jc w:val="right"/>
        <w:rPr>
          <w:rFonts w:ascii="GHEA Grapalat" w:hAnsi="GHEA Grapalat" w:cs="Arial"/>
          <w:b/>
          <w:sz w:val="24"/>
          <w:szCs w:val="24"/>
        </w:rPr>
      </w:pPr>
      <w:r w:rsidRPr="003F0F2C">
        <w:rPr>
          <w:rFonts w:ascii="GHEA Grapalat" w:hAnsi="GHEA Grapalat"/>
          <w:b/>
          <w:sz w:val="24"/>
          <w:szCs w:val="24"/>
        </w:rPr>
        <w:t xml:space="preserve">под кодом </w:t>
      </w:r>
      <w:r w:rsidRPr="003F0F2C">
        <w:rPr>
          <w:rFonts w:ascii="GHEA Grapalat" w:hAnsi="GHEA Grapalat"/>
          <w:i w:val="0"/>
          <w:sz w:val="24"/>
          <w:szCs w:val="24"/>
          <w:lang w:val="hy-AM"/>
        </w:rPr>
        <w:t>ՍՀՏ-ԳՀԱՊՁԲ-202</w:t>
      </w:r>
      <w:r w:rsidR="006B22DB">
        <w:rPr>
          <w:rFonts w:ascii="GHEA Grapalat" w:hAnsi="GHEA Grapalat"/>
          <w:i w:val="0"/>
          <w:sz w:val="24"/>
          <w:szCs w:val="24"/>
          <w:lang w:val="hy-AM"/>
        </w:rPr>
        <w:t>6</w:t>
      </w:r>
      <w:r w:rsidRPr="003F0F2C">
        <w:rPr>
          <w:rFonts w:ascii="GHEA Grapalat" w:hAnsi="GHEA Grapalat"/>
          <w:i w:val="0"/>
          <w:sz w:val="24"/>
          <w:szCs w:val="24"/>
          <w:lang w:val="hy-AM"/>
        </w:rPr>
        <w:t>/</w:t>
      </w:r>
      <w:r w:rsidR="007B1457">
        <w:rPr>
          <w:rFonts w:ascii="GHEA Grapalat" w:hAnsi="GHEA Grapalat"/>
          <w:i w:val="0"/>
          <w:sz w:val="24"/>
          <w:szCs w:val="24"/>
        </w:rPr>
        <w:t>6</w:t>
      </w:r>
    </w:p>
    <w:p w:rsidR="00B5247C" w:rsidRPr="003F0F2C" w:rsidRDefault="00B5247C" w:rsidP="00B5247C">
      <w:pPr>
        <w:rPr>
          <w:rFonts w:ascii="GHEA Grapalat" w:hAnsi="GHEA Grapalat"/>
          <w:b/>
        </w:rPr>
      </w:pPr>
    </w:p>
    <w:p w:rsidR="00B5247C" w:rsidRPr="003F0F2C" w:rsidRDefault="00B5247C" w:rsidP="00B5247C">
      <w:pPr>
        <w:ind w:left="360" w:hanging="360"/>
        <w:jc w:val="center"/>
        <w:rPr>
          <w:rFonts w:ascii="GHEA Grapalat" w:hAnsi="GHEA Grapalat"/>
          <w:b/>
        </w:rPr>
      </w:pPr>
      <w:r w:rsidRPr="003F0F2C">
        <w:rPr>
          <w:rFonts w:ascii="GHEA Grapalat" w:hAnsi="GHEA Grapalat"/>
          <w:b/>
        </w:rPr>
        <w:t>ФОРМА</w:t>
      </w:r>
    </w:p>
    <w:p w:rsidR="00B5247C" w:rsidRPr="003F0F2C" w:rsidRDefault="00B5247C" w:rsidP="00B5247C">
      <w:pPr>
        <w:ind w:left="360" w:hanging="360"/>
        <w:jc w:val="center"/>
        <w:rPr>
          <w:rFonts w:ascii="GHEA Grapalat" w:hAnsi="GHEA Grapalat"/>
          <w:b/>
        </w:rPr>
      </w:pPr>
      <w:r w:rsidRPr="003F0F2C">
        <w:rPr>
          <w:rFonts w:ascii="GHEA Grapalat" w:hAnsi="GHEA Grapalat"/>
          <w:b/>
        </w:rPr>
        <w:t>ДЕКЛАРАЦИИ О РЕАЛЬНЫХ  БЕНЕФИЦИАРАХ</w:t>
      </w:r>
    </w:p>
    <w:p w:rsidR="00B5247C" w:rsidRPr="003F0F2C" w:rsidRDefault="00B5247C" w:rsidP="00B5247C">
      <w:pPr>
        <w:ind w:left="360" w:hanging="360"/>
        <w:jc w:val="center"/>
        <w:rPr>
          <w:rFonts w:ascii="GHEA Grapalat" w:eastAsia="GHEA Grapalat" w:hAnsi="GHEA Grapalat" w:cs="GHEA Grapalat"/>
          <w:b/>
        </w:rPr>
      </w:pPr>
    </w:p>
    <w:p w:rsidR="00B5247C" w:rsidRPr="003F0F2C" w:rsidRDefault="00B5247C" w:rsidP="00B5247C">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t>Организация</w:t>
      </w:r>
    </w:p>
    <w:p w:rsidR="00B5247C" w:rsidRPr="003F0F2C" w:rsidRDefault="00B5247C" w:rsidP="00B5247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латинскими буквами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государственной 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 xml:space="preserve">Адрес </w:t>
            </w:r>
            <w:ins w:id="15" w:author="Inesa Kocharyan" w:date="2021-08-30T12:39:00Z">
              <w:r w:rsidRPr="003F0F2C">
                <w:rPr>
                  <w:rFonts w:ascii="GHEA Grapalat" w:eastAsia="GHEA Grapalat" w:hAnsi="GHEA Grapalat" w:cs="GHEA Grapalat"/>
                  <w:color w:val="000000"/>
                </w:rPr>
                <w:t xml:space="preserve"> </w:t>
              </w:r>
            </w:ins>
            <w:r w:rsidRPr="003F0F2C">
              <w:rPr>
                <w:rFonts w:ascii="GHEA Grapalat" w:eastAsia="GHEA Grapalat" w:hAnsi="GHEA Grapalat" w:cs="GHEA Grapalat"/>
                <w:color w:val="000000"/>
              </w:rPr>
              <w:t>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 регистрации</w:t>
            </w:r>
          </w:p>
        </w:tc>
        <w:tc>
          <w:tcPr>
            <w:tcW w:w="6180" w:type="dxa"/>
            <w:vAlign w:val="center"/>
          </w:tcPr>
          <w:p w:rsidR="00B5247C" w:rsidRPr="003F0F2C" w:rsidRDefault="00B5247C" w:rsidP="00B647F7">
            <w:pPr>
              <w:spacing w:before="240" w:after="240"/>
              <w:ind w:left="993" w:hanging="851"/>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5247C" w:rsidRPr="003F0F2C" w:rsidRDefault="00B5247C" w:rsidP="00B647F7">
            <w:pPr>
              <w:spacing w:before="240" w:after="240"/>
              <w:ind w:left="993" w:hanging="851"/>
              <w:rPr>
                <w:rFonts w:ascii="GHEA Grapalat" w:eastAsia="GHEA Grapalat" w:hAnsi="GHEA Grapalat" w:cs="GHEA Grapalat"/>
              </w:rPr>
            </w:pPr>
          </w:p>
        </w:tc>
      </w:tr>
    </w:tbl>
    <w:p w:rsidR="00B5247C" w:rsidRPr="003F0F2C" w:rsidRDefault="00B5247C" w:rsidP="00B5247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rPr>
          <w:trHeight w:val="1487"/>
        </w:trPr>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Должность лица, представляющего декларацию</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F0F2C">
              <w:rPr>
                <w:rFonts w:ascii="GHEA Grapalat" w:eastAsia="GHEA Grapalat" w:hAnsi="GHEA Grapalat" w:cs="GHEA Grapalat"/>
                <w:color w:val="000000"/>
              </w:rPr>
              <w:t>Количество страниц декларации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F0F2C">
              <w:rPr>
                <w:rFonts w:ascii="GHEA Grapalat" w:eastAsia="GHEA Grapalat" w:hAnsi="GHEA Grapalat" w:cs="GHEA Grapalat"/>
                <w:color w:val="000000"/>
              </w:rPr>
              <w:t>Подпись лица, представляющего декларацию</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rPr>
          <w:rFonts w:ascii="GHEA Grapalat" w:eastAsia="GHEA Grapalat" w:hAnsi="GHEA Grapalat" w:cs="GHEA Grapalat"/>
        </w:rPr>
      </w:pPr>
    </w:p>
    <w:p w:rsidR="00B5247C" w:rsidRPr="003F0F2C" w:rsidRDefault="00B5247C" w:rsidP="00B5247C">
      <w:pPr>
        <w:rPr>
          <w:rFonts w:ascii="GHEA Grapalat" w:eastAsia="GHEA Grapalat" w:hAnsi="GHEA Grapalat" w:cs="GHEA Grapalat"/>
        </w:rPr>
      </w:pPr>
      <w:r w:rsidRPr="003F0F2C">
        <w:rPr>
          <w:rFonts w:ascii="GHEA Grapalat" w:hAnsi="GHEA Grapalat"/>
        </w:rPr>
        <w:br w:type="page"/>
      </w:r>
    </w:p>
    <w:p w:rsidR="00B5247C" w:rsidRPr="003F0F2C" w:rsidRDefault="00B5247C" w:rsidP="00B5247C">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sidRPr="003F0F2C">
        <w:rPr>
          <w:rFonts w:ascii="GHEA Grapalat" w:eastAsia="GHEA Grapalat" w:hAnsi="GHEA Grapalat" w:cs="GHEA Grapalat"/>
          <w:b/>
          <w:color w:val="000000"/>
        </w:rPr>
        <w:lastRenderedPageBreak/>
        <w:t>Данные листинга  акций</w:t>
      </w:r>
    </w:p>
    <w:p w:rsidR="00B5247C" w:rsidRPr="003F0F2C" w:rsidRDefault="00B5247C" w:rsidP="00B5247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фондовой биржи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латинскими буквами</w:t>
            </w:r>
            <w:r w:rsidRPr="003F0F2C">
              <w:t xml:space="preserve"> </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государственной 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Адрес 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rPr>
          <w:trHeight w:val="1361"/>
        </w:trPr>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0F2C">
              <w:rPr>
                <w:rFonts w:ascii="GHEA Grapalat" w:eastAsia="GHEA Grapalat" w:hAnsi="GHEA Grapalat" w:cs="GHEA Grapalat"/>
                <w:color w:val="000000"/>
              </w:rPr>
              <w:t>Государтво</w:t>
            </w:r>
            <w:proofErr w:type="spellEnd"/>
            <w:r w:rsidRPr="003F0F2C">
              <w:rPr>
                <w:rFonts w:ascii="GHEA Grapalat" w:eastAsia="GHEA Grapalat" w:hAnsi="GHEA Grapalat" w:cs="GHEA Grapalat"/>
                <w:color w:val="000000"/>
              </w:rPr>
              <w:t xml:space="preserve"> 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F0F2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 (%)</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ind w:hanging="93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6178" w:type="dxa"/>
            <w:vAlign w:val="center"/>
          </w:tcPr>
          <w:p w:rsidR="00B5247C" w:rsidRPr="003F0F2C" w:rsidRDefault="00197060" w:rsidP="00B647F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5247C" w:rsidRPr="003F0F2C">
                  <w:rPr>
                    <w:rFonts w:ascii="MS Gothic" w:eastAsia="MS Gothic" w:hAnsi="MS Gothic" w:cs="GHEA Grapalat" w:hint="eastAsia"/>
                  </w:rPr>
                  <w:t>☐</w:t>
                </w:r>
              </w:sdtContent>
            </w:sdt>
            <w:r w:rsidR="00B5247C" w:rsidRPr="003F0F2C">
              <w:rPr>
                <w:rFonts w:ascii="GHEA Grapalat" w:eastAsia="GHEA Grapalat" w:hAnsi="GHEA Grapalat" w:cs="GHEA Grapalat"/>
              </w:rPr>
              <w:tab/>
              <w:t>Прямое участие</w:t>
            </w:r>
          </w:p>
          <w:p w:rsidR="00B5247C" w:rsidRPr="003F0F2C" w:rsidRDefault="00197060" w:rsidP="00B647F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5247C" w:rsidRPr="003F0F2C">
                  <w:rPr>
                    <w:rFonts w:ascii="MS Gothic" w:eastAsia="MS Gothic" w:hAnsi="MS Gothic" w:cs="GHEA Grapalat" w:hint="eastAsia"/>
                  </w:rPr>
                  <w:t>☐</w:t>
                </w:r>
              </w:sdtContent>
            </w:sdt>
            <w:r w:rsidR="00B5247C" w:rsidRPr="003F0F2C">
              <w:rPr>
                <w:rFonts w:ascii="GHEA Grapalat" w:eastAsia="GHEA Grapalat" w:hAnsi="GHEA Grapalat" w:cs="GHEA Grapalat"/>
              </w:rPr>
              <w:tab/>
              <w:t>Косвенное участие</w:t>
            </w:r>
          </w:p>
        </w:tc>
      </w:tr>
    </w:tbl>
    <w:p w:rsidR="00B5247C" w:rsidRPr="003F0F2C" w:rsidRDefault="00B5247C" w:rsidP="00B5247C">
      <w:pPr>
        <w:pBdr>
          <w:top w:val="nil"/>
          <w:left w:val="nil"/>
          <w:bottom w:val="nil"/>
          <w:right w:val="nil"/>
          <w:between w:val="nil"/>
        </w:pBdr>
        <w:spacing w:before="240"/>
        <w:rPr>
          <w:rFonts w:ascii="GHEA Grapalat" w:eastAsia="GHEA Grapalat" w:hAnsi="GHEA Grapalat" w:cs="GHEA Grapalat"/>
        </w:rPr>
      </w:pPr>
      <w:r w:rsidRPr="003F0F2C">
        <w:rPr>
          <w:rFonts w:ascii="GHEA Grapalat" w:hAnsi="GHEA Grapalat"/>
        </w:rPr>
        <w:lastRenderedPageBreak/>
        <w:br w:type="page"/>
      </w:r>
    </w:p>
    <w:p w:rsidR="00B5247C" w:rsidRPr="003F0F2C" w:rsidRDefault="00B5247C" w:rsidP="00B5247C">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B5247C" w:rsidRPr="003F0F2C" w:rsidRDefault="00B5247C" w:rsidP="00B5247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государства</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муниципалитета</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 (%)</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6180" w:type="dxa"/>
            <w:vAlign w:val="center"/>
          </w:tcPr>
          <w:p w:rsidR="00B5247C" w:rsidRPr="003F0F2C" w:rsidRDefault="00197060" w:rsidP="00B647F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Прямое участие</w:t>
            </w:r>
          </w:p>
          <w:p w:rsidR="00B5247C" w:rsidRPr="003F0F2C" w:rsidRDefault="00197060" w:rsidP="00B647F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Косвенное участие</w:t>
            </w:r>
          </w:p>
        </w:tc>
      </w:tr>
    </w:tbl>
    <w:p w:rsidR="00B5247C" w:rsidRPr="003F0F2C" w:rsidRDefault="00B5247C" w:rsidP="00B5247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международной организации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w:t>
            </w:r>
            <w:r w:rsidRPr="003F0F2C" w:rsidDel="00C376E4">
              <w:rPr>
                <w:rFonts w:ascii="GHEA Grapalat" w:eastAsia="GHEA Grapalat" w:hAnsi="GHEA Grapalat" w:cs="GHEA Grapalat"/>
                <w:color w:val="000000"/>
              </w:rPr>
              <w:t xml:space="preserve"> </w:t>
            </w:r>
            <w:r w:rsidRPr="003F0F2C">
              <w:rPr>
                <w:rFonts w:ascii="GHEA Grapalat" w:eastAsia="GHEA Grapalat" w:hAnsi="GHEA Grapalat" w:cs="GHEA Grapalat"/>
                <w:color w:val="000000"/>
              </w:rPr>
              <w:t>(%)</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6180" w:type="dxa"/>
            <w:vAlign w:val="center"/>
          </w:tcPr>
          <w:p w:rsidR="00B5247C" w:rsidRPr="003F0F2C" w:rsidRDefault="00197060" w:rsidP="00B647F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Прямое участие</w:t>
            </w:r>
          </w:p>
          <w:p w:rsidR="00B5247C" w:rsidRPr="003F0F2C" w:rsidRDefault="00197060" w:rsidP="00B647F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Косвенное участие</w:t>
            </w:r>
          </w:p>
        </w:tc>
      </w:tr>
    </w:tbl>
    <w:p w:rsidR="00B5247C" w:rsidRPr="003F0F2C" w:rsidRDefault="00B5247C" w:rsidP="00B5247C">
      <w:pPr>
        <w:rPr>
          <w:rFonts w:ascii="GHEA Grapalat" w:eastAsia="GHEA Grapalat" w:hAnsi="GHEA Grapalat" w:cs="GHEA Grapalat"/>
          <w:b/>
        </w:rPr>
      </w:pPr>
      <w:r w:rsidRPr="003F0F2C">
        <w:rPr>
          <w:rFonts w:ascii="GHEA Grapalat" w:hAnsi="GHEA Grapalat"/>
        </w:rPr>
        <w:br w:type="page"/>
      </w:r>
    </w:p>
    <w:p w:rsidR="00B5247C" w:rsidRPr="003F0F2C" w:rsidRDefault="00B5247C" w:rsidP="00B5247C">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Данные реального бенефициара</w:t>
      </w:r>
    </w:p>
    <w:p w:rsidR="00B5247C" w:rsidRPr="003F0F2C" w:rsidRDefault="00B5247C" w:rsidP="00B5247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Фамилия</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Имя(латинскими буквами)</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Фамилия (латинскими буквами)</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Гражданство</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рождения</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5247C" w:rsidRPr="003F0F2C" w:rsidTr="00B647F7">
        <w:tc>
          <w:tcPr>
            <w:tcW w:w="297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Тип документа</w:t>
            </w:r>
          </w:p>
        </w:tc>
        <w:tc>
          <w:tcPr>
            <w:tcW w:w="6096"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97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документа</w:t>
            </w:r>
          </w:p>
        </w:tc>
        <w:tc>
          <w:tcPr>
            <w:tcW w:w="6096"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97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предоставления</w:t>
            </w:r>
          </w:p>
        </w:tc>
        <w:tc>
          <w:tcPr>
            <w:tcW w:w="6096"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97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F0F2C">
              <w:rPr>
                <w:rFonts w:ascii="GHEA Grapalat" w:eastAsia="GHEA Grapalat" w:hAnsi="GHEA Grapalat" w:cs="GHEA Grapalat"/>
                <w:color w:val="000000"/>
              </w:rPr>
              <w:t>Предоставляющий орган</w:t>
            </w:r>
          </w:p>
        </w:tc>
        <w:tc>
          <w:tcPr>
            <w:tcW w:w="6096"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97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НЗОУ или эквивалентный номер</w:t>
            </w:r>
          </w:p>
        </w:tc>
        <w:tc>
          <w:tcPr>
            <w:tcW w:w="6096"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5247C" w:rsidRPr="003F0F2C" w:rsidTr="00B647F7">
        <w:tc>
          <w:tcPr>
            <w:tcW w:w="2943"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w:t>
            </w:r>
          </w:p>
        </w:tc>
        <w:tc>
          <w:tcPr>
            <w:tcW w:w="6072"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943"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Муниципалитет</w:t>
            </w:r>
          </w:p>
        </w:tc>
        <w:tc>
          <w:tcPr>
            <w:tcW w:w="6072"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943"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943"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F0F2C">
              <w:rPr>
                <w:rFonts w:ascii="GHEA Grapalat" w:eastAsia="GHEA Grapalat" w:hAnsi="GHEA Grapalat" w:cs="GHEA Grapalat"/>
                <w:color w:val="000000"/>
              </w:rPr>
              <w:t>Название улицы, здание (дом), квартира</w:t>
            </w:r>
          </w:p>
        </w:tc>
        <w:tc>
          <w:tcPr>
            <w:tcW w:w="6072"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Муниципалитет</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Административно-территориальная единица</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улицы, здание (дом), квартира</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Основания являться реальным бенефициаром</w:t>
      </w:r>
      <w:r w:rsidRPr="003F0F2C" w:rsidDel="00F76C18">
        <w:rPr>
          <w:rFonts w:ascii="GHEA Grapalat" w:eastAsia="GHEA Grapalat" w:hAnsi="GHEA Grapalat" w:cs="GHEA Grapalat"/>
          <w:i/>
          <w:color w:val="000000"/>
        </w:rPr>
        <w:t xml:space="preserve"> </w:t>
      </w:r>
      <w:r w:rsidRPr="003F0F2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47C" w:rsidRPr="003F0F2C" w:rsidTr="00B647F7">
        <w:trPr>
          <w:trHeight w:val="924"/>
        </w:trPr>
        <w:tc>
          <w:tcPr>
            <w:tcW w:w="9016" w:type="dxa"/>
            <w:gridSpan w:val="2"/>
            <w:vAlign w:val="center"/>
          </w:tcPr>
          <w:p w:rsidR="00B5247C" w:rsidRPr="003F0F2C" w:rsidRDefault="00197060" w:rsidP="00B647F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r>
            <w:r w:rsidR="00B5247C" w:rsidRPr="003F0F2C">
              <w:rPr>
                <w:rFonts w:ascii="GHEA Grapalat" w:eastAsia="GHEA Grapalat" w:hAnsi="GHEA Grapalat" w:cs="GHEA Grapalat"/>
                <w:lang w:val="hy-AM"/>
              </w:rPr>
              <w:t>а</w:t>
            </w:r>
            <w:r w:rsidR="00B5247C" w:rsidRPr="003F0F2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5247C" w:rsidRPr="003F0F2C" w:rsidTr="00B647F7">
        <w:trPr>
          <w:trHeight w:val="684"/>
        </w:trPr>
        <w:tc>
          <w:tcPr>
            <w:tcW w:w="4508"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w:t>
            </w:r>
            <w:r w:rsidRPr="003F0F2C" w:rsidDel="00C376E4">
              <w:rPr>
                <w:rFonts w:ascii="GHEA Grapalat" w:eastAsia="GHEA Grapalat" w:hAnsi="GHEA Grapalat" w:cs="GHEA Grapalat"/>
                <w:color w:val="000000"/>
              </w:rPr>
              <w:t xml:space="preserve"> </w:t>
            </w:r>
            <w:r w:rsidRPr="003F0F2C">
              <w:rPr>
                <w:rFonts w:ascii="GHEA Grapalat" w:eastAsia="GHEA Grapalat" w:hAnsi="GHEA Grapalat" w:cs="GHEA Grapalat"/>
                <w:color w:val="000000"/>
              </w:rPr>
              <w:t>(%)</w:t>
            </w:r>
          </w:p>
        </w:tc>
        <w:tc>
          <w:tcPr>
            <w:tcW w:w="4508" w:type="dxa"/>
            <w:shd w:val="clear" w:color="auto" w:fill="FFFFFF"/>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rPr>
          <w:trHeight w:val="1282"/>
        </w:trPr>
        <w:tc>
          <w:tcPr>
            <w:tcW w:w="4508"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4508" w:type="dxa"/>
            <w:vAlign w:val="center"/>
          </w:tcPr>
          <w:p w:rsidR="00B5247C" w:rsidRPr="003F0F2C" w:rsidRDefault="00197060" w:rsidP="00B647F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Прямое участие</w:t>
            </w:r>
          </w:p>
          <w:p w:rsidR="00B5247C" w:rsidRPr="003F0F2C" w:rsidRDefault="00197060" w:rsidP="00B647F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Косвенное участие</w:t>
            </w:r>
          </w:p>
        </w:tc>
      </w:tr>
      <w:tr w:rsidR="00B5247C" w:rsidRPr="003F0F2C" w:rsidTr="00B647F7">
        <w:tc>
          <w:tcPr>
            <w:tcW w:w="9016" w:type="dxa"/>
            <w:gridSpan w:val="2"/>
            <w:vAlign w:val="center"/>
          </w:tcPr>
          <w:p w:rsidR="00B5247C" w:rsidRPr="003F0F2C" w:rsidRDefault="00197060" w:rsidP="00B647F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r>
            <w:r w:rsidR="00B5247C" w:rsidRPr="003F0F2C">
              <w:rPr>
                <w:rFonts w:ascii="GHEA Grapalat" w:eastAsia="GHEA Grapalat" w:hAnsi="GHEA Grapalat" w:cs="GHEA Grapalat"/>
                <w:lang w:val="hy-AM"/>
              </w:rPr>
              <w:t>б</w:t>
            </w:r>
            <w:r w:rsidR="00B5247C" w:rsidRPr="003F0F2C">
              <w:rPr>
                <w:rFonts w:eastAsia="Cambria Math"/>
              </w:rPr>
              <w:t>․</w:t>
            </w:r>
            <w:r w:rsidR="00B5247C" w:rsidRPr="003F0F2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B5247C" w:rsidRPr="003F0F2C" w:rsidTr="00B647F7">
        <w:tc>
          <w:tcPr>
            <w:tcW w:w="9016" w:type="dxa"/>
            <w:gridSpan w:val="2"/>
            <w:vAlign w:val="center"/>
          </w:tcPr>
          <w:p w:rsidR="00B5247C" w:rsidRPr="003F0F2C" w:rsidRDefault="00197060" w:rsidP="00B647F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r>
            <w:r w:rsidR="00B5247C" w:rsidRPr="003F0F2C">
              <w:rPr>
                <w:rFonts w:ascii="GHEA Grapalat" w:eastAsia="GHEA Grapalat" w:hAnsi="GHEA Grapalat" w:cs="GHEA Grapalat"/>
                <w:lang w:val="hy-AM"/>
              </w:rPr>
              <w:t>в</w:t>
            </w:r>
            <w:r w:rsidR="00B5247C" w:rsidRPr="003F0F2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5247C" w:rsidRPr="003F0F2C">
              <w:rPr>
                <w:rFonts w:ascii="GHEA Grapalat" w:eastAsia="GHEA Grapalat" w:hAnsi="GHEA Grapalat" w:cs="GHEA Grapalat"/>
                <w:lang w:val="hy-AM"/>
              </w:rPr>
              <w:t>б</w:t>
            </w:r>
            <w:r w:rsidR="00B5247C" w:rsidRPr="003F0F2C">
              <w:rPr>
                <w:rFonts w:ascii="GHEA Grapalat" w:eastAsia="GHEA Grapalat" w:hAnsi="GHEA Grapalat" w:cs="GHEA Grapalat"/>
              </w:rPr>
              <w:t>"</w:t>
            </w:r>
          </w:p>
        </w:tc>
      </w:tr>
    </w:tbl>
    <w:p w:rsidR="00B5247C" w:rsidRPr="003F0F2C" w:rsidRDefault="00B5247C" w:rsidP="00B5247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Основания являться реальным бенефициаром</w:t>
      </w:r>
      <w:r w:rsidRPr="003F0F2C" w:rsidDel="00F76C18">
        <w:rPr>
          <w:rFonts w:ascii="GHEA Grapalat" w:eastAsia="GHEA Grapalat" w:hAnsi="GHEA Grapalat" w:cs="GHEA Grapalat"/>
          <w:i/>
          <w:color w:val="000000"/>
        </w:rPr>
        <w:t xml:space="preserve"> </w:t>
      </w:r>
      <w:r w:rsidRPr="003F0F2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47C" w:rsidRPr="003F0F2C" w:rsidTr="00B647F7">
        <w:trPr>
          <w:trHeight w:val="924"/>
        </w:trPr>
        <w:tc>
          <w:tcPr>
            <w:tcW w:w="9016" w:type="dxa"/>
            <w:gridSpan w:val="2"/>
            <w:vAlign w:val="center"/>
          </w:tcPr>
          <w:p w:rsidR="00B5247C" w:rsidRPr="003F0F2C" w:rsidRDefault="00197060" w:rsidP="00B647F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r>
            <w:r w:rsidR="00B5247C" w:rsidRPr="003F0F2C">
              <w:rPr>
                <w:rFonts w:ascii="GHEA Grapalat" w:eastAsia="GHEA Grapalat" w:hAnsi="GHEA Grapalat" w:cs="GHEA Grapalat"/>
                <w:lang w:val="hy-AM"/>
              </w:rPr>
              <w:t>а</w:t>
            </w:r>
            <w:r w:rsidR="00B5247C" w:rsidRPr="003F0F2C">
              <w:rPr>
                <w:rFonts w:eastAsia="Cambria Math"/>
              </w:rPr>
              <w:t>․</w:t>
            </w:r>
            <w:r w:rsidR="00B5247C" w:rsidRPr="003F0F2C">
              <w:rPr>
                <w:rFonts w:ascii="GHEA Grapalat" w:eastAsia="Cambria Math" w:hAnsi="GHEA Grapalat" w:cs="Cambria Math"/>
              </w:rPr>
              <w:t xml:space="preserve"> </w:t>
            </w:r>
            <w:r w:rsidR="00B5247C" w:rsidRPr="003F0F2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5247C" w:rsidRPr="003F0F2C" w:rsidTr="00B647F7">
        <w:trPr>
          <w:trHeight w:val="684"/>
        </w:trPr>
        <w:tc>
          <w:tcPr>
            <w:tcW w:w="4508"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 (%)</w:t>
            </w:r>
          </w:p>
        </w:tc>
        <w:tc>
          <w:tcPr>
            <w:tcW w:w="4508" w:type="dxa"/>
            <w:shd w:val="clear" w:color="auto" w:fill="auto"/>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rPr>
          <w:trHeight w:val="1282"/>
        </w:trPr>
        <w:tc>
          <w:tcPr>
            <w:tcW w:w="4508"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4508" w:type="dxa"/>
            <w:vAlign w:val="center"/>
          </w:tcPr>
          <w:p w:rsidR="00B5247C" w:rsidRPr="003F0F2C" w:rsidRDefault="00197060" w:rsidP="00B647F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Прямое участие</w:t>
            </w:r>
          </w:p>
          <w:p w:rsidR="00B5247C" w:rsidRPr="003F0F2C" w:rsidRDefault="00197060" w:rsidP="00B647F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Косвенное участие</w:t>
            </w:r>
          </w:p>
        </w:tc>
      </w:tr>
      <w:tr w:rsidR="00B5247C" w:rsidRPr="003F0F2C" w:rsidTr="00B647F7">
        <w:tc>
          <w:tcPr>
            <w:tcW w:w="9016" w:type="dxa"/>
            <w:gridSpan w:val="2"/>
            <w:vAlign w:val="center"/>
          </w:tcPr>
          <w:p w:rsidR="00B5247C" w:rsidRPr="003F0F2C" w:rsidRDefault="00197060" w:rsidP="00B647F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r>
            <w:r w:rsidR="00B5247C" w:rsidRPr="003F0F2C">
              <w:rPr>
                <w:rFonts w:ascii="GHEA Grapalat" w:eastAsia="GHEA Grapalat" w:hAnsi="GHEA Grapalat" w:cs="GHEA Grapalat"/>
                <w:lang w:val="hy-AM"/>
              </w:rPr>
              <w:t>б</w:t>
            </w:r>
            <w:r w:rsidR="00B5247C" w:rsidRPr="003F0F2C">
              <w:rPr>
                <w:rFonts w:eastAsia="Cambria Math"/>
              </w:rPr>
              <w:t>․</w:t>
            </w:r>
            <w:r w:rsidR="00B5247C" w:rsidRPr="003F0F2C">
              <w:rPr>
                <w:rFonts w:ascii="GHEA Grapalat" w:eastAsia="Cambria Math" w:hAnsi="GHEA Grapalat" w:cs="Cambria Math"/>
              </w:rPr>
              <w:t xml:space="preserve"> </w:t>
            </w:r>
            <w:r w:rsidR="00B5247C" w:rsidRPr="003F0F2C">
              <w:rPr>
                <w:rFonts w:ascii="GHEA Grapalat" w:eastAsia="GHEA Grapalat" w:hAnsi="GHEA Grapalat" w:cs="GHEA Grapalat"/>
              </w:rPr>
              <w:t xml:space="preserve">имеет право назначать или </w:t>
            </w:r>
            <w:r w:rsidR="00B5247C" w:rsidRPr="003F0F2C">
              <w:rPr>
                <w:rFonts w:ascii="GHEA Grapalat" w:eastAsia="GHEA Grapalat" w:hAnsi="GHEA Grapalat" w:cs="GHEA Grapalat"/>
                <w:lang w:eastAsia="hy-AM"/>
              </w:rPr>
              <w:t>освобождать</w:t>
            </w:r>
            <w:r w:rsidR="00B5247C" w:rsidRPr="003F0F2C">
              <w:rPr>
                <w:rFonts w:ascii="GHEA Grapalat" w:eastAsia="GHEA Grapalat" w:hAnsi="GHEA Grapalat" w:cs="GHEA Grapalat"/>
              </w:rPr>
              <w:t xml:space="preserve"> большинство членов органов управления юридического лица</w:t>
            </w:r>
          </w:p>
        </w:tc>
      </w:tr>
      <w:tr w:rsidR="00B5247C" w:rsidRPr="003F0F2C" w:rsidTr="00B647F7">
        <w:tc>
          <w:tcPr>
            <w:tcW w:w="9016" w:type="dxa"/>
            <w:gridSpan w:val="2"/>
            <w:vAlign w:val="center"/>
          </w:tcPr>
          <w:p w:rsidR="00B5247C" w:rsidRPr="003F0F2C" w:rsidRDefault="00197060" w:rsidP="00B647F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r>
            <w:r w:rsidR="00B5247C" w:rsidRPr="003F0F2C">
              <w:rPr>
                <w:rFonts w:ascii="GHEA Grapalat" w:eastAsia="GHEA Grapalat" w:hAnsi="GHEA Grapalat" w:cs="GHEA Grapalat"/>
                <w:lang w:val="hy-AM"/>
              </w:rPr>
              <w:t>в</w:t>
            </w:r>
            <w:r w:rsidR="00B5247C" w:rsidRPr="003F0F2C">
              <w:rPr>
                <w:rFonts w:eastAsia="Cambria Math"/>
              </w:rPr>
              <w:t>․</w:t>
            </w:r>
            <w:r w:rsidR="00B5247C" w:rsidRPr="003F0F2C">
              <w:rPr>
                <w:rFonts w:ascii="GHEA Grapalat" w:eastAsia="Cambria Math" w:hAnsi="GHEA Grapalat" w:cs="Cambria Math"/>
              </w:rPr>
              <w:t xml:space="preserve"> </w:t>
            </w:r>
            <w:r w:rsidR="00B5247C" w:rsidRPr="003F0F2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5247C" w:rsidRPr="003F0F2C" w:rsidTr="00B647F7">
        <w:tc>
          <w:tcPr>
            <w:tcW w:w="9016" w:type="dxa"/>
            <w:gridSpan w:val="2"/>
            <w:vAlign w:val="center"/>
          </w:tcPr>
          <w:p w:rsidR="00B5247C" w:rsidRPr="003F0F2C" w:rsidRDefault="00197060" w:rsidP="00B647F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r>
            <w:r w:rsidR="00B5247C" w:rsidRPr="003F0F2C">
              <w:rPr>
                <w:rFonts w:ascii="GHEA Grapalat" w:eastAsia="GHEA Grapalat" w:hAnsi="GHEA Grapalat" w:cs="GHEA Grapalat"/>
                <w:lang w:val="hy-AM"/>
              </w:rPr>
              <w:t>г</w:t>
            </w:r>
            <w:r w:rsidR="00B5247C" w:rsidRPr="003F0F2C">
              <w:rPr>
                <w:rFonts w:eastAsia="Cambria Math"/>
              </w:rPr>
              <w:t>․</w:t>
            </w:r>
            <w:r w:rsidR="00B5247C" w:rsidRPr="003F0F2C">
              <w:rPr>
                <w:rFonts w:ascii="GHEA Grapalat" w:eastAsia="Cambria Math" w:hAnsi="GHEA Grapalat" w:cs="Cambria Math"/>
              </w:rPr>
              <w:t xml:space="preserve"> </w:t>
            </w:r>
            <w:r w:rsidR="00B5247C" w:rsidRPr="003F0F2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B5247C" w:rsidRPr="003F0F2C" w:rsidTr="00B647F7">
        <w:tc>
          <w:tcPr>
            <w:tcW w:w="9016" w:type="dxa"/>
            <w:gridSpan w:val="2"/>
            <w:vAlign w:val="center"/>
          </w:tcPr>
          <w:p w:rsidR="00B5247C" w:rsidRPr="003F0F2C" w:rsidRDefault="00197060" w:rsidP="00B647F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r>
            <w:r w:rsidR="00B5247C" w:rsidRPr="003F0F2C">
              <w:rPr>
                <w:rFonts w:ascii="GHEA Grapalat" w:eastAsia="GHEA Grapalat" w:hAnsi="GHEA Grapalat" w:cs="GHEA Grapalat"/>
                <w:lang w:val="hy-AM"/>
              </w:rPr>
              <w:t>д</w:t>
            </w:r>
            <w:r w:rsidR="00B5247C" w:rsidRPr="003F0F2C">
              <w:rPr>
                <w:rFonts w:eastAsia="Cambria Math"/>
              </w:rPr>
              <w:t>․</w:t>
            </w:r>
            <w:r w:rsidR="00B5247C" w:rsidRPr="003F0F2C">
              <w:rPr>
                <w:rFonts w:ascii="GHEA Grapalat" w:eastAsia="Cambria Math" w:hAnsi="GHEA Grapalat" w:cs="Cambria Math"/>
              </w:rPr>
              <w:t xml:space="preserve"> </w:t>
            </w:r>
            <w:r w:rsidR="00B5247C" w:rsidRPr="003F0F2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5247C" w:rsidRPr="003F0F2C" w:rsidRDefault="00B5247C" w:rsidP="00B5247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 xml:space="preserve">Информация о статусе реального </w:t>
      </w:r>
      <w:proofErr w:type="spellStart"/>
      <w:r w:rsidRPr="003F0F2C">
        <w:rPr>
          <w:rFonts w:ascii="GHEA Grapalat" w:eastAsia="GHEA Grapalat" w:hAnsi="GHEA Grapalat" w:cs="GHEA Grapalat"/>
          <w:i/>
          <w:color w:val="000000"/>
        </w:rPr>
        <w:t>бене</w:t>
      </w:r>
      <w:proofErr w:type="spellEnd"/>
      <w:r w:rsidRPr="003F0F2C">
        <w:rPr>
          <w:rFonts w:ascii="GHEA Grapalat" w:eastAsia="GHEA Grapalat" w:hAnsi="GHEA Grapalat" w:cs="GHEA Grapalat"/>
          <w:i/>
          <w:color w:val="000000"/>
        </w:rPr>
        <w:t xml:space="preserve"> </w:t>
      </w:r>
      <w:proofErr w:type="spellStart"/>
      <w:r w:rsidRPr="003F0F2C">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B5247C" w:rsidRPr="003F0F2C" w:rsidRDefault="00197060" w:rsidP="00B647F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Отдельно</w:t>
            </w:r>
          </w:p>
          <w:p w:rsidR="00B5247C" w:rsidRPr="003F0F2C" w:rsidRDefault="00197060" w:rsidP="00B647F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Совместно с аффилированными лицами</w:t>
            </w: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F0F2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5247C" w:rsidRPr="003F0F2C" w:rsidRDefault="00197060" w:rsidP="00B647F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Да</w:t>
            </w:r>
          </w:p>
          <w:p w:rsidR="00B5247C" w:rsidRPr="003F0F2C" w:rsidRDefault="00197060" w:rsidP="00B647F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Нет</w:t>
            </w:r>
          </w:p>
        </w:tc>
      </w:tr>
    </w:tbl>
    <w:p w:rsidR="00B5247C" w:rsidRPr="003F0F2C" w:rsidRDefault="00B5247C" w:rsidP="00B5247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Адрес  электронной почты</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телефона</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pBdr>
          <w:top w:val="nil"/>
          <w:left w:val="nil"/>
          <w:bottom w:val="nil"/>
          <w:right w:val="nil"/>
          <w:between w:val="nil"/>
        </w:pBdr>
        <w:ind w:left="792"/>
        <w:rPr>
          <w:rFonts w:ascii="GHEA Grapalat" w:eastAsia="GHEA Grapalat" w:hAnsi="GHEA Grapalat" w:cs="GHEA Grapalat"/>
          <w:i/>
          <w:color w:val="000000"/>
        </w:rPr>
      </w:pPr>
      <w:r w:rsidRPr="003F0F2C">
        <w:rPr>
          <w:rFonts w:ascii="GHEA Grapalat" w:hAnsi="GHEA Grapalat"/>
        </w:rPr>
        <w:br w:type="page"/>
      </w:r>
    </w:p>
    <w:p w:rsidR="00B5247C" w:rsidRPr="003F0F2C" w:rsidRDefault="00B5247C" w:rsidP="00B5247C">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Промежуточные юридические лица</w:t>
      </w:r>
    </w:p>
    <w:p w:rsidR="00B5247C" w:rsidRPr="003F0F2C" w:rsidRDefault="00B5247C" w:rsidP="00B5247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латинскими буквами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государственной 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Адрес 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 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47C" w:rsidRPr="003F0F2C" w:rsidTr="00B647F7">
        <w:trPr>
          <w:trHeight w:val="853"/>
        </w:trPr>
        <w:tc>
          <w:tcPr>
            <w:tcW w:w="2835" w:type="dxa"/>
            <w:vMerge w:val="restart"/>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rPr>
          <w:trHeight w:val="850"/>
        </w:trPr>
        <w:tc>
          <w:tcPr>
            <w:tcW w:w="2835" w:type="dxa"/>
            <w:vMerge/>
            <w:shd w:val="clear" w:color="auto" w:fill="D9E2F3"/>
            <w:vAlign w:val="center"/>
          </w:tcPr>
          <w:p w:rsidR="00B5247C" w:rsidRPr="003F0F2C" w:rsidRDefault="00B5247C" w:rsidP="00B5247C">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rPr>
          <w:trHeight w:val="850"/>
        </w:trPr>
        <w:tc>
          <w:tcPr>
            <w:tcW w:w="2835" w:type="dxa"/>
            <w:vMerge/>
            <w:shd w:val="clear" w:color="auto" w:fill="D9E2F3"/>
            <w:vAlign w:val="center"/>
          </w:tcPr>
          <w:p w:rsidR="00B5247C" w:rsidRPr="003F0F2C" w:rsidRDefault="00B5247C" w:rsidP="00B5247C">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rPr>
          <w:trHeight w:val="850"/>
        </w:trPr>
        <w:tc>
          <w:tcPr>
            <w:tcW w:w="2835" w:type="dxa"/>
            <w:vMerge/>
            <w:shd w:val="clear" w:color="auto" w:fill="D9E2F3"/>
            <w:vAlign w:val="center"/>
          </w:tcPr>
          <w:p w:rsidR="00B5247C" w:rsidRPr="003F0F2C" w:rsidRDefault="00B5247C" w:rsidP="00B5247C">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rPr>
          <w:trHeight w:val="850"/>
        </w:trPr>
        <w:tc>
          <w:tcPr>
            <w:tcW w:w="2835" w:type="dxa"/>
            <w:vMerge/>
            <w:shd w:val="clear" w:color="auto" w:fill="D9E2F3"/>
            <w:vAlign w:val="center"/>
          </w:tcPr>
          <w:p w:rsidR="00B5247C" w:rsidRPr="003F0F2C" w:rsidRDefault="00B5247C" w:rsidP="00B5247C">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sidRPr="003F0F2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Наименование фондовой биржи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pBdr>
          <w:top w:val="nil"/>
          <w:left w:val="nil"/>
          <w:bottom w:val="nil"/>
          <w:right w:val="nil"/>
          <w:between w:val="nil"/>
        </w:pBdr>
        <w:spacing w:before="240"/>
        <w:rPr>
          <w:rFonts w:ascii="GHEA Grapalat" w:eastAsia="GHEA Grapalat" w:hAnsi="GHEA Grapalat" w:cs="GHEA Grapalat"/>
          <w:i/>
        </w:rPr>
      </w:pPr>
      <w:r w:rsidRPr="003F0F2C">
        <w:rPr>
          <w:rFonts w:ascii="GHEA Grapalat" w:eastAsia="GHEA Grapalat" w:hAnsi="GHEA Grapalat" w:cs="GHEA Grapalat"/>
          <w:i/>
        </w:rPr>
        <w:br w:type="page"/>
      </w:r>
    </w:p>
    <w:p w:rsidR="00B5247C" w:rsidRPr="003F0F2C" w:rsidRDefault="00B5247C" w:rsidP="00B5247C">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B5247C" w:rsidRPr="003F0F2C" w:rsidTr="00B647F7">
        <w:tc>
          <w:tcPr>
            <w:tcW w:w="9016" w:type="dxa"/>
            <w:shd w:val="clear" w:color="auto" w:fill="D9E2F3" w:themeFill="accent1" w:themeFillTint="33"/>
          </w:tcPr>
          <w:p w:rsidR="00B5247C" w:rsidRPr="003F0F2C" w:rsidRDefault="00B5247C" w:rsidP="00B647F7">
            <w:pP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5247C" w:rsidRPr="003F0F2C" w:rsidTr="00B647F7">
        <w:trPr>
          <w:trHeight w:val="10187"/>
        </w:trPr>
        <w:tc>
          <w:tcPr>
            <w:tcW w:w="9016" w:type="dxa"/>
          </w:tcPr>
          <w:p w:rsidR="00B5247C" w:rsidRPr="003F0F2C" w:rsidRDefault="00B5247C" w:rsidP="00B647F7">
            <w:pPr>
              <w:rPr>
                <w:rFonts w:ascii="GHEA Grapalat" w:eastAsia="GHEA Grapalat" w:hAnsi="GHEA Grapalat" w:cs="GHEA Grapalat"/>
                <w:b/>
                <w:color w:val="000000"/>
              </w:rPr>
            </w:pPr>
          </w:p>
        </w:tc>
      </w:tr>
    </w:tbl>
    <w:p w:rsidR="00B5247C" w:rsidRPr="003F0F2C" w:rsidRDefault="00B5247C" w:rsidP="00B5247C">
      <w:pPr>
        <w:pBdr>
          <w:top w:val="nil"/>
          <w:left w:val="nil"/>
          <w:bottom w:val="nil"/>
          <w:right w:val="nil"/>
          <w:between w:val="nil"/>
        </w:pBdr>
        <w:rPr>
          <w:rFonts w:ascii="GHEA Grapalat" w:eastAsia="GHEA Grapalat" w:hAnsi="GHEA Grapalat" w:cs="GHEA Grapalat"/>
          <w:b/>
          <w:color w:val="000000"/>
        </w:rPr>
      </w:pPr>
    </w:p>
    <w:p w:rsidR="00B5247C" w:rsidRPr="003F0F2C" w:rsidRDefault="00B5247C" w:rsidP="00B5247C">
      <w:pPr>
        <w:rPr>
          <w:rFonts w:ascii="GHEA Grapalat" w:hAnsi="GHEA Grapalat"/>
          <w:b/>
        </w:rPr>
      </w:pPr>
    </w:p>
    <w:p w:rsidR="00B5247C" w:rsidRPr="003F0F2C" w:rsidRDefault="00B5247C" w:rsidP="00B5247C">
      <w:pPr>
        <w:rPr>
          <w:ins w:id="16" w:author="Inesa Kocharyan" w:date="2021-09-01T11:45:00Z"/>
          <w:rFonts w:ascii="GHEA Grapalat" w:hAnsi="GHEA Grapalat"/>
          <w:b/>
        </w:rPr>
      </w:pPr>
    </w:p>
    <w:p w:rsidR="00B5247C" w:rsidRPr="003F0F2C" w:rsidRDefault="00B5247C" w:rsidP="00B5247C">
      <w:pPr>
        <w:rPr>
          <w:rFonts w:ascii="GHEA Grapalat" w:hAnsi="GHEA Grapalat"/>
          <w:b/>
        </w:rPr>
      </w:pPr>
      <w:r w:rsidRPr="003F0F2C">
        <w:rPr>
          <w:rFonts w:ascii="GHEA Grapalat" w:hAnsi="GHEA Grapalat"/>
          <w:b/>
        </w:rPr>
        <w:br w:type="page"/>
      </w:r>
    </w:p>
    <w:p w:rsidR="00B5247C" w:rsidRPr="003F0F2C" w:rsidRDefault="00B5247C" w:rsidP="00B5247C">
      <w:pPr>
        <w:spacing w:line="360" w:lineRule="auto"/>
        <w:contextualSpacing/>
        <w:jc w:val="center"/>
        <w:rPr>
          <w:rFonts w:ascii="GHEA Grapalat" w:hAnsi="GHEA Grapalat"/>
          <w:b/>
          <w:lang w:val="hy-AM"/>
        </w:rPr>
      </w:pPr>
      <w:r w:rsidRPr="003F0F2C">
        <w:rPr>
          <w:rFonts w:ascii="GHEA Grapalat" w:hAnsi="GHEA Grapalat"/>
          <w:b/>
        </w:rPr>
        <w:lastRenderedPageBreak/>
        <w:t>Порядок заполнения декларации</w:t>
      </w:r>
    </w:p>
    <w:p w:rsidR="00B5247C" w:rsidRPr="003F0F2C" w:rsidRDefault="00B5247C" w:rsidP="00B5247C">
      <w:pPr>
        <w:pStyle w:val="aff3"/>
        <w:numPr>
          <w:ilvl w:val="0"/>
          <w:numId w:val="25"/>
        </w:numPr>
        <w:spacing w:after="200" w:line="360" w:lineRule="auto"/>
        <w:ind w:left="0"/>
        <w:contextualSpacing/>
        <w:jc w:val="both"/>
        <w:rPr>
          <w:rFonts w:ascii="GHEA Grapalat" w:hAnsi="GHEA Grapalat"/>
        </w:rPr>
      </w:pPr>
      <w:r w:rsidRPr="003F0F2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5247C" w:rsidRPr="003F0F2C" w:rsidRDefault="00B5247C" w:rsidP="00B5247C">
      <w:pPr>
        <w:pStyle w:val="aff3"/>
        <w:numPr>
          <w:ilvl w:val="0"/>
          <w:numId w:val="26"/>
        </w:numPr>
        <w:spacing w:after="200" w:line="360" w:lineRule="auto"/>
        <w:ind w:left="0" w:firstLine="142"/>
        <w:contextualSpacing/>
        <w:jc w:val="both"/>
        <w:rPr>
          <w:rFonts w:ascii="GHEA Grapalat" w:hAnsi="GHEA Grapalat"/>
        </w:rPr>
      </w:pPr>
      <w:r w:rsidRPr="003F0F2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5247C" w:rsidRPr="003F0F2C" w:rsidRDefault="00B5247C" w:rsidP="00B5247C">
      <w:pPr>
        <w:pStyle w:val="aff3"/>
        <w:numPr>
          <w:ilvl w:val="0"/>
          <w:numId w:val="26"/>
        </w:numPr>
        <w:spacing w:after="200" w:line="360" w:lineRule="auto"/>
        <w:contextualSpacing/>
        <w:jc w:val="both"/>
        <w:rPr>
          <w:rFonts w:ascii="GHEA Grapalat" w:hAnsi="GHEA Grapalat"/>
        </w:rPr>
      </w:pPr>
      <w:r w:rsidRPr="003F0F2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5247C" w:rsidRPr="003F0F2C" w:rsidRDefault="00B5247C" w:rsidP="00B5247C">
      <w:pPr>
        <w:pStyle w:val="aff3"/>
        <w:numPr>
          <w:ilvl w:val="0"/>
          <w:numId w:val="26"/>
        </w:numPr>
        <w:spacing w:after="200" w:line="360" w:lineRule="auto"/>
        <w:ind w:left="0" w:firstLine="0"/>
        <w:contextualSpacing/>
        <w:jc w:val="both"/>
        <w:rPr>
          <w:rFonts w:ascii="GHEA Grapalat" w:hAnsi="GHEA Grapalat"/>
        </w:rPr>
      </w:pPr>
      <w:r w:rsidRPr="003F0F2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5247C" w:rsidRPr="003F0F2C" w:rsidRDefault="00B5247C" w:rsidP="00B5247C">
      <w:pPr>
        <w:pStyle w:val="aff3"/>
        <w:numPr>
          <w:ilvl w:val="0"/>
          <w:numId w:val="25"/>
        </w:numPr>
        <w:spacing w:after="200" w:line="360" w:lineRule="auto"/>
        <w:ind w:left="142" w:hanging="284"/>
        <w:contextualSpacing/>
        <w:jc w:val="both"/>
        <w:rPr>
          <w:rFonts w:ascii="GHEA Grapalat" w:hAnsi="GHEA Grapalat"/>
        </w:rPr>
      </w:pPr>
      <w:r w:rsidRPr="003F0F2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F0F2C">
        <w:t xml:space="preserve"> </w:t>
      </w:r>
      <w:proofErr w:type="spellStart"/>
      <w:r w:rsidRPr="003F0F2C">
        <w:rPr>
          <w:rFonts w:ascii="GHEA Grapalat" w:hAnsi="GHEA Grapalat"/>
        </w:rPr>
        <w:t>листингированы</w:t>
      </w:r>
      <w:proofErr w:type="spellEnd"/>
      <w:r w:rsidRPr="003F0F2C">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5247C" w:rsidRPr="003F0F2C" w:rsidRDefault="00B5247C" w:rsidP="00B5247C">
      <w:pPr>
        <w:pStyle w:val="aff3"/>
        <w:numPr>
          <w:ilvl w:val="0"/>
          <w:numId w:val="27"/>
        </w:numPr>
        <w:spacing w:after="200" w:line="360" w:lineRule="auto"/>
        <w:contextualSpacing/>
        <w:jc w:val="both"/>
        <w:rPr>
          <w:rFonts w:ascii="GHEA Grapalat" w:hAnsi="GHEA Grapalat"/>
        </w:rPr>
      </w:pPr>
      <w:r w:rsidRPr="003F0F2C">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3F0F2C">
        <w:rPr>
          <w:rFonts w:ascii="GHEA Grapalat" w:hAnsi="GHEA Grapalat"/>
        </w:rPr>
        <w:t>Market</w:t>
      </w:r>
      <w:proofErr w:type="spellEnd"/>
      <w:r w:rsidRPr="003F0F2C">
        <w:rPr>
          <w:rFonts w:ascii="GHEA Grapalat" w:hAnsi="GHEA Grapalat"/>
        </w:rPr>
        <w:t xml:space="preserve"> </w:t>
      </w:r>
      <w:proofErr w:type="spellStart"/>
      <w:r w:rsidRPr="003F0F2C">
        <w:rPr>
          <w:rFonts w:ascii="GHEA Grapalat" w:hAnsi="GHEA Grapalat"/>
        </w:rPr>
        <w:t>Identifier</w:t>
      </w:r>
      <w:proofErr w:type="spellEnd"/>
      <w:r w:rsidRPr="003F0F2C">
        <w:rPr>
          <w:rFonts w:ascii="GHEA Grapalat" w:hAnsi="GHEA Grapalat"/>
        </w:rPr>
        <w:t xml:space="preserve"> </w:t>
      </w:r>
      <w:proofErr w:type="spellStart"/>
      <w:r w:rsidRPr="003F0F2C">
        <w:rPr>
          <w:rFonts w:ascii="GHEA Grapalat" w:hAnsi="GHEA Grapalat"/>
        </w:rPr>
        <w:t>Code</w:t>
      </w:r>
      <w:proofErr w:type="spellEnd"/>
      <w:r w:rsidRPr="003F0F2C">
        <w:rPr>
          <w:rFonts w:ascii="GHEA Grapalat" w:hAnsi="GHEA Grapalat"/>
        </w:rPr>
        <w:t xml:space="preserve">), где </w:t>
      </w:r>
      <w:proofErr w:type="spellStart"/>
      <w:r w:rsidRPr="003F0F2C">
        <w:rPr>
          <w:rFonts w:ascii="GHEA Grapalat" w:hAnsi="GHEA Grapalat"/>
        </w:rPr>
        <w:t>листингированы</w:t>
      </w:r>
      <w:proofErr w:type="spellEnd"/>
      <w:r w:rsidRPr="003F0F2C">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3F0F2C">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B5247C" w:rsidRPr="003F0F2C" w:rsidRDefault="00B5247C" w:rsidP="00B5247C">
      <w:pPr>
        <w:pStyle w:val="aff3"/>
        <w:numPr>
          <w:ilvl w:val="0"/>
          <w:numId w:val="27"/>
        </w:numPr>
        <w:spacing w:after="200" w:line="360" w:lineRule="auto"/>
        <w:contextualSpacing/>
        <w:jc w:val="both"/>
        <w:rPr>
          <w:rFonts w:ascii="GHEA Grapalat" w:hAnsi="GHEA Grapalat"/>
        </w:rPr>
      </w:pPr>
      <w:r w:rsidRPr="003F0F2C">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5247C" w:rsidRPr="003F0F2C" w:rsidRDefault="00B5247C" w:rsidP="00B5247C">
      <w:pPr>
        <w:pStyle w:val="aff3"/>
        <w:numPr>
          <w:ilvl w:val="0"/>
          <w:numId w:val="27"/>
        </w:numPr>
        <w:spacing w:after="200" w:line="360" w:lineRule="auto"/>
        <w:contextualSpacing/>
        <w:jc w:val="both"/>
        <w:rPr>
          <w:rFonts w:ascii="GHEA Grapalat" w:hAnsi="GHEA Grapalat"/>
        </w:rPr>
      </w:pPr>
      <w:r w:rsidRPr="003F0F2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5247C" w:rsidRPr="003F0F2C" w:rsidRDefault="00B5247C" w:rsidP="00B5247C">
      <w:pPr>
        <w:pStyle w:val="aff3"/>
        <w:numPr>
          <w:ilvl w:val="0"/>
          <w:numId w:val="25"/>
        </w:numPr>
        <w:spacing w:after="200" w:line="360" w:lineRule="auto"/>
        <w:ind w:left="0"/>
        <w:contextualSpacing/>
        <w:jc w:val="both"/>
        <w:rPr>
          <w:rFonts w:ascii="GHEA Grapalat" w:hAnsi="GHEA Grapalat"/>
        </w:rPr>
      </w:pPr>
      <w:r w:rsidRPr="003F0F2C">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F0F2C">
        <w:rPr>
          <w:rFonts w:ascii="GHEA Grapalat" w:hAnsi="GHEA Grapalat"/>
        </w:rPr>
        <w:t>организациий</w:t>
      </w:r>
      <w:proofErr w:type="spellEnd"/>
      <w:r w:rsidRPr="003F0F2C">
        <w:rPr>
          <w:rFonts w:ascii="GHEA Grapalat" w:hAnsi="GHEA Grapalat"/>
        </w:rPr>
        <w:t>. В этом разделе подразделы заполняются следующими правилами</w:t>
      </w:r>
      <w:r w:rsidRPr="003F0F2C">
        <w:rPr>
          <w:rFonts w:ascii="MS Mincho" w:eastAsia="MS Mincho" w:hAnsi="MS Mincho" w:cs="MS Mincho" w:hint="eastAsia"/>
        </w:rPr>
        <w:t>․</w:t>
      </w:r>
    </w:p>
    <w:p w:rsidR="00B5247C" w:rsidRPr="003F0F2C" w:rsidRDefault="00B5247C" w:rsidP="00B5247C">
      <w:pPr>
        <w:pStyle w:val="aff3"/>
        <w:numPr>
          <w:ilvl w:val="0"/>
          <w:numId w:val="28"/>
        </w:numPr>
        <w:spacing w:after="200" w:line="360" w:lineRule="auto"/>
        <w:ind w:left="0" w:hanging="426"/>
        <w:contextualSpacing/>
        <w:jc w:val="both"/>
        <w:rPr>
          <w:rFonts w:ascii="GHEA Grapalat" w:hAnsi="GHEA Grapalat"/>
        </w:rPr>
      </w:pPr>
      <w:r w:rsidRPr="003F0F2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3F0F2C">
        <w:rPr>
          <w:rFonts w:ascii="GHEA Grapalat" w:hAnsi="GHEA Grapalat"/>
        </w:rPr>
        <w:t>муниципалитета.В</w:t>
      </w:r>
      <w:proofErr w:type="spellEnd"/>
      <w:r w:rsidRPr="003F0F2C">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3F0F2C">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5247C" w:rsidRPr="003F0F2C" w:rsidRDefault="00B5247C" w:rsidP="00B5247C">
      <w:pPr>
        <w:spacing w:line="360" w:lineRule="auto"/>
        <w:ind w:left="-360"/>
        <w:contextualSpacing/>
        <w:jc w:val="both"/>
        <w:rPr>
          <w:rFonts w:ascii="GHEA Grapalat" w:hAnsi="GHEA Grapalat"/>
        </w:rPr>
      </w:pPr>
      <w:r w:rsidRPr="003F0F2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5247C" w:rsidRPr="003F0F2C" w:rsidRDefault="00B5247C" w:rsidP="00B5247C">
      <w:pPr>
        <w:pStyle w:val="aff3"/>
        <w:numPr>
          <w:ilvl w:val="0"/>
          <w:numId w:val="25"/>
        </w:numPr>
        <w:spacing w:after="200" w:line="360" w:lineRule="auto"/>
        <w:ind w:left="0"/>
        <w:contextualSpacing/>
        <w:jc w:val="both"/>
        <w:rPr>
          <w:rFonts w:ascii="GHEA Grapalat" w:hAnsi="GHEA Grapalat"/>
        </w:rPr>
      </w:pPr>
      <w:r w:rsidRPr="003F0F2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F0F2C">
        <w:rPr>
          <w:rFonts w:ascii="MS Mincho" w:eastAsia="MS Mincho" w:hAnsi="MS Mincho" w:cs="MS Mincho" w:hint="eastAsia"/>
        </w:rPr>
        <w:t>․</w:t>
      </w:r>
    </w:p>
    <w:p w:rsidR="00B5247C" w:rsidRPr="003F0F2C" w:rsidRDefault="00B5247C" w:rsidP="00B5247C">
      <w:pPr>
        <w:pStyle w:val="aff3"/>
        <w:numPr>
          <w:ilvl w:val="0"/>
          <w:numId w:val="29"/>
        </w:numPr>
        <w:spacing w:after="200" w:line="360" w:lineRule="auto"/>
        <w:ind w:left="0"/>
        <w:contextualSpacing/>
        <w:jc w:val="both"/>
        <w:rPr>
          <w:rFonts w:ascii="GHEA Grapalat" w:hAnsi="GHEA Grapalat"/>
        </w:rPr>
      </w:pPr>
      <w:r w:rsidRPr="003F0F2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5247C" w:rsidRPr="003F0F2C" w:rsidRDefault="00B5247C" w:rsidP="00B5247C">
      <w:pPr>
        <w:spacing w:line="360" w:lineRule="auto"/>
        <w:ind w:left="-375"/>
        <w:contextualSpacing/>
        <w:jc w:val="both"/>
        <w:rPr>
          <w:rFonts w:ascii="GHEA Grapalat" w:hAnsi="GHEA Grapalat"/>
        </w:rPr>
      </w:pPr>
      <w:r w:rsidRPr="003F0F2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B5247C" w:rsidRPr="003F0F2C" w:rsidRDefault="00B5247C" w:rsidP="00B5247C">
      <w:pPr>
        <w:spacing w:line="360" w:lineRule="auto"/>
        <w:ind w:left="-375"/>
        <w:contextualSpacing/>
        <w:jc w:val="both"/>
        <w:rPr>
          <w:rFonts w:ascii="GHEA Grapalat" w:hAnsi="GHEA Grapalat"/>
        </w:rPr>
      </w:pPr>
      <w:r w:rsidRPr="003F0F2C">
        <w:rPr>
          <w:rFonts w:ascii="GHEA Grapalat" w:hAnsi="GHEA Grapalat"/>
        </w:rPr>
        <w:t>3) в подразделе "Адрес учета лица" заполняется адрес места учета реального бенефициара;</w:t>
      </w:r>
    </w:p>
    <w:p w:rsidR="00B5247C" w:rsidRPr="003F0F2C" w:rsidRDefault="00B5247C" w:rsidP="00B5247C">
      <w:pPr>
        <w:spacing w:line="360" w:lineRule="auto"/>
        <w:ind w:left="-375"/>
        <w:contextualSpacing/>
        <w:jc w:val="both"/>
        <w:rPr>
          <w:rFonts w:ascii="GHEA Grapalat" w:hAnsi="GHEA Grapalat"/>
        </w:rPr>
      </w:pPr>
      <w:r w:rsidRPr="003F0F2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5247C" w:rsidRPr="003F0F2C" w:rsidRDefault="00B5247C" w:rsidP="00B5247C">
      <w:pPr>
        <w:spacing w:line="360" w:lineRule="auto"/>
        <w:ind w:left="-375"/>
        <w:contextualSpacing/>
        <w:jc w:val="both"/>
        <w:rPr>
          <w:rFonts w:ascii="GHEA Grapalat" w:hAnsi="GHEA Grapalat"/>
        </w:rPr>
      </w:pPr>
      <w:r w:rsidRPr="003F0F2C">
        <w:rPr>
          <w:rFonts w:ascii="GHEA Grapalat" w:hAnsi="GHEA Grapalat"/>
        </w:rPr>
        <w:t xml:space="preserve">5) подраздел "Основания </w:t>
      </w:r>
      <w:r w:rsidRPr="003F0F2C">
        <w:rPr>
          <w:rFonts w:ascii="GHEA Grapalat" w:eastAsiaTheme="minorHAnsi" w:hAnsi="GHEA Grapalat" w:cstheme="minorBidi"/>
        </w:rPr>
        <w:t>являться</w:t>
      </w:r>
      <w:r w:rsidRPr="003F0F2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3F0F2C">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3F0F2C">
        <w:rPr>
          <w:rFonts w:ascii="GHEA Grapalat" w:hAnsi="GHEA Grapalat"/>
        </w:rPr>
        <w:t>реальнго</w:t>
      </w:r>
      <w:proofErr w:type="spellEnd"/>
      <w:r w:rsidRPr="003F0F2C">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5247C" w:rsidRPr="003F0F2C" w:rsidRDefault="00B5247C" w:rsidP="00B5247C">
      <w:pPr>
        <w:spacing w:line="360" w:lineRule="auto"/>
        <w:contextualSpacing/>
        <w:jc w:val="both"/>
        <w:rPr>
          <w:rFonts w:ascii="GHEA Grapalat" w:eastAsia="GHEA Grapalat" w:hAnsi="GHEA Grapalat" w:cs="GHEA Grapalat"/>
        </w:rPr>
      </w:pPr>
      <w:r w:rsidRPr="003F0F2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F0F2C">
        <w:rPr>
          <w:rFonts w:ascii="GHEA Grapalat" w:hAnsi="GHEA Grapalat"/>
          <w:lang w:val="hy-AM"/>
        </w:rPr>
        <w:t>Օ</w:t>
      </w:r>
      <w:proofErr w:type="spellStart"/>
      <w:r w:rsidRPr="003F0F2C">
        <w:rPr>
          <w:rFonts w:ascii="GHEA Grapalat" w:hAnsi="GHEA Grapalat"/>
        </w:rPr>
        <w:t>рганизации</w:t>
      </w:r>
      <w:proofErr w:type="spellEnd"/>
      <w:r w:rsidRPr="003F0F2C">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3F0F2C">
        <w:rPr>
          <w:rFonts w:ascii="GHEA Grapalat" w:hAnsi="GHEA Grapalat"/>
          <w:lang w:val="hy-AM"/>
        </w:rPr>
        <w:t>Օ</w:t>
      </w:r>
      <w:proofErr w:type="spellStart"/>
      <w:r w:rsidRPr="003F0F2C">
        <w:rPr>
          <w:rFonts w:ascii="GHEA Grapalat" w:hAnsi="GHEA Grapalat"/>
        </w:rPr>
        <w:t>рганизации</w:t>
      </w:r>
      <w:proofErr w:type="spellEnd"/>
      <w:r w:rsidRPr="003F0F2C">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F0F2C">
        <w:rPr>
          <w:rFonts w:ascii="GHEA Grapalat" w:hAnsi="GHEA Grapalat"/>
          <w:lang w:val="hy-AM"/>
        </w:rPr>
        <w:t>Օ</w:t>
      </w:r>
      <w:proofErr w:type="spellStart"/>
      <w:r w:rsidRPr="003F0F2C">
        <w:rPr>
          <w:rFonts w:ascii="GHEA Grapalat" w:hAnsi="GHEA Grapalat"/>
        </w:rPr>
        <w:t>рганизации</w:t>
      </w:r>
      <w:proofErr w:type="spellEnd"/>
      <w:r w:rsidRPr="003F0F2C">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F0F2C">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3F0F2C">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B5247C" w:rsidRPr="003F0F2C" w:rsidRDefault="00B5247C" w:rsidP="00B5247C">
      <w:pPr>
        <w:spacing w:line="360" w:lineRule="auto"/>
        <w:contextualSpacing/>
        <w:jc w:val="both"/>
        <w:rPr>
          <w:rFonts w:ascii="GHEA Grapalat" w:hAnsi="GHEA Grapalat"/>
          <w:lang w:val="hy-AM"/>
        </w:rPr>
      </w:pPr>
      <w:r w:rsidRPr="003F0F2C">
        <w:rPr>
          <w:rFonts w:ascii="GHEA Grapalat" w:hAnsi="GHEA Grapalat"/>
        </w:rPr>
        <w:t xml:space="preserve">б. в пункте </w:t>
      </w:r>
      <w:r w:rsidRPr="003F0F2C">
        <w:rPr>
          <w:rFonts w:ascii="GHEA Grapalat" w:eastAsia="GHEA Grapalat" w:hAnsi="GHEA Grapalat" w:cs="GHEA Grapalat"/>
        </w:rPr>
        <w:t>"</w:t>
      </w:r>
      <w:r w:rsidRPr="003F0F2C">
        <w:rPr>
          <w:rFonts w:ascii="GHEA Grapalat" w:hAnsi="GHEA Grapalat"/>
        </w:rPr>
        <w:t>б</w:t>
      </w:r>
      <w:r w:rsidRPr="003F0F2C">
        <w:rPr>
          <w:rFonts w:ascii="GHEA Grapalat" w:eastAsia="GHEA Grapalat" w:hAnsi="GHEA Grapalat" w:cs="GHEA Grapalat"/>
        </w:rPr>
        <w:t>"</w:t>
      </w:r>
      <w:r w:rsidRPr="003F0F2C">
        <w:rPr>
          <w:rFonts w:ascii="GHEA Grapalat" w:hAnsi="GHEA Grapalat"/>
        </w:rPr>
        <w:t xml:space="preserve"> этого подраздела делается отметка, если лицо по смыслу пункта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не является реальным бенефициаром Организации, но контролирует </w:t>
      </w:r>
      <w:r w:rsidRPr="003F0F2C">
        <w:rPr>
          <w:rFonts w:ascii="GHEA Grapalat" w:hAnsi="GHEA Grapalat"/>
          <w:lang w:val="hy-AM"/>
        </w:rPr>
        <w:t>Օ</w:t>
      </w:r>
      <w:proofErr w:type="spellStart"/>
      <w:r w:rsidRPr="003F0F2C">
        <w:rPr>
          <w:rFonts w:ascii="GHEA Grapalat" w:hAnsi="GHEA Grapalat"/>
        </w:rPr>
        <w:t>рганизацию</w:t>
      </w:r>
      <w:proofErr w:type="spellEnd"/>
      <w:r w:rsidRPr="003F0F2C">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в</w:t>
      </w:r>
      <w:r w:rsidRPr="003F0F2C">
        <w:rPr>
          <w:rFonts w:ascii="GHEA Grapalat" w:hAnsi="GHEA Grapalat"/>
          <w:lang w:val="hy-AM"/>
        </w:rPr>
        <w:t xml:space="preserve">. </w:t>
      </w:r>
      <w:r w:rsidRPr="003F0F2C">
        <w:rPr>
          <w:rFonts w:ascii="GHEA Grapalat" w:hAnsi="GHEA Grapalat"/>
        </w:rPr>
        <w:t>в</w:t>
      </w:r>
      <w:r w:rsidRPr="003F0F2C">
        <w:rPr>
          <w:rFonts w:ascii="GHEA Grapalat" w:hAnsi="GHEA Grapalat"/>
          <w:lang w:val="hy-AM"/>
        </w:rPr>
        <w:t xml:space="preserve"> пункте </w:t>
      </w:r>
      <w:r w:rsidRPr="003F0F2C">
        <w:rPr>
          <w:rFonts w:ascii="GHEA Grapalat" w:eastAsia="GHEA Grapalat" w:hAnsi="GHEA Grapalat" w:cs="GHEA Grapalat"/>
        </w:rPr>
        <w:t>"</w:t>
      </w:r>
      <w:r w:rsidRPr="003F0F2C">
        <w:rPr>
          <w:rFonts w:ascii="GHEA Grapalat" w:hAnsi="GHEA Grapalat"/>
        </w:rPr>
        <w:t>в</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F0F2C">
        <w:rPr>
          <w:rFonts w:ascii="GHEA Grapalat" w:hAnsi="GHEA Grapalat"/>
        </w:rPr>
        <w:t>О</w:t>
      </w:r>
      <w:r w:rsidRPr="003F0F2C">
        <w:rPr>
          <w:rFonts w:ascii="GHEA Grapalat" w:hAnsi="GHEA Grapalat"/>
          <w:lang w:val="hy-AM"/>
        </w:rPr>
        <w:t xml:space="preserve">рганизации, в случае если не имеется физическое лицо, соответствующее требованиям пунктов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 xml:space="preserve">и </w:t>
      </w:r>
      <w:r w:rsidRPr="003F0F2C">
        <w:rPr>
          <w:rFonts w:ascii="GHEA Grapalat" w:eastAsia="GHEA Grapalat" w:hAnsi="GHEA Grapalat" w:cs="GHEA Grapalat"/>
        </w:rPr>
        <w:t>"</w:t>
      </w:r>
      <w:r w:rsidRPr="003F0F2C">
        <w:rPr>
          <w:rFonts w:ascii="GHEA Grapalat" w:hAnsi="GHEA Grapalat"/>
        </w:rPr>
        <w:t>б</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этого подраздела</w:t>
      </w:r>
      <w:r w:rsidRPr="003F0F2C">
        <w:rPr>
          <w:rFonts w:ascii="GHEA Grapalat" w:hAnsi="GHEA Grapalat"/>
        </w:rPr>
        <w:t>.</w:t>
      </w:r>
    </w:p>
    <w:p w:rsidR="00B5247C" w:rsidRPr="003F0F2C" w:rsidRDefault="00B5247C" w:rsidP="00B5247C">
      <w:pPr>
        <w:spacing w:line="360" w:lineRule="auto"/>
        <w:contextualSpacing/>
        <w:jc w:val="both"/>
        <w:rPr>
          <w:rFonts w:ascii="Cambria Math" w:hAnsi="Cambria Math" w:cs="Cambria Math"/>
        </w:rPr>
      </w:pPr>
      <w:r w:rsidRPr="003F0F2C">
        <w:rPr>
          <w:rFonts w:ascii="GHEA Grapalat" w:hAnsi="GHEA Grapalat"/>
          <w:lang w:val="hy-AM"/>
        </w:rPr>
        <w:t xml:space="preserve">6) </w:t>
      </w:r>
      <w:r w:rsidRPr="003F0F2C">
        <w:rPr>
          <w:rFonts w:ascii="GHEA Grapalat" w:hAnsi="GHEA Grapalat"/>
        </w:rPr>
        <w:t>П</w:t>
      </w:r>
      <w:r w:rsidRPr="003F0F2C">
        <w:rPr>
          <w:rFonts w:ascii="GHEA Grapalat" w:hAnsi="GHEA Grapalat"/>
          <w:lang w:val="hy-AM"/>
        </w:rPr>
        <w:t xml:space="preserve">одраздел </w:t>
      </w:r>
      <w:r w:rsidRPr="003F0F2C">
        <w:rPr>
          <w:rFonts w:ascii="GHEA Grapalat" w:eastAsia="GHEA Grapalat" w:hAnsi="GHEA Grapalat" w:cs="GHEA Grapalat"/>
        </w:rPr>
        <w:t>"</w:t>
      </w:r>
      <w:r w:rsidRPr="003F0F2C">
        <w:rPr>
          <w:rFonts w:ascii="GHEA Grapalat" w:hAnsi="GHEA Grapalat"/>
        </w:rPr>
        <w:t>О</w:t>
      </w:r>
      <w:r w:rsidRPr="003F0F2C">
        <w:rPr>
          <w:rFonts w:ascii="GHEA Grapalat" w:hAnsi="GHEA Grapalat"/>
          <w:lang w:val="hy-AM"/>
        </w:rPr>
        <w:t xml:space="preserve">снования </w:t>
      </w:r>
      <w:r w:rsidRPr="003F0F2C">
        <w:rPr>
          <w:rFonts w:ascii="GHEA Grapalat" w:hAnsi="GHEA Grapalat"/>
        </w:rPr>
        <w:t>являться</w:t>
      </w:r>
      <w:r w:rsidRPr="003F0F2C">
        <w:rPr>
          <w:rFonts w:ascii="GHEA Grapalat" w:hAnsi="GHEA Grapalat"/>
          <w:lang w:val="hy-AM"/>
        </w:rPr>
        <w:t xml:space="preserve"> реальн</w:t>
      </w:r>
      <w:proofErr w:type="spellStart"/>
      <w:r w:rsidRPr="003F0F2C">
        <w:rPr>
          <w:rFonts w:ascii="GHEA Grapalat" w:hAnsi="GHEA Grapalat"/>
        </w:rPr>
        <w:t>ым</w:t>
      </w:r>
      <w:proofErr w:type="spellEnd"/>
      <w:r w:rsidRPr="003F0F2C">
        <w:rPr>
          <w:rFonts w:ascii="GHEA Grapalat" w:hAnsi="GHEA Grapalat"/>
          <w:lang w:val="hy-AM"/>
        </w:rPr>
        <w:t xml:space="preserve"> </w:t>
      </w:r>
      <w:r w:rsidRPr="003F0F2C">
        <w:rPr>
          <w:rFonts w:ascii="GHEA Grapalat" w:hAnsi="GHEA Grapalat"/>
        </w:rPr>
        <w:t>бенефициаром</w:t>
      </w:r>
      <w:r w:rsidRPr="003F0F2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F0F2C">
        <w:t xml:space="preserve"> </w:t>
      </w:r>
      <w:r w:rsidRPr="003F0F2C">
        <w:rPr>
          <w:rFonts w:ascii="GHEA Grapalat" w:hAnsi="GHEA Grapalat"/>
          <w:lang w:val="hy-AM"/>
        </w:rPr>
        <w:t xml:space="preserve">Раскрытие реальных </w:t>
      </w:r>
      <w:r w:rsidRPr="003F0F2C">
        <w:rPr>
          <w:rFonts w:ascii="GHEA Grapalat" w:hAnsi="GHEA Grapalat"/>
        </w:rPr>
        <w:t>бенефициаров</w:t>
      </w:r>
      <w:r w:rsidRPr="003F0F2C">
        <w:rPr>
          <w:rFonts w:ascii="GHEA Grapalat" w:hAnsi="GHEA Grapalat"/>
          <w:lang w:val="hy-AM"/>
        </w:rPr>
        <w:t xml:space="preserve"> осуществляется по критериям, установленным Кодексом О недрах</w:t>
      </w:r>
      <w:r w:rsidRPr="003F0F2C">
        <w:rPr>
          <w:rFonts w:ascii="GHEA Grapalat" w:hAnsi="GHEA Grapalat"/>
        </w:rPr>
        <w:t>.</w:t>
      </w:r>
      <w:r w:rsidRPr="003F0F2C">
        <w:t xml:space="preserve"> </w:t>
      </w:r>
      <w:r w:rsidRPr="003F0F2C">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F0F2C">
        <w:rPr>
          <w:rFonts w:ascii="Cambria Math" w:hAnsi="Cambria Math" w:cs="Cambria Math"/>
        </w:rPr>
        <w:t>:</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 xml:space="preserve">а. в пункте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подпункта 5 пункта 4 настоящего Порядка;</w:t>
      </w:r>
    </w:p>
    <w:p w:rsidR="00B5247C" w:rsidRPr="003F0F2C" w:rsidRDefault="00B5247C" w:rsidP="00B5247C">
      <w:pPr>
        <w:spacing w:line="360" w:lineRule="auto"/>
        <w:contextualSpacing/>
        <w:jc w:val="both"/>
        <w:rPr>
          <w:rFonts w:ascii="GHEA Grapalat" w:hAnsi="GHEA Grapalat"/>
          <w:lang w:val="hy-AM"/>
        </w:rPr>
      </w:pPr>
      <w:r w:rsidRPr="003F0F2C">
        <w:rPr>
          <w:rFonts w:ascii="GHEA Grapalat" w:hAnsi="GHEA Grapalat"/>
          <w:lang w:val="hy-AM"/>
        </w:rPr>
        <w:t xml:space="preserve">б.в пункте </w:t>
      </w:r>
      <w:r w:rsidRPr="003F0F2C">
        <w:rPr>
          <w:rFonts w:ascii="GHEA Grapalat" w:eastAsia="GHEA Grapalat" w:hAnsi="GHEA Grapalat" w:cs="GHEA Grapalat"/>
        </w:rPr>
        <w:t>"</w:t>
      </w:r>
      <w:r w:rsidRPr="003F0F2C">
        <w:rPr>
          <w:rFonts w:ascii="GHEA Grapalat" w:hAnsi="GHEA Grapalat"/>
        </w:rPr>
        <w:t>б</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 xml:space="preserve">этого подраздела производится отметка, если лицо имеет право назначать или </w:t>
      </w:r>
      <w:proofErr w:type="spellStart"/>
      <w:r w:rsidRPr="003F0F2C">
        <w:rPr>
          <w:rFonts w:ascii="GHEA Grapalat" w:hAnsi="GHEA Grapalat"/>
        </w:rPr>
        <w:t>отстраня</w:t>
      </w:r>
      <w:proofErr w:type="spellEnd"/>
      <w:r w:rsidRPr="003F0F2C">
        <w:rPr>
          <w:rFonts w:ascii="GHEA Grapalat" w:hAnsi="GHEA Grapalat"/>
          <w:lang w:val="hy-AM"/>
        </w:rPr>
        <w:t>ть большинство членов органов управления юридического лица;</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 xml:space="preserve">в. В пункте </w:t>
      </w:r>
      <w:r w:rsidRPr="003F0F2C">
        <w:rPr>
          <w:rFonts w:ascii="GHEA Grapalat" w:eastAsia="GHEA Grapalat" w:hAnsi="GHEA Grapalat" w:cs="GHEA Grapalat"/>
        </w:rPr>
        <w:t>"</w:t>
      </w:r>
      <w:r w:rsidRPr="003F0F2C">
        <w:rPr>
          <w:rFonts w:ascii="GHEA Grapalat" w:hAnsi="GHEA Grapalat"/>
        </w:rPr>
        <w:t>в</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lastRenderedPageBreak/>
        <w:t xml:space="preserve">г. в пункте </w:t>
      </w:r>
      <w:r w:rsidRPr="003F0F2C">
        <w:rPr>
          <w:rFonts w:ascii="GHEA Grapalat" w:eastAsia="GHEA Grapalat" w:hAnsi="GHEA Grapalat" w:cs="GHEA Grapalat"/>
        </w:rPr>
        <w:t>"</w:t>
      </w:r>
      <w:r w:rsidRPr="003F0F2C">
        <w:rPr>
          <w:rFonts w:ascii="GHEA Grapalat" w:hAnsi="GHEA Grapalat"/>
        </w:rPr>
        <w:t>г</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лицо по смыслу пунктов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eastAsia="GHEA Grapalat" w:hAnsi="GHEA Grapalat" w:cs="GHEA Grapalat"/>
          <w:lang w:val="hy-AM"/>
        </w:rPr>
        <w:t xml:space="preserve"> </w:t>
      </w:r>
      <w:r w:rsidRPr="003F0F2C">
        <w:rPr>
          <w:rFonts w:ascii="GHEA Grapalat" w:hAnsi="GHEA Grapalat"/>
        </w:rPr>
        <w:t>-</w:t>
      </w:r>
      <w:r w:rsidRPr="003F0F2C">
        <w:rPr>
          <w:rFonts w:ascii="GHEA Grapalat" w:hAnsi="GHEA Grapalat"/>
          <w:lang w:val="hy-AM"/>
        </w:rPr>
        <w:t xml:space="preserve"> </w:t>
      </w:r>
      <w:r w:rsidRPr="003F0F2C">
        <w:rPr>
          <w:rFonts w:ascii="GHEA Grapalat" w:eastAsia="GHEA Grapalat" w:hAnsi="GHEA Grapalat" w:cs="GHEA Grapalat"/>
        </w:rPr>
        <w:t>"</w:t>
      </w:r>
      <w:r w:rsidRPr="003F0F2C">
        <w:rPr>
          <w:rFonts w:ascii="GHEA Grapalat" w:hAnsi="GHEA Grapalat"/>
        </w:rPr>
        <w:t>в</w:t>
      </w:r>
      <w:r w:rsidRPr="003F0F2C">
        <w:rPr>
          <w:rFonts w:ascii="GHEA Grapalat" w:eastAsia="GHEA Grapalat" w:hAnsi="GHEA Grapalat" w:cs="GHEA Grapalat"/>
        </w:rPr>
        <w:t>"</w:t>
      </w:r>
      <w:r w:rsidRPr="003F0F2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 xml:space="preserve">д. в пункте </w:t>
      </w:r>
      <w:r w:rsidRPr="003F0F2C">
        <w:rPr>
          <w:rFonts w:ascii="GHEA Grapalat" w:eastAsia="GHEA Grapalat" w:hAnsi="GHEA Grapalat" w:cs="GHEA Grapalat"/>
        </w:rPr>
        <w:t>"</w:t>
      </w:r>
      <w:r w:rsidRPr="003F0F2C">
        <w:rPr>
          <w:rFonts w:ascii="GHEA Grapalat" w:hAnsi="GHEA Grapalat"/>
        </w:rPr>
        <w:t>д</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 xml:space="preserve">" </w:t>
      </w:r>
      <w:r w:rsidRPr="003F0F2C">
        <w:rPr>
          <w:rFonts w:ascii="GHEA Grapalat" w:hAnsi="GHEA Grapalat"/>
        </w:rPr>
        <w:t xml:space="preserve">- </w:t>
      </w:r>
      <w:r w:rsidRPr="003F0F2C">
        <w:rPr>
          <w:rFonts w:ascii="GHEA Grapalat" w:eastAsia="GHEA Grapalat" w:hAnsi="GHEA Grapalat" w:cs="GHEA Grapalat"/>
        </w:rPr>
        <w:t>"</w:t>
      </w:r>
      <w:r w:rsidRPr="003F0F2C">
        <w:rPr>
          <w:rFonts w:ascii="GHEA Grapalat" w:hAnsi="GHEA Grapalat"/>
        </w:rPr>
        <w:t>г</w:t>
      </w:r>
      <w:r w:rsidRPr="003F0F2C">
        <w:rPr>
          <w:rFonts w:ascii="GHEA Grapalat" w:eastAsia="GHEA Grapalat" w:hAnsi="GHEA Grapalat" w:cs="GHEA Grapalat"/>
        </w:rPr>
        <w:t>"</w:t>
      </w:r>
      <w:r w:rsidRPr="003F0F2C">
        <w:rPr>
          <w:rFonts w:ascii="GHEA Grapalat" w:hAnsi="GHEA Grapalat"/>
        </w:rPr>
        <w:t xml:space="preserve"> этого подраздела.</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F0F2C">
        <w:rPr>
          <w:rFonts w:ascii="GHEA Grapalat" w:hAnsi="GHEA Grapalat"/>
          <w:lang w:val="hy-AM"/>
        </w:rPr>
        <w:t>Օ</w:t>
      </w:r>
      <w:proofErr w:type="spellStart"/>
      <w:r w:rsidRPr="003F0F2C">
        <w:rPr>
          <w:rFonts w:ascii="GHEA Grapalat" w:hAnsi="GHEA Grapalat"/>
        </w:rPr>
        <w:t>рганизацию</w:t>
      </w:r>
      <w:proofErr w:type="spellEnd"/>
      <w:r w:rsidRPr="003F0F2C">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5247C" w:rsidRPr="003F0F2C" w:rsidRDefault="00B5247C" w:rsidP="00B5247C">
      <w:pPr>
        <w:spacing w:line="360" w:lineRule="auto"/>
        <w:contextualSpacing/>
        <w:jc w:val="both"/>
        <w:rPr>
          <w:rFonts w:ascii="GHEA Grapalat" w:eastAsia="GHEA Grapalat" w:hAnsi="GHEA Grapalat" w:cs="GHEA Grapalat"/>
        </w:rPr>
      </w:pPr>
      <w:r w:rsidRPr="003F0F2C">
        <w:rPr>
          <w:rFonts w:ascii="GHEA Grapalat" w:eastAsia="GHEA Grapalat" w:hAnsi="GHEA Grapalat" w:cs="GHEA Grapalat"/>
        </w:rPr>
        <w:t>8) в подразделе</w:t>
      </w:r>
      <w:r w:rsidRPr="003F0F2C">
        <w:rPr>
          <w:rFonts w:ascii="GHEA Grapalat" w:eastAsia="GHEA Grapalat" w:hAnsi="GHEA Grapalat" w:cs="GHEA Grapalat"/>
          <w:lang w:val="hy-AM"/>
        </w:rPr>
        <w:t xml:space="preserve"> </w:t>
      </w:r>
      <w:r w:rsidRPr="003F0F2C">
        <w:rPr>
          <w:rFonts w:ascii="GHEA Grapalat" w:eastAsia="GHEA Grapalat" w:hAnsi="GHEA Grapalat" w:cs="GHEA Grapalat"/>
        </w:rPr>
        <w:t xml:space="preserve">"Контактные данные реального </w:t>
      </w:r>
      <w:r w:rsidRPr="003F0F2C">
        <w:rPr>
          <w:rFonts w:ascii="GHEA Grapalat" w:hAnsi="GHEA Grapalat"/>
        </w:rPr>
        <w:t>бенефициара</w:t>
      </w:r>
      <w:r w:rsidRPr="003F0F2C">
        <w:rPr>
          <w:rFonts w:ascii="GHEA Grapalat" w:eastAsia="GHEA Grapalat" w:hAnsi="GHEA Grapalat" w:cs="GHEA Grapalat"/>
        </w:rPr>
        <w:t xml:space="preserve">" заполняются адрес электронной почты и номер телефона реального </w:t>
      </w:r>
      <w:r w:rsidRPr="003F0F2C">
        <w:rPr>
          <w:rFonts w:ascii="GHEA Grapalat" w:hAnsi="GHEA Grapalat"/>
        </w:rPr>
        <w:t>бенефициара</w:t>
      </w:r>
      <w:r w:rsidRPr="003F0F2C">
        <w:rPr>
          <w:rFonts w:ascii="GHEA Grapalat" w:eastAsia="GHEA Grapalat" w:hAnsi="GHEA Grapalat" w:cs="GHEA Grapalat"/>
        </w:rPr>
        <w:t>.</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 xml:space="preserve">5. Раздел 5 декларации (Промежуточные юридические лица) заполняется, </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F0F2C">
        <w:rPr>
          <w:rFonts w:ascii="MS Mincho" w:eastAsia="MS Mincho" w:hAnsi="MS Mincho" w:cs="MS Mincho" w:hint="eastAsia"/>
        </w:rPr>
        <w:t>․</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lastRenderedPageBreak/>
        <w:t>1) в подразделе</w:t>
      </w:r>
      <w:r w:rsidRPr="003F0F2C">
        <w:rPr>
          <w:rFonts w:ascii="GHEA Grapalat" w:hAnsi="GHEA Grapalat"/>
          <w:lang w:val="hy-AM"/>
        </w:rPr>
        <w:t xml:space="preserve"> </w:t>
      </w:r>
      <w:r w:rsidRPr="003F0F2C">
        <w:rPr>
          <w:rFonts w:ascii="GHEA Grapalat" w:eastAsia="GHEA Grapalat" w:hAnsi="GHEA Grapalat" w:cs="GHEA Grapalat"/>
        </w:rPr>
        <w:t>"</w:t>
      </w:r>
      <w:r w:rsidRPr="003F0F2C">
        <w:rPr>
          <w:rFonts w:ascii="GHEA Grapalat" w:hAnsi="GHEA Grapalat"/>
        </w:rPr>
        <w:t>Данные организации"</w:t>
      </w:r>
      <w:r w:rsidRPr="003F0F2C">
        <w:rPr>
          <w:rFonts w:ascii="GHEA Grapalat" w:hAnsi="GHEA Grapalat"/>
          <w:lang w:val="hy-AM"/>
        </w:rPr>
        <w:t xml:space="preserve"> </w:t>
      </w:r>
      <w:r w:rsidRPr="003F0F2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3) Подраздел</w:t>
      </w:r>
      <w:r w:rsidRPr="003F0F2C">
        <w:rPr>
          <w:rFonts w:ascii="GHEA Grapalat" w:hAnsi="GHEA Grapalat"/>
          <w:lang w:val="hy-AM"/>
        </w:rPr>
        <w:t xml:space="preserve"> </w:t>
      </w:r>
      <w:r w:rsidRPr="003F0F2C">
        <w:rPr>
          <w:rFonts w:ascii="GHEA Grapalat" w:eastAsia="GHEA Grapalat" w:hAnsi="GHEA Grapalat" w:cs="GHEA Grapalat"/>
        </w:rPr>
        <w:t>"</w:t>
      </w:r>
      <w:r w:rsidRPr="003F0F2C">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F0F2C">
        <w:rPr>
          <w:rFonts w:ascii="GHEA Grapalat" w:hAnsi="GHEA Grapalat"/>
        </w:rPr>
        <w:t>листингуются</w:t>
      </w:r>
      <w:proofErr w:type="spellEnd"/>
      <w:r w:rsidRPr="003F0F2C">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3F0F2C">
        <w:rPr>
          <w:rFonts w:ascii="GHEA Grapalat" w:hAnsi="GHEA Grapalat"/>
        </w:rPr>
        <w:t>Market</w:t>
      </w:r>
      <w:proofErr w:type="spellEnd"/>
      <w:r w:rsidRPr="003F0F2C">
        <w:rPr>
          <w:rFonts w:ascii="GHEA Grapalat" w:hAnsi="GHEA Grapalat"/>
        </w:rPr>
        <w:t xml:space="preserve"> </w:t>
      </w:r>
      <w:proofErr w:type="spellStart"/>
      <w:r w:rsidRPr="003F0F2C">
        <w:rPr>
          <w:rFonts w:ascii="GHEA Grapalat" w:hAnsi="GHEA Grapalat"/>
        </w:rPr>
        <w:t>Identifier</w:t>
      </w:r>
      <w:proofErr w:type="spellEnd"/>
      <w:r w:rsidRPr="003F0F2C">
        <w:rPr>
          <w:rFonts w:ascii="GHEA Grapalat" w:hAnsi="GHEA Grapalat"/>
        </w:rPr>
        <w:t xml:space="preserve"> </w:t>
      </w:r>
      <w:proofErr w:type="spellStart"/>
      <w:r w:rsidRPr="003F0F2C">
        <w:rPr>
          <w:rFonts w:ascii="GHEA Grapalat" w:hAnsi="GHEA Grapalat"/>
        </w:rPr>
        <w:t>Code</w:t>
      </w:r>
      <w:proofErr w:type="spellEnd"/>
      <w:r w:rsidRPr="003F0F2C">
        <w:rPr>
          <w:rFonts w:ascii="GHEA Grapalat" w:hAnsi="GHEA Grapalat"/>
        </w:rPr>
        <w:t xml:space="preserve">), где </w:t>
      </w:r>
      <w:proofErr w:type="spellStart"/>
      <w:r w:rsidRPr="003F0F2C">
        <w:rPr>
          <w:rFonts w:ascii="GHEA Grapalat" w:hAnsi="GHEA Grapalat"/>
        </w:rPr>
        <w:t>листингуются</w:t>
      </w:r>
      <w:proofErr w:type="spellEnd"/>
      <w:r w:rsidRPr="003F0F2C">
        <w:rPr>
          <w:rFonts w:ascii="GHEA Grapalat" w:hAnsi="GHEA Grapalat"/>
        </w:rPr>
        <w:t xml:space="preserve"> акции юридического лица, а также ссылается на имеющиеся на бирже документы.</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7. Декларация заполняется и подписывается лицом, подающим заявку.</w:t>
      </w:r>
      <w:r w:rsidRPr="003F0F2C">
        <w:rPr>
          <w:rFonts w:ascii="GHEA Grapalat" w:hAnsi="GHEA Grapalat"/>
          <w:lang w:val="hy-AM"/>
        </w:rPr>
        <w:t xml:space="preserve"> </w:t>
      </w:r>
    </w:p>
    <w:p w:rsidR="00B5247C" w:rsidRPr="003F0F2C" w:rsidRDefault="00B5247C" w:rsidP="00B5247C">
      <w:pPr>
        <w:contextualSpacing/>
        <w:jc w:val="both"/>
        <w:rPr>
          <w:rFonts w:ascii="GHEA Grapalat" w:hAnsi="GHEA Grapalat"/>
          <w:i/>
          <w:sz w:val="18"/>
          <w:szCs w:val="18"/>
        </w:rPr>
      </w:pPr>
      <w:r w:rsidRPr="003F0F2C">
        <w:rPr>
          <w:rFonts w:ascii="GHEA Grapalat" w:hAnsi="GHEA Grapalat"/>
          <w:sz w:val="18"/>
          <w:szCs w:val="18"/>
        </w:rPr>
        <w:t xml:space="preserve">* </w:t>
      </w:r>
      <w:r w:rsidRPr="003F0F2C">
        <w:rPr>
          <w:rFonts w:ascii="GHEA Grapalat" w:hAnsi="GHEA Grapalat"/>
          <w:i/>
          <w:sz w:val="18"/>
          <w:szCs w:val="18"/>
        </w:rPr>
        <w:t>заполняется секретарем комиссии до публикации приглашения в бюллетене:</w:t>
      </w:r>
    </w:p>
    <w:p w:rsidR="00B5247C" w:rsidRPr="003F0F2C" w:rsidRDefault="00B5247C" w:rsidP="00B5247C">
      <w:pPr>
        <w:contextualSpacing/>
        <w:jc w:val="both"/>
        <w:rPr>
          <w:rFonts w:ascii="GHEA Grapalat" w:hAnsi="GHEA Grapalat"/>
          <w:i/>
          <w:sz w:val="18"/>
          <w:szCs w:val="18"/>
        </w:rPr>
      </w:pPr>
      <w:r w:rsidRPr="003F0F2C">
        <w:rPr>
          <w:rFonts w:ascii="GHEA Grapalat" w:hAnsi="GHEA Grapalat"/>
          <w:i/>
          <w:sz w:val="18"/>
          <w:szCs w:val="18"/>
        </w:rPr>
        <w:t>** Приложение 1.2 не представляется участником</w:t>
      </w:r>
      <w:r w:rsidRPr="003F0F2C">
        <w:rPr>
          <w:rFonts w:ascii="GHEA Grapalat" w:hAnsi="GHEA Grapalat"/>
          <w:i/>
          <w:sz w:val="18"/>
          <w:szCs w:val="18"/>
          <w:lang w:val="hy-AM"/>
        </w:rPr>
        <w:t xml:space="preserve">, </w:t>
      </w:r>
      <w:r w:rsidRPr="003F0F2C">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rsidR="00B5247C" w:rsidRPr="003F0F2C" w:rsidRDefault="00B5247C" w:rsidP="00B5247C">
      <w:pPr>
        <w:jc w:val="right"/>
        <w:rPr>
          <w:rFonts w:ascii="GHEA Grapalat" w:hAnsi="GHEA Grapalat" w:cs="Arial"/>
          <w:b/>
        </w:rPr>
      </w:pPr>
      <w:r w:rsidRPr="003F0F2C">
        <w:rPr>
          <w:rFonts w:ascii="GHEA Grapalat" w:hAnsi="GHEA Grapalat"/>
          <w:b/>
        </w:rPr>
        <w:br w:type="page"/>
      </w:r>
      <w:r w:rsidRPr="003F0F2C">
        <w:rPr>
          <w:rFonts w:ascii="GHEA Grapalat" w:hAnsi="GHEA Grapalat"/>
          <w:b/>
        </w:rPr>
        <w:lastRenderedPageBreak/>
        <w:t>Приложение № 2</w:t>
      </w:r>
    </w:p>
    <w:p w:rsidR="00B5247C" w:rsidRPr="007B1457" w:rsidRDefault="00B5247C" w:rsidP="00B5247C">
      <w:pPr>
        <w:pStyle w:val="31"/>
        <w:widowControl w:val="0"/>
        <w:spacing w:after="160" w:line="240" w:lineRule="auto"/>
        <w:jc w:val="right"/>
        <w:rPr>
          <w:rFonts w:ascii="GHEA Grapalat" w:hAnsi="GHEA Grapalat" w:cs="Arial"/>
          <w:b/>
          <w:sz w:val="24"/>
          <w:szCs w:val="24"/>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sidR="006B22DB">
        <w:rPr>
          <w:rFonts w:ascii="GHEA Grapalat" w:hAnsi="GHEA Grapalat"/>
          <w:sz w:val="24"/>
          <w:szCs w:val="24"/>
          <w:lang w:val="hy-AM"/>
        </w:rPr>
        <w:t>6</w:t>
      </w:r>
      <w:r w:rsidRPr="003F0F2C">
        <w:rPr>
          <w:rFonts w:ascii="GHEA Grapalat" w:hAnsi="GHEA Grapalat"/>
          <w:sz w:val="24"/>
          <w:szCs w:val="24"/>
          <w:lang w:val="hy-AM"/>
        </w:rPr>
        <w:t>/</w:t>
      </w:r>
      <w:r w:rsidR="007B1457">
        <w:rPr>
          <w:rFonts w:ascii="GHEA Grapalat" w:hAnsi="GHEA Grapalat"/>
          <w:i/>
          <w:sz w:val="24"/>
          <w:szCs w:val="24"/>
        </w:rPr>
        <w:t>6</w:t>
      </w:r>
    </w:p>
    <w:p w:rsidR="00B5247C" w:rsidRPr="003F0F2C" w:rsidRDefault="00B5247C" w:rsidP="00B5247C">
      <w:pPr>
        <w:widowControl w:val="0"/>
        <w:spacing w:after="120"/>
        <w:ind w:firstLine="567"/>
        <w:jc w:val="center"/>
        <w:rPr>
          <w:rFonts w:ascii="GHEA Grapalat" w:hAnsi="GHEA Grapalat"/>
        </w:rPr>
      </w:pPr>
    </w:p>
    <w:p w:rsidR="00B5247C" w:rsidRPr="003F0F2C" w:rsidRDefault="00B5247C" w:rsidP="00B5247C">
      <w:pPr>
        <w:widowControl w:val="0"/>
        <w:spacing w:after="120"/>
        <w:ind w:left="-66"/>
        <w:jc w:val="center"/>
        <w:rPr>
          <w:rFonts w:ascii="GHEA Grapalat" w:hAnsi="GHEA Grapalat"/>
          <w:b/>
        </w:rPr>
      </w:pPr>
      <w:r w:rsidRPr="003F0F2C">
        <w:rPr>
          <w:rFonts w:ascii="GHEA Grapalat" w:hAnsi="GHEA Grapalat"/>
          <w:b/>
        </w:rPr>
        <w:t>ЦЕНОВОЕ ПРЕДЛОЖЕНИЕ</w:t>
      </w:r>
    </w:p>
    <w:p w:rsidR="00B5247C" w:rsidRPr="003F0F2C" w:rsidRDefault="00B5247C" w:rsidP="00B5247C">
      <w:pPr>
        <w:widowControl w:val="0"/>
        <w:spacing w:after="120"/>
        <w:ind w:firstLine="567"/>
        <w:jc w:val="center"/>
        <w:rPr>
          <w:rFonts w:ascii="GHEA Grapalat" w:hAnsi="GHEA Grapalat"/>
        </w:rPr>
      </w:pPr>
    </w:p>
    <w:p w:rsidR="00B5247C" w:rsidRPr="007B1457" w:rsidRDefault="00B5247C" w:rsidP="00B5247C">
      <w:pPr>
        <w:widowControl w:val="0"/>
        <w:spacing w:after="160"/>
        <w:ind w:firstLine="567"/>
        <w:jc w:val="both"/>
        <w:rPr>
          <w:rFonts w:ascii="GHEA Grapalat" w:hAnsi="GHEA Grapalat"/>
        </w:rPr>
      </w:pPr>
      <w:r w:rsidRPr="003F0F2C">
        <w:rPr>
          <w:rFonts w:ascii="GHEA Grapalat" w:hAnsi="GHEA Grapalat"/>
          <w:spacing w:val="-6"/>
        </w:rPr>
        <w:t xml:space="preserve">Рассмотрев приглашение на конкурс запроса котировок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6B22DB">
        <w:rPr>
          <w:rFonts w:ascii="GHEA Grapalat" w:hAnsi="GHEA Grapalat"/>
          <w:lang w:val="hy-AM"/>
        </w:rPr>
        <w:t>6</w:t>
      </w:r>
      <w:r w:rsidRPr="003F0F2C">
        <w:rPr>
          <w:rFonts w:ascii="GHEA Grapalat" w:hAnsi="GHEA Grapalat"/>
          <w:lang w:val="hy-AM"/>
        </w:rPr>
        <w:t>/</w:t>
      </w:r>
      <w:r w:rsidR="007B1457">
        <w:rPr>
          <w:rFonts w:ascii="GHEA Grapalat" w:hAnsi="GHEA Grapalat"/>
          <w:i/>
        </w:rPr>
        <w:t>6</w:t>
      </w:r>
    </w:p>
    <w:p w:rsidR="00B5247C" w:rsidRPr="003F0F2C" w:rsidRDefault="00B5247C" w:rsidP="00B5247C">
      <w:pPr>
        <w:widowControl w:val="0"/>
        <w:jc w:val="both"/>
        <w:rPr>
          <w:rFonts w:ascii="GHEA Grapalat" w:hAnsi="GHEA Grapalat"/>
        </w:rPr>
      </w:pPr>
      <w:r w:rsidRPr="003F0F2C">
        <w:rPr>
          <w:rFonts w:ascii="GHEA Grapalat" w:hAnsi="GHEA Grapalat"/>
        </w:rPr>
        <w:t>в том числе проект заключаемого договора __________________________________</w:t>
      </w:r>
    </w:p>
    <w:p w:rsidR="00B5247C" w:rsidRPr="003F0F2C" w:rsidRDefault="00B5247C" w:rsidP="00B5247C">
      <w:pPr>
        <w:widowControl w:val="0"/>
        <w:spacing w:after="160"/>
        <w:ind w:left="6237"/>
        <w:jc w:val="both"/>
        <w:rPr>
          <w:rFonts w:ascii="GHEA Grapalat" w:hAnsi="GHEA Grapalat"/>
          <w:vertAlign w:val="superscript"/>
        </w:rPr>
      </w:pPr>
      <w:r w:rsidRPr="003F0F2C">
        <w:rPr>
          <w:rFonts w:ascii="GHEA Grapalat" w:hAnsi="GHEA Grapalat"/>
          <w:vertAlign w:val="superscript"/>
        </w:rPr>
        <w:t>наименование участника</w:t>
      </w:r>
    </w:p>
    <w:p w:rsidR="00B5247C" w:rsidRPr="003F0F2C" w:rsidRDefault="00B5247C" w:rsidP="00B5247C">
      <w:pPr>
        <w:widowControl w:val="0"/>
        <w:spacing w:after="160"/>
        <w:jc w:val="both"/>
        <w:rPr>
          <w:rFonts w:ascii="GHEA Grapalat" w:hAnsi="GHEA Grapalat"/>
        </w:rPr>
      </w:pPr>
      <w:r w:rsidRPr="003F0F2C">
        <w:rPr>
          <w:rFonts w:ascii="GHEA Grapalat" w:hAnsi="GHEA Grapalat"/>
        </w:rPr>
        <w:t>предлагает выполнить договор по нижеуказанным общим ценам:</w:t>
      </w:r>
    </w:p>
    <w:p w:rsidR="00B5247C" w:rsidRPr="003F0F2C" w:rsidRDefault="00B5247C" w:rsidP="00B5247C">
      <w:pPr>
        <w:widowControl w:val="0"/>
        <w:spacing w:after="160"/>
        <w:jc w:val="right"/>
        <w:rPr>
          <w:rFonts w:ascii="GHEA Grapalat" w:hAnsi="GHEA Grapalat"/>
        </w:rPr>
      </w:pPr>
      <w:proofErr w:type="spellStart"/>
      <w:r w:rsidRPr="003F0F2C">
        <w:rPr>
          <w:rFonts w:ascii="GHEA Grapalat" w:hAnsi="GHEA Grapalat"/>
        </w:rPr>
        <w:t>драмов</w:t>
      </w:r>
      <w:proofErr w:type="spellEnd"/>
      <w:r w:rsidRPr="003F0F2C">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B5247C" w:rsidRPr="003F0F2C" w:rsidTr="00B647F7">
        <w:trPr>
          <w:trHeight w:val="916"/>
          <w:jc w:val="center"/>
        </w:trPr>
        <w:tc>
          <w:tcPr>
            <w:tcW w:w="1368" w:type="dxa"/>
            <w:tcBorders>
              <w:top w:val="single" w:sz="4" w:space="0" w:color="auto"/>
              <w:left w:val="single" w:sz="4" w:space="0" w:color="auto"/>
              <w:right w:val="single" w:sz="4" w:space="0" w:color="auto"/>
            </w:tcBorders>
            <w:vAlign w:val="center"/>
          </w:tcPr>
          <w:p w:rsidR="00B5247C" w:rsidRPr="003F0F2C" w:rsidRDefault="00B5247C" w:rsidP="00B647F7">
            <w:pPr>
              <w:widowControl w:val="0"/>
              <w:jc w:val="center"/>
              <w:rPr>
                <w:rFonts w:ascii="GHEA Grapalat" w:hAnsi="GHEA Grapalat"/>
                <w:b/>
                <w:bCs/>
                <w:sz w:val="20"/>
                <w:szCs w:val="20"/>
                <w:lang w:val="en-US"/>
              </w:rPr>
            </w:pPr>
            <w:r w:rsidRPr="003F0F2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B5247C" w:rsidRPr="003F0F2C" w:rsidRDefault="00B5247C" w:rsidP="00B647F7">
            <w:pPr>
              <w:widowControl w:val="0"/>
              <w:jc w:val="center"/>
              <w:rPr>
                <w:rFonts w:ascii="GHEA Grapalat" w:hAnsi="GHEA Grapalat"/>
                <w:b/>
                <w:sz w:val="20"/>
                <w:szCs w:val="20"/>
              </w:rPr>
            </w:pPr>
            <w:r w:rsidRPr="003F0F2C">
              <w:rPr>
                <w:rFonts w:ascii="GHEA Grapalat" w:hAnsi="GHEA Grapalat"/>
                <w:b/>
                <w:sz w:val="20"/>
                <w:szCs w:val="20"/>
              </w:rPr>
              <w:t>Стоимость</w:t>
            </w:r>
          </w:p>
          <w:p w:rsidR="00B5247C" w:rsidRPr="003F0F2C" w:rsidRDefault="00B5247C" w:rsidP="00B647F7">
            <w:pPr>
              <w:widowControl w:val="0"/>
              <w:jc w:val="center"/>
              <w:rPr>
                <w:rFonts w:ascii="GHEA Grapalat" w:hAnsi="GHEA Grapalat"/>
                <w:b/>
                <w:sz w:val="16"/>
                <w:szCs w:val="16"/>
              </w:rPr>
            </w:pPr>
            <w:r w:rsidRPr="003F0F2C">
              <w:rPr>
                <w:rFonts w:ascii="GHEA Grapalat" w:hAnsi="GHEA Grapalat"/>
                <w:sz w:val="16"/>
                <w:szCs w:val="16"/>
              </w:rPr>
              <w:t>(совокупность себестоимости и прогнозируемой прибыли)</w:t>
            </w:r>
          </w:p>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B5247C" w:rsidRPr="003F0F2C" w:rsidRDefault="00B5247C" w:rsidP="00B647F7">
            <w:pPr>
              <w:widowControl w:val="0"/>
              <w:jc w:val="center"/>
              <w:rPr>
                <w:rFonts w:ascii="GHEA Grapalat" w:hAnsi="GHEA Grapalat"/>
                <w:b/>
                <w:sz w:val="20"/>
                <w:szCs w:val="20"/>
                <w:lang w:val="en-US"/>
              </w:rPr>
            </w:pPr>
            <w:r w:rsidRPr="003F0F2C">
              <w:rPr>
                <w:rFonts w:ascii="GHEA Grapalat" w:hAnsi="GHEA Grapalat"/>
                <w:b/>
                <w:sz w:val="20"/>
                <w:szCs w:val="20"/>
              </w:rPr>
              <w:t>НДС</w:t>
            </w:r>
            <w:r w:rsidRPr="003F0F2C">
              <w:rPr>
                <w:rStyle w:val="af6"/>
                <w:rFonts w:ascii="GHEA Grapalat" w:hAnsi="GHEA Grapalat"/>
                <w:b/>
                <w:sz w:val="20"/>
                <w:szCs w:val="20"/>
              </w:rPr>
              <w:footnoteReference w:customMarkFollows="1" w:id="16"/>
              <w:t>**</w:t>
            </w:r>
          </w:p>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Общая цена</w:t>
            </w:r>
          </w:p>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/прописью и цифрами/</w:t>
            </w:r>
          </w:p>
        </w:tc>
      </w:tr>
      <w:tr w:rsidR="00B5247C" w:rsidRPr="003F0F2C" w:rsidTr="00B647F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5247C" w:rsidRPr="003F0F2C" w:rsidRDefault="00B5247C" w:rsidP="00B647F7">
            <w:pPr>
              <w:widowControl w:val="0"/>
              <w:jc w:val="center"/>
              <w:rPr>
                <w:rFonts w:ascii="GHEA Grapalat" w:hAnsi="GHEA Grapalat"/>
                <w:b/>
                <w:i/>
                <w:sz w:val="20"/>
                <w:szCs w:val="20"/>
              </w:rPr>
            </w:pPr>
            <w:r w:rsidRPr="003F0F2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5247C" w:rsidRPr="003F0F2C" w:rsidRDefault="00B5247C" w:rsidP="00B647F7">
            <w:pPr>
              <w:widowControl w:val="0"/>
              <w:jc w:val="center"/>
              <w:rPr>
                <w:rFonts w:ascii="GHEA Grapalat" w:hAnsi="GHEA Grapalat"/>
                <w:b/>
                <w:i/>
                <w:sz w:val="20"/>
                <w:szCs w:val="20"/>
              </w:rPr>
            </w:pPr>
            <w:r w:rsidRPr="003F0F2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B5247C" w:rsidRPr="003F0F2C" w:rsidRDefault="00B5247C" w:rsidP="00B647F7">
            <w:pPr>
              <w:widowControl w:val="0"/>
              <w:jc w:val="center"/>
              <w:rPr>
                <w:rFonts w:ascii="GHEA Grapalat" w:hAnsi="GHEA Grapalat"/>
                <w:i/>
                <w:sz w:val="20"/>
                <w:szCs w:val="20"/>
              </w:rPr>
            </w:pPr>
            <w:r w:rsidRPr="003F0F2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5247C" w:rsidRPr="003F0F2C" w:rsidRDefault="00B5247C" w:rsidP="00B647F7">
            <w:pPr>
              <w:widowControl w:val="0"/>
              <w:jc w:val="center"/>
              <w:rPr>
                <w:rFonts w:ascii="GHEA Grapalat" w:hAnsi="GHEA Grapalat"/>
                <w:i/>
                <w:sz w:val="20"/>
                <w:szCs w:val="20"/>
                <w:lang w:val="en-US"/>
              </w:rPr>
            </w:pPr>
            <w:r w:rsidRPr="003F0F2C">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5247C" w:rsidRPr="003F0F2C" w:rsidRDefault="00B5247C" w:rsidP="00B647F7">
            <w:pPr>
              <w:widowControl w:val="0"/>
              <w:jc w:val="center"/>
              <w:rPr>
                <w:rFonts w:ascii="GHEA Grapalat" w:hAnsi="GHEA Grapalat"/>
                <w:i/>
                <w:sz w:val="20"/>
                <w:szCs w:val="20"/>
              </w:rPr>
            </w:pPr>
            <w:r w:rsidRPr="003F0F2C">
              <w:rPr>
                <w:rFonts w:ascii="GHEA Grapalat" w:hAnsi="GHEA Grapalat"/>
                <w:b/>
                <w:i/>
                <w:sz w:val="20"/>
                <w:szCs w:val="20"/>
                <w:lang w:val="en-US"/>
              </w:rPr>
              <w:t>5</w:t>
            </w:r>
            <w:r w:rsidRPr="003F0F2C">
              <w:rPr>
                <w:rFonts w:ascii="GHEA Grapalat" w:hAnsi="GHEA Grapalat"/>
                <w:b/>
                <w:i/>
                <w:sz w:val="20"/>
                <w:szCs w:val="20"/>
              </w:rPr>
              <w:t>=3+4</w:t>
            </w:r>
          </w:p>
        </w:tc>
      </w:tr>
      <w:tr w:rsidR="00B5247C" w:rsidRPr="003F0F2C" w:rsidTr="00B647F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rPr>
                <w:rFonts w:ascii="GHEA Grapalat" w:hAnsi="GHEA Grapalat"/>
                <w:sz w:val="20"/>
                <w:szCs w:val="20"/>
              </w:rPr>
            </w:pPr>
            <w:r w:rsidRPr="003F0F2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r>
      <w:tr w:rsidR="00B5247C" w:rsidRPr="003F0F2C" w:rsidTr="00B647F7">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rPr>
                <w:rFonts w:ascii="GHEA Grapalat" w:hAnsi="GHEA Grapalat"/>
                <w:sz w:val="20"/>
                <w:szCs w:val="20"/>
              </w:rPr>
            </w:pPr>
            <w:r w:rsidRPr="003F0F2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rPr>
                <w:rFonts w:ascii="GHEA Grapalat" w:hAnsi="GHEA Grapalat"/>
                <w:sz w:val="20"/>
                <w:szCs w:val="20"/>
              </w:rPr>
            </w:pPr>
          </w:p>
        </w:tc>
      </w:tr>
      <w:tr w:rsidR="00B5247C" w:rsidRPr="003F0F2C" w:rsidTr="00B647F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rPr>
                <w:rFonts w:ascii="GHEA Grapalat" w:hAnsi="GHEA Grapalat"/>
                <w:sz w:val="20"/>
                <w:szCs w:val="20"/>
              </w:rPr>
            </w:pPr>
            <w:r w:rsidRPr="003F0F2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r>
      <w:tr w:rsidR="00B5247C" w:rsidRPr="003F0F2C" w:rsidTr="00B647F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rPr>
                <w:rFonts w:ascii="GHEA Grapalat" w:hAnsi="GHEA Grapalat"/>
                <w:sz w:val="20"/>
                <w:szCs w:val="20"/>
              </w:rPr>
            </w:pPr>
            <w:r w:rsidRPr="003F0F2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r>
      <w:tr w:rsidR="00B5247C" w:rsidRPr="003F0F2C" w:rsidTr="00B647F7">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rPr>
                <w:rFonts w:ascii="GHEA Grapalat" w:hAnsi="GHEA Grapalat"/>
                <w:sz w:val="20"/>
                <w:szCs w:val="20"/>
              </w:rPr>
            </w:pPr>
            <w:r w:rsidRPr="003F0F2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B5247C" w:rsidRPr="003F0F2C" w:rsidRDefault="00B5247C" w:rsidP="00B647F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5247C" w:rsidRPr="003F0F2C" w:rsidRDefault="00B5247C" w:rsidP="00B647F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5247C" w:rsidRPr="003F0F2C" w:rsidRDefault="00B5247C" w:rsidP="00B647F7">
            <w:pPr>
              <w:widowControl w:val="0"/>
              <w:jc w:val="center"/>
              <w:rPr>
                <w:rFonts w:ascii="GHEA Grapalat" w:hAnsi="GHEA Grapalat"/>
                <w:sz w:val="20"/>
                <w:szCs w:val="20"/>
              </w:rPr>
            </w:pPr>
          </w:p>
        </w:tc>
      </w:tr>
    </w:tbl>
    <w:p w:rsidR="00B5247C" w:rsidRPr="003F0F2C" w:rsidRDefault="00B5247C" w:rsidP="00B5247C">
      <w:pPr>
        <w:widowControl w:val="0"/>
        <w:tabs>
          <w:tab w:val="left" w:pos="6804"/>
        </w:tabs>
        <w:jc w:val="center"/>
        <w:rPr>
          <w:rFonts w:ascii="GHEA Grapalat" w:hAnsi="GHEA Grapalat"/>
        </w:rPr>
      </w:pPr>
      <w:r w:rsidRPr="003F0F2C">
        <w:rPr>
          <w:rFonts w:ascii="GHEA Grapalat" w:hAnsi="GHEA Grapalat"/>
        </w:rPr>
        <w:t>_________________________________________________</w:t>
      </w:r>
      <w:r w:rsidRPr="003F0F2C">
        <w:rPr>
          <w:rFonts w:ascii="GHEA Grapalat" w:hAnsi="GHEA Grapalat"/>
        </w:rPr>
        <w:tab/>
        <w:t>_________________</w:t>
      </w:r>
    </w:p>
    <w:p w:rsidR="00B5247C" w:rsidRPr="003F0F2C" w:rsidRDefault="00B5247C" w:rsidP="00B5247C">
      <w:pPr>
        <w:widowControl w:val="0"/>
        <w:tabs>
          <w:tab w:val="left" w:pos="7513"/>
        </w:tabs>
        <w:spacing w:after="160"/>
        <w:ind w:left="709"/>
        <w:jc w:val="both"/>
        <w:rPr>
          <w:rFonts w:ascii="GHEA Grapalat" w:hAnsi="GHEA Grapalat" w:cs="Arial"/>
          <w:sz w:val="16"/>
        </w:rPr>
      </w:pPr>
      <w:r w:rsidRPr="003F0F2C">
        <w:rPr>
          <w:rFonts w:ascii="GHEA Grapalat" w:hAnsi="GHEA Grapalat"/>
          <w:sz w:val="16"/>
        </w:rPr>
        <w:t>наименование участника (должность, имя, фамилия руководителя)</w:t>
      </w:r>
      <w:r w:rsidRPr="003F0F2C">
        <w:rPr>
          <w:rFonts w:ascii="GHEA Grapalat" w:hAnsi="GHEA Grapalat"/>
          <w:sz w:val="16"/>
        </w:rPr>
        <w:tab/>
        <w:t>подпись</w:t>
      </w:r>
    </w:p>
    <w:p w:rsidR="00B5247C" w:rsidRPr="003F0F2C" w:rsidRDefault="00B5247C" w:rsidP="00B5247C">
      <w:pPr>
        <w:widowControl w:val="0"/>
        <w:spacing w:after="160"/>
        <w:jc w:val="both"/>
        <w:rPr>
          <w:rFonts w:ascii="GHEA Grapalat" w:hAnsi="GHEA Grapalat"/>
          <w:lang w:val="es-ES"/>
        </w:rPr>
      </w:pPr>
    </w:p>
    <w:p w:rsidR="00B5247C" w:rsidRPr="003F0F2C" w:rsidRDefault="00B5247C" w:rsidP="00B5247C">
      <w:pPr>
        <w:widowControl w:val="0"/>
        <w:spacing w:after="160"/>
        <w:jc w:val="right"/>
        <w:rPr>
          <w:rFonts w:ascii="GHEA Grapalat" w:hAnsi="GHEA Grapalat"/>
        </w:rPr>
      </w:pPr>
      <w:r w:rsidRPr="003F0F2C">
        <w:rPr>
          <w:rFonts w:ascii="GHEA Grapalat" w:hAnsi="GHEA Grapalat"/>
        </w:rPr>
        <w:t>М. П.</w:t>
      </w:r>
    </w:p>
    <w:p w:rsidR="00B5247C" w:rsidRPr="003F0F2C" w:rsidRDefault="00B5247C" w:rsidP="00B5247C">
      <w:pPr>
        <w:rPr>
          <w:rFonts w:ascii="GHEA Grapalat" w:hAnsi="GHEA Grapalat"/>
          <w:b/>
        </w:rPr>
      </w:pPr>
      <w:r w:rsidRPr="003F0F2C">
        <w:rPr>
          <w:rFonts w:ascii="GHEA Grapalat" w:hAnsi="GHEA Grapalat"/>
          <w:b/>
        </w:rPr>
        <w:br w:type="page"/>
      </w:r>
    </w:p>
    <w:p w:rsidR="00B5247C" w:rsidRPr="003F0F2C" w:rsidRDefault="00B5247C" w:rsidP="00B5247C">
      <w:pPr>
        <w:widowControl w:val="0"/>
        <w:spacing w:after="160"/>
        <w:ind w:firstLine="567"/>
        <w:jc w:val="right"/>
        <w:rPr>
          <w:rFonts w:ascii="GHEA Grapalat" w:hAnsi="GHEA Grapalat" w:cs="Arial"/>
          <w:b/>
        </w:rPr>
      </w:pPr>
      <w:r w:rsidRPr="003F0F2C">
        <w:rPr>
          <w:rFonts w:ascii="GHEA Grapalat" w:hAnsi="GHEA Grapalat"/>
          <w:b/>
        </w:rPr>
        <w:lastRenderedPageBreak/>
        <w:t>Приложение № 3</w:t>
      </w:r>
    </w:p>
    <w:p w:rsidR="00B5247C" w:rsidRPr="007B1457" w:rsidRDefault="00B5247C" w:rsidP="00B5247C">
      <w:pPr>
        <w:pStyle w:val="31"/>
        <w:widowControl w:val="0"/>
        <w:spacing w:after="160" w:line="240" w:lineRule="auto"/>
        <w:jc w:val="right"/>
        <w:rPr>
          <w:rFonts w:ascii="GHEA Grapalat" w:hAnsi="GHEA Grapalat" w:cs="Arial"/>
          <w:b/>
          <w:sz w:val="24"/>
          <w:szCs w:val="24"/>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sidR="006B22DB">
        <w:rPr>
          <w:rFonts w:ascii="GHEA Grapalat" w:hAnsi="GHEA Grapalat"/>
          <w:sz w:val="24"/>
          <w:szCs w:val="24"/>
          <w:lang w:val="hy-AM"/>
        </w:rPr>
        <w:t>6</w:t>
      </w:r>
      <w:r w:rsidRPr="003F0F2C">
        <w:rPr>
          <w:rFonts w:ascii="GHEA Grapalat" w:hAnsi="GHEA Grapalat"/>
          <w:sz w:val="24"/>
          <w:szCs w:val="24"/>
          <w:lang w:val="hy-AM"/>
        </w:rPr>
        <w:t>/</w:t>
      </w:r>
      <w:r w:rsidR="007B1457">
        <w:rPr>
          <w:rFonts w:ascii="GHEA Grapalat" w:hAnsi="GHEA Grapalat"/>
          <w:i/>
          <w:sz w:val="24"/>
          <w:szCs w:val="24"/>
        </w:rPr>
        <w:t>6</w:t>
      </w:r>
    </w:p>
    <w:p w:rsidR="00B5247C" w:rsidRPr="003F0F2C" w:rsidRDefault="00B5247C" w:rsidP="00B5247C">
      <w:pPr>
        <w:pStyle w:val="31"/>
        <w:widowControl w:val="0"/>
        <w:spacing w:after="160" w:line="240" w:lineRule="auto"/>
        <w:jc w:val="center"/>
        <w:rPr>
          <w:rFonts w:ascii="GHEA Grapalat" w:hAnsi="GHEA Grapalat"/>
          <w:sz w:val="24"/>
          <w:szCs w:val="24"/>
        </w:rPr>
      </w:pPr>
      <w:r w:rsidRPr="003F0F2C">
        <w:rPr>
          <w:rFonts w:ascii="GHEA Grapalat" w:hAnsi="GHEA Grapalat"/>
          <w:sz w:val="24"/>
          <w:szCs w:val="24"/>
        </w:rPr>
        <w:t xml:space="preserve"> </w:t>
      </w:r>
    </w:p>
    <w:p w:rsidR="00B5247C" w:rsidRPr="003F0F2C" w:rsidRDefault="00B5247C" w:rsidP="00B5247C">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3F0F2C">
        <w:rPr>
          <w:rFonts w:ascii="GHEA Grapalat" w:eastAsiaTheme="minorHAnsi" w:hAnsi="GHEA Grapalat" w:cstheme="minorBidi"/>
          <w:sz w:val="18"/>
          <w:szCs w:val="18"/>
        </w:rPr>
        <w:t>______________________</w:t>
      </w:r>
      <w:r w:rsidRPr="003F0F2C">
        <w:rPr>
          <w:rFonts w:ascii="GHEA Grapalat" w:eastAsiaTheme="minorHAnsi" w:hAnsi="GHEA Grapalat" w:cstheme="minorBidi"/>
          <w:bCs/>
        </w:rPr>
        <w:t xml:space="preserve"> организованной</w:t>
      </w:r>
    </w:p>
    <w:p w:rsidR="00B5247C" w:rsidRPr="003F0F2C" w:rsidRDefault="00B5247C" w:rsidP="00B5247C">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w:t>
      </w:r>
      <w:r w:rsidRPr="003F0F2C">
        <w:rPr>
          <w:rFonts w:ascii="GHEA Grapalat" w:eastAsiaTheme="minorHAnsi" w:hAnsi="GHEA Grapalat" w:cstheme="minorBidi"/>
          <w:sz w:val="16"/>
          <w:szCs w:val="16"/>
        </w:rPr>
        <w:t xml:space="preserve"> код процедуры</w:t>
      </w:r>
      <w:r w:rsidRPr="003F0F2C">
        <w:rPr>
          <w:rFonts w:ascii="GHEA Grapalat" w:eastAsiaTheme="minorHAnsi" w:hAnsi="GHEA Grapalat" w:cstheme="minorBidi"/>
          <w:sz w:val="18"/>
          <w:szCs w:val="18"/>
        </w:rPr>
        <w:t xml:space="preserve">                                           </w:t>
      </w:r>
    </w:p>
    <w:p w:rsidR="00B5247C" w:rsidRPr="003F0F2C" w:rsidRDefault="00B5247C" w:rsidP="00B5247C">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3F0F2C">
        <w:rPr>
          <w:rFonts w:ascii="GHEA Grapalat" w:eastAsiaTheme="minorHAnsi" w:hAnsi="GHEA Grapalat" w:cstheme="minorBidi"/>
          <w:sz w:val="18"/>
          <w:szCs w:val="18"/>
        </w:rPr>
        <w:t>____________________________</w:t>
      </w:r>
      <w:r w:rsidRPr="003F0F2C">
        <w:rPr>
          <w:rFonts w:ascii="GHEA Grapalat" w:eastAsiaTheme="minorHAnsi" w:hAnsi="GHEA Grapalat" w:cstheme="minorBidi"/>
          <w:lang w:val="hy-AM"/>
        </w:rPr>
        <w:t>(далее-бенефициар)</w:t>
      </w:r>
      <w:r w:rsidRPr="003F0F2C">
        <w:rPr>
          <w:rFonts w:ascii="GHEA Grapalat" w:eastAsiaTheme="minorHAnsi" w:hAnsi="GHEA Grapalat" w:cstheme="minorBidi"/>
        </w:rPr>
        <w:t xml:space="preserve">, вытекающих из </w:t>
      </w:r>
      <w:r w:rsidRPr="003F0F2C">
        <w:rPr>
          <w:rFonts w:ascii="GHEA Grapalat" w:hAnsi="GHEA Grapalat"/>
        </w:rPr>
        <w:t xml:space="preserve">участия ____________   </w:t>
      </w:r>
    </w:p>
    <w:p w:rsidR="00B5247C" w:rsidRPr="003F0F2C" w:rsidRDefault="00B5247C" w:rsidP="00B5247C">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3F0F2C">
        <w:rPr>
          <w:rFonts w:ascii="GHEA Grapalat" w:eastAsiaTheme="minorHAnsi" w:hAnsi="GHEA Grapalat" w:cstheme="minorBidi"/>
          <w:sz w:val="18"/>
          <w:szCs w:val="18"/>
        </w:rPr>
        <w:t>наименование заказчика</w:t>
      </w:r>
      <w:r w:rsidRPr="003F0F2C">
        <w:rPr>
          <w:rStyle w:val="af5"/>
          <w:rFonts w:ascii="GHEA Grapalat" w:hAnsi="GHEA Grapalat"/>
          <w:sz w:val="16"/>
          <w:szCs w:val="16"/>
        </w:rPr>
        <w:t xml:space="preserve">                                                                                                       наименование участника</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lang w:val="hy-AM"/>
        </w:rPr>
        <w:t xml:space="preserve"> (далее-</w:t>
      </w:r>
      <w:r w:rsidRPr="003F0F2C">
        <w:rPr>
          <w:rFonts w:ascii="GHEA Grapalat" w:eastAsiaTheme="minorHAnsi" w:hAnsi="GHEA Grapalat" w:cstheme="minorBidi"/>
        </w:rPr>
        <w:t>п</w:t>
      </w:r>
      <w:r w:rsidRPr="003F0F2C">
        <w:rPr>
          <w:rFonts w:ascii="GHEA Grapalat" w:eastAsiaTheme="minorHAnsi" w:hAnsi="GHEA Grapalat" w:cstheme="minorBidi"/>
          <w:lang w:val="hy-AM"/>
        </w:rPr>
        <w:t>ринципал)</w:t>
      </w:r>
      <w:r w:rsidRPr="003F0F2C">
        <w:rPr>
          <w:rFonts w:ascii="GHEA Grapalat" w:eastAsiaTheme="minorHAnsi" w:hAnsi="GHEA Grapalat" w:cstheme="minorBidi"/>
        </w:rPr>
        <w:t xml:space="preserve"> в данной процедуре закупок.</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3F0F2C">
        <w:rPr>
          <w:rFonts w:ascii="GHEA Grapalat" w:eastAsiaTheme="minorHAnsi" w:hAnsi="GHEA Grapalat" w:cstheme="minorBidi"/>
        </w:rPr>
        <w:t xml:space="preserve">2.  По гарантии </w:t>
      </w:r>
      <w:r w:rsidRPr="003F0F2C">
        <w:rPr>
          <w:rFonts w:ascii="GHEA Grapalat" w:eastAsiaTheme="minorHAnsi" w:hAnsi="GHEA Grapalat" w:cstheme="minorBidi"/>
          <w:lang w:val="hy-AM"/>
        </w:rPr>
        <w:t xml:space="preserve">-------------------------------------------------------------------------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sz w:val="18"/>
          <w:szCs w:val="18"/>
        </w:rPr>
        <w:t xml:space="preserve">                                                                  наименование банка выдающего гарантию</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 xml:space="preserve">сумма в цифрах и прописью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гарантии)  в течение пяти рабочих дней после получения требования.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3. Настоящая гарантия является безотзывной.</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rsidR="00B5247C" w:rsidRPr="003F0F2C" w:rsidRDefault="00B5247C" w:rsidP="00B5247C">
      <w:pPr>
        <w:pStyle w:val="af4"/>
        <w:shd w:val="clear" w:color="auto" w:fill="FFFFFF"/>
        <w:ind w:firstLine="374"/>
        <w:contextualSpacing/>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код процедуры</w:t>
      </w:r>
    </w:p>
    <w:p w:rsidR="00B5247C" w:rsidRPr="003F0F2C" w:rsidRDefault="00B5247C" w:rsidP="00B5247C">
      <w:pPr>
        <w:pStyle w:val="af4"/>
        <w:shd w:val="clear" w:color="auto" w:fill="FFFFFF"/>
        <w:spacing w:before="0" w:beforeAutospacing="0" w:after="0" w:afterAutospacing="0"/>
        <w:ind w:firstLine="375"/>
        <w:jc w:val="both"/>
        <w:rPr>
          <w:ins w:id="17" w:author="Inesa Kocharyan" w:date="2023-07-07T17:01:00Z"/>
          <w:rFonts w:ascii="GHEA Grapalat" w:eastAsiaTheme="minorHAnsi" w:hAnsi="GHEA Grapalat" w:cstheme="minorBidi"/>
        </w:rPr>
      </w:pPr>
      <w:r w:rsidRPr="003F0F2C">
        <w:rPr>
          <w:rFonts w:ascii="GHEA Grapalat" w:eastAsiaTheme="minorHAnsi" w:hAnsi="GHEA Grapalat" w:cstheme="minorBidi"/>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ins w:id="18" w:author="Inesa Kocharyan" w:date="2023-07-07T17:01:00Z">
        <w:r w:rsidRPr="003F0F2C">
          <w:rPr>
            <w:rFonts w:ascii="GHEA Grapalat" w:eastAsiaTheme="minorHAnsi" w:hAnsi="GHEA Grapalat" w:cstheme="minorBidi"/>
          </w:rPr>
          <w:t xml:space="preserve"> </w:t>
        </w:r>
      </w:ins>
      <w:r w:rsidRPr="003F0F2C">
        <w:rPr>
          <w:rFonts w:ascii="GHEA Grapalat" w:eastAsiaTheme="minorHAnsi" w:hAnsi="GHEA Grapalat" w:cstheme="minorBidi"/>
        </w:rPr>
        <w:t xml:space="preserve">который указан в упомянутом в настоящем пункте </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5"/>
        </w:rPr>
        <w:t>адрес эл. почты секретаря</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приглашении к процедуре закупок.</w:t>
      </w:r>
    </w:p>
    <w:p w:rsidR="00B5247C" w:rsidRPr="003F0F2C" w:rsidRDefault="00B5247C" w:rsidP="00B5247C">
      <w:pPr>
        <w:pStyle w:val="af4"/>
        <w:shd w:val="clear" w:color="auto" w:fill="FFFFFF"/>
        <w:spacing w:before="0" w:beforeAutospacing="0" w:after="0" w:afterAutospacing="0"/>
        <w:ind w:firstLine="375"/>
        <w:jc w:val="both"/>
        <w:rPr>
          <w:rStyle w:val="af5"/>
          <w:b w:val="0"/>
          <w:bCs w:val="0"/>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B5247C" w:rsidRPr="003F0F2C" w:rsidRDefault="00B5247C" w:rsidP="00B5247C">
      <w:pPr>
        <w:pStyle w:val="af4"/>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3"/>
        <w:widowControl w:val="0"/>
        <w:spacing w:after="160" w:line="240" w:lineRule="auto"/>
        <w:rPr>
          <w:rFonts w:ascii="GHEA Grapalat" w:hAnsi="GHEA Grapalat" w:cs="Sylfaen"/>
          <w:i w:val="0"/>
          <w:sz w:val="24"/>
          <w:szCs w:val="24"/>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firstLine="567"/>
        <w:jc w:val="right"/>
        <w:rPr>
          <w:rFonts w:ascii="GHEA Grapalat" w:hAnsi="GHEA Grapalat"/>
          <w:b/>
        </w:rPr>
      </w:pPr>
      <w:r w:rsidRPr="003F0F2C">
        <w:rPr>
          <w:rFonts w:ascii="GHEA Grapalat" w:hAnsi="GHEA Grapalat"/>
          <w:b/>
        </w:rPr>
        <w:t>Приложение № 4</w:t>
      </w:r>
    </w:p>
    <w:p w:rsidR="00B5247C" w:rsidRPr="007B1457" w:rsidRDefault="00B5247C" w:rsidP="00B5247C">
      <w:pPr>
        <w:widowControl w:val="0"/>
        <w:spacing w:after="160"/>
        <w:ind w:firstLine="567"/>
        <w:jc w:val="right"/>
        <w:rPr>
          <w:rFonts w:ascii="GHEA Grapalat" w:hAnsi="GHEA Grapalat" w:cs="Arial"/>
          <w:b/>
        </w:rPr>
      </w:pPr>
      <w:r w:rsidRPr="003F0F2C">
        <w:rPr>
          <w:rFonts w:ascii="GHEA Grapalat" w:hAnsi="GHEA Grapalat"/>
          <w:b/>
        </w:rPr>
        <w:t>к Приглашению на конкурс запроса котировок</w:t>
      </w:r>
      <w:r w:rsidRPr="003F0F2C">
        <w:rPr>
          <w:rFonts w:ascii="GHEA Grapalat" w:hAnsi="GHEA Grapalat" w:cs="Arial"/>
          <w:b/>
        </w:rPr>
        <w:br/>
      </w:r>
      <w:r w:rsidRPr="003F0F2C">
        <w:rPr>
          <w:rFonts w:ascii="GHEA Grapalat" w:hAnsi="GHEA Grapalat"/>
          <w:b/>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6B22DB">
        <w:rPr>
          <w:rFonts w:ascii="GHEA Grapalat" w:hAnsi="GHEA Grapalat"/>
          <w:lang w:val="hy-AM"/>
        </w:rPr>
        <w:t>6</w:t>
      </w:r>
      <w:r w:rsidRPr="003F0F2C">
        <w:rPr>
          <w:rFonts w:ascii="GHEA Grapalat" w:hAnsi="GHEA Grapalat"/>
          <w:lang w:val="hy-AM"/>
        </w:rPr>
        <w:t>/</w:t>
      </w:r>
      <w:r w:rsidR="007B1457">
        <w:rPr>
          <w:rFonts w:ascii="GHEA Grapalat" w:hAnsi="GHEA Grapalat"/>
          <w:i/>
        </w:rPr>
        <w:t>6</w:t>
      </w:r>
    </w:p>
    <w:p w:rsidR="00B5247C" w:rsidRPr="003F0F2C" w:rsidRDefault="00B5247C" w:rsidP="00B5247C">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rsidR="00B5247C" w:rsidRPr="003F0F2C" w:rsidRDefault="00B5247C" w:rsidP="00B5247C">
      <w:pPr>
        <w:widowControl w:val="0"/>
        <w:spacing w:after="160"/>
        <w:ind w:left="567" w:right="565"/>
        <w:jc w:val="center"/>
        <w:rPr>
          <w:rFonts w:ascii="GHEA Grapalat" w:hAnsi="GHEA Grapalat"/>
          <w:b/>
        </w:rPr>
      </w:pPr>
      <w:r w:rsidRPr="003F0F2C">
        <w:rPr>
          <w:rFonts w:ascii="GHEA Grapalat" w:hAnsi="GHEA Grapalat"/>
          <w:b/>
        </w:rPr>
        <w:t>(обеспечение квалификации)</w:t>
      </w:r>
    </w:p>
    <w:p w:rsidR="00B5247C" w:rsidRPr="003F0F2C" w:rsidRDefault="00B5247C" w:rsidP="00B5247C">
      <w:pPr>
        <w:pStyle w:val="af4"/>
        <w:shd w:val="clear" w:color="auto" w:fill="FFFFFF"/>
        <w:spacing w:before="0" w:beforeAutospacing="0" w:after="0" w:afterAutospacing="0"/>
        <w:jc w:val="both"/>
        <w:rPr>
          <w:rStyle w:val="af5"/>
          <w:rFonts w:ascii="GHEA Grapalat" w:hAnsi="GHEA Grapalat"/>
          <w:b w:val="0"/>
          <w:bCs w:val="0"/>
          <w:lang w:val="hy-AM"/>
        </w:rPr>
      </w:pPr>
      <w:r w:rsidRPr="003F0F2C">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3F0F2C">
        <w:rPr>
          <w:rFonts w:eastAsiaTheme="minorHAnsi" w:cstheme="minorBidi"/>
        </w:rPr>
        <w:t xml:space="preserve"> N</w:t>
      </w:r>
      <w:r w:rsidRPr="003F0F2C">
        <w:rPr>
          <w:rFonts w:eastAsiaTheme="minorHAnsi" w:cstheme="minorBidi"/>
          <w:lang w:val="hy-AM"/>
        </w:rPr>
        <w:t xml:space="preserve">  </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rPr>
        <w:t xml:space="preserve">                                                                    </w:t>
      </w:r>
    </w:p>
    <w:p w:rsidR="00B5247C" w:rsidRPr="003F0F2C" w:rsidRDefault="00B5247C" w:rsidP="00B5247C">
      <w:pPr>
        <w:pStyle w:val="af4"/>
        <w:shd w:val="clear" w:color="auto" w:fill="FFFFFF"/>
        <w:spacing w:before="0" w:beforeAutospacing="0" w:after="0" w:afterAutospacing="0"/>
        <w:ind w:left="-142"/>
        <w:rPr>
          <w:rStyle w:val="af5"/>
          <w:rFonts w:ascii="GHEA Grapalat" w:hAnsi="GHEA Grapalat"/>
          <w:b w:val="0"/>
          <w:sz w:val="18"/>
          <w:szCs w:val="18"/>
        </w:rPr>
      </w:pPr>
      <w:r w:rsidRPr="003F0F2C">
        <w:rPr>
          <w:rStyle w:val="af5"/>
          <w:rFonts w:ascii="GHEA Grapalat" w:hAnsi="GHEA Grapalat"/>
          <w:sz w:val="18"/>
          <w:szCs w:val="18"/>
          <w:lang w:val="hy-AM"/>
        </w:rPr>
        <w:tab/>
      </w:r>
      <w:r w:rsidRPr="003F0F2C">
        <w:rPr>
          <w:rStyle w:val="af5"/>
          <w:rFonts w:ascii="GHEA Grapalat" w:hAnsi="GHEA Grapalat"/>
          <w:sz w:val="18"/>
          <w:szCs w:val="18"/>
        </w:rPr>
        <w:t xml:space="preserve">                                                                            номер заключаемого договора</w:t>
      </w:r>
    </w:p>
    <w:p w:rsidR="00B5247C" w:rsidRPr="003F0F2C" w:rsidRDefault="00B5247C" w:rsidP="00B5247C">
      <w:pPr>
        <w:pStyle w:val="af4"/>
        <w:shd w:val="clear" w:color="auto" w:fill="FFFFFF"/>
        <w:spacing w:before="0" w:beforeAutospacing="0" w:after="0" w:afterAutospacing="0"/>
        <w:ind w:left="-142"/>
        <w:rPr>
          <w:rStyle w:val="af5"/>
          <w:rFonts w:ascii="GHEA Grapalat" w:hAnsi="GHEA Grapalat"/>
          <w:b w:val="0"/>
          <w:bCs w:val="0"/>
          <w:lang w:val="hy-AM"/>
        </w:rPr>
      </w:pPr>
      <w:r w:rsidRPr="003F0F2C">
        <w:rPr>
          <w:rFonts w:ascii="GHEA Grapalat" w:eastAsiaTheme="minorHAnsi" w:hAnsi="GHEA Grapalat" w:cstheme="minorBidi"/>
        </w:rPr>
        <w:t xml:space="preserve">  заключаемым</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Fonts w:eastAsiaTheme="minorHAnsi" w:cstheme="minorBidi"/>
        </w:rPr>
        <w:t xml:space="preserve"> (</w:t>
      </w:r>
      <w:r w:rsidRPr="003F0F2C">
        <w:rPr>
          <w:rFonts w:ascii="GHEA Grapalat" w:eastAsiaTheme="minorHAnsi" w:hAnsi="GHEA Grapalat" w:cstheme="minorBidi"/>
        </w:rPr>
        <w:t xml:space="preserve">далее-принципал ) в результате  </w:t>
      </w:r>
    </w:p>
    <w:p w:rsidR="00B5247C" w:rsidRPr="003F0F2C" w:rsidRDefault="00B5247C" w:rsidP="00B5247C">
      <w:pPr>
        <w:pStyle w:val="af4"/>
        <w:shd w:val="clear" w:color="auto" w:fill="FFFFFF"/>
        <w:spacing w:before="0" w:beforeAutospacing="0" w:after="0" w:afterAutospacing="0"/>
        <w:ind w:left="-142"/>
        <w:rPr>
          <w:rFonts w:cs="Sylfaen"/>
          <w:b/>
          <w:sz w:val="18"/>
          <w:szCs w:val="18"/>
          <w:vertAlign w:val="superscript"/>
          <w:lang w:val="hy-AM"/>
        </w:rPr>
      </w:pPr>
      <w:r w:rsidRPr="003F0F2C">
        <w:rPr>
          <w:rStyle w:val="af5"/>
          <w:rFonts w:ascii="GHEA Grapalat" w:hAnsi="GHEA Grapalat"/>
          <w:sz w:val="18"/>
          <w:szCs w:val="18"/>
        </w:rPr>
        <w:t xml:space="preserve">                                  наименование отобранного участника</w:t>
      </w:r>
      <w:r w:rsidRPr="003F0F2C">
        <w:rPr>
          <w:rStyle w:val="af5"/>
          <w:rFonts w:ascii="GHEA Grapalat" w:hAnsi="GHEA Grapalat"/>
          <w:sz w:val="18"/>
          <w:szCs w:val="18"/>
          <w:lang w:val="hy-AM"/>
        </w:rPr>
        <w:tab/>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5"/>
          <w:rFonts w:ascii="GHEA Grapalat" w:hAnsi="GHEA Grapalat"/>
          <w:lang w:val="hy-AM"/>
        </w:rPr>
        <w:tab/>
      </w:r>
      <w:r w:rsidRPr="003F0F2C">
        <w:rPr>
          <w:rFonts w:eastAsiaTheme="minorHAnsi" w:cstheme="minorBidi"/>
        </w:rPr>
        <w:t xml:space="preserve"> </w:t>
      </w:r>
    </w:p>
    <w:p w:rsidR="00B5247C" w:rsidRPr="003F0F2C" w:rsidRDefault="00B5247C" w:rsidP="00B5247C">
      <w:pPr>
        <w:pStyle w:val="af4"/>
        <w:shd w:val="clear" w:color="auto" w:fill="FFFFFF"/>
        <w:spacing w:before="0" w:beforeAutospacing="0" w:after="0" w:afterAutospacing="0"/>
        <w:jc w:val="both"/>
        <w:rPr>
          <w:rFonts w:ascii="GHEA Grapalat" w:hAnsi="GHEA Grapalat"/>
          <w:sz w:val="20"/>
          <w:szCs w:val="20"/>
          <w:lang w:val="hy-AM"/>
        </w:rPr>
      </w:pPr>
      <w:r w:rsidRPr="003F0F2C">
        <w:rPr>
          <w:rFonts w:ascii="GHEA Grapalat" w:eastAsiaTheme="minorHAnsi" w:hAnsi="GHEA Grapalat" w:cstheme="minorBidi"/>
        </w:rPr>
        <w:t xml:space="preserve">организованной </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(далее-бенефициар) </w:t>
      </w:r>
    </w:p>
    <w:p w:rsidR="00B5247C" w:rsidRPr="003F0F2C" w:rsidRDefault="00B5247C" w:rsidP="00B5247C">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F0F2C">
        <w:rPr>
          <w:rFonts w:ascii="GHEA Grapalat" w:hAnsi="GHEA Grapalat" w:cs="Sylfaen"/>
          <w:vertAlign w:val="superscript"/>
        </w:rPr>
        <w:t xml:space="preserve">                         </w:t>
      </w:r>
      <w:r w:rsidRPr="003F0F2C">
        <w:rPr>
          <w:rStyle w:val="af5"/>
          <w:rFonts w:ascii="GHEA Grapalat" w:hAnsi="GHEA Grapalat"/>
          <w:sz w:val="18"/>
          <w:szCs w:val="18"/>
        </w:rPr>
        <w:t>наименование заказчика</w:t>
      </w:r>
      <w:r w:rsidRPr="003F0F2C">
        <w:rPr>
          <w:rFonts w:ascii="GHEA Grapalat" w:eastAsiaTheme="minorHAnsi" w:hAnsi="GHEA Grapalat" w:cstheme="minorBidi"/>
          <w:b/>
          <w:sz w:val="18"/>
          <w:szCs w:val="18"/>
        </w:rPr>
        <w:t xml:space="preserve"> </w:t>
      </w:r>
    </w:p>
    <w:p w:rsidR="00B5247C" w:rsidRPr="003F0F2C" w:rsidRDefault="00B5247C" w:rsidP="00B5247C">
      <w:pPr>
        <w:pStyle w:val="af4"/>
        <w:shd w:val="clear" w:color="auto" w:fill="FFFFFF"/>
        <w:spacing w:before="0" w:beforeAutospacing="0" w:after="0" w:afterAutospacing="0"/>
        <w:rPr>
          <w:rFonts w:ascii="GHEA Grapalat" w:hAnsi="GHEA Grapalat" w:cs="Sylfaen"/>
          <w:vertAlign w:val="superscript"/>
        </w:rPr>
      </w:pPr>
      <w:r w:rsidRPr="003F0F2C">
        <w:rPr>
          <w:rFonts w:ascii="GHEA Grapalat" w:eastAsiaTheme="minorHAnsi" w:hAnsi="GHEA Grapalat" w:cstheme="minorBidi"/>
        </w:rPr>
        <w:t>процедуры  закупок под кодом ____________________.</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код процедуры</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sz w:val="18"/>
          <w:szCs w:val="18"/>
        </w:rPr>
        <w:t xml:space="preserve">                                        наименование выдающего гарантию банка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 xml:space="preserve">сумма в цифрах и прописью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гарантии) в течение пяти рабочих  дней после получения требования. </w:t>
      </w:r>
    </w:p>
    <w:p w:rsidR="00B5247C" w:rsidRPr="003F0F2C" w:rsidRDefault="00B5247C" w:rsidP="00B5247C">
      <w:pPr>
        <w:pStyle w:val="af4"/>
        <w:shd w:val="clear" w:color="auto" w:fill="FFFFFF"/>
        <w:spacing w:before="0" w:beforeAutospacing="0" w:after="0" w:afterAutospacing="0"/>
        <w:ind w:firstLine="708"/>
        <w:jc w:val="both"/>
        <w:rPr>
          <w:rFonts w:ascii="GHEA Grapalat" w:eastAsiaTheme="minorHAnsi" w:hAnsi="GHEA Grapalat" w:cstheme="minorBidi"/>
        </w:rPr>
      </w:pPr>
      <w:r w:rsidRPr="003F0F2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r w:rsidRPr="003F0F2C">
        <w:rPr>
          <w:rStyle w:val="af5"/>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w:t>
      </w:r>
      <w:proofErr w:type="spellStart"/>
      <w:r w:rsidRPr="003F0F2C">
        <w:rPr>
          <w:rFonts w:ascii="GHEA Grapalat" w:eastAsiaTheme="minorHAnsi" w:hAnsi="GHEA Grapalat" w:cstheme="minorBidi"/>
          <w:sz w:val="18"/>
          <w:szCs w:val="18"/>
        </w:rPr>
        <w:t>договара</w:t>
      </w:r>
      <w:proofErr w:type="spellEnd"/>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p>
    <w:p w:rsidR="00B5247C" w:rsidRPr="003F0F2C" w:rsidRDefault="00B5247C" w:rsidP="00B5247C">
      <w:pPr>
        <w:pStyle w:val="af4"/>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бенефициаром и принципалом    и  действует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rsidR="00B5247C" w:rsidRPr="003F0F2C" w:rsidRDefault="00B5247C" w:rsidP="00B5247C">
      <w:pPr>
        <w:pStyle w:val="af4"/>
        <w:shd w:val="clear" w:color="auto" w:fill="FFFFFF"/>
        <w:contextualSpacing/>
        <w:jc w:val="both"/>
        <w:rPr>
          <w:rFonts w:ascii="GHEA Grapalat" w:eastAsiaTheme="minorHAnsi" w:hAnsi="GHEA Grapalat" w:cstheme="minorBidi"/>
          <w:sz w:val="18"/>
          <w:szCs w:val="18"/>
          <w:lang w:val="hy-AM"/>
        </w:rPr>
      </w:pPr>
    </w:p>
    <w:p w:rsidR="00B5247C" w:rsidRPr="003F0F2C" w:rsidRDefault="00B5247C" w:rsidP="00B5247C">
      <w:pPr>
        <w:pStyle w:val="af4"/>
        <w:shd w:val="clear" w:color="auto" w:fill="FFFFFF"/>
        <w:contextualSpacing/>
        <w:jc w:val="center"/>
        <w:rPr>
          <w:rFonts w:eastAsiaTheme="minorHAnsi" w:cstheme="minorBidi"/>
        </w:rPr>
      </w:pPr>
      <w:r w:rsidRPr="003F0F2C">
        <w:rPr>
          <w:rFonts w:ascii="GHEA Grapalat" w:eastAsiaTheme="minorHAnsi" w:hAnsi="GHEA Grapalat" w:cstheme="minorBidi"/>
          <w:lang w:val="hy-AM"/>
        </w:rPr>
        <w:lastRenderedPageBreak/>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r w:rsidRPr="003F0F2C">
        <w:rPr>
          <w:rFonts w:ascii="GHEA Grapalat" w:hAnsi="GHEA Grapalat"/>
          <w:sz w:val="16"/>
          <w:szCs w:val="16"/>
        </w:rPr>
        <w:t>крайний срок</w:t>
      </w:r>
      <w:r w:rsidRPr="003F0F2C">
        <w:rPr>
          <w:rFonts w:ascii="GHEA Grapalat" w:eastAsiaTheme="minorHAnsi" w:hAnsi="GHEA Grapalat" w:cstheme="minorBidi"/>
          <w:sz w:val="16"/>
          <w:szCs w:val="16"/>
        </w:rPr>
        <w:t xml:space="preserve"> поставки товаров</w:t>
      </w:r>
      <w:r w:rsidRPr="003F0F2C">
        <w:rPr>
          <w:rFonts w:ascii="GHEA Grapalat" w:eastAsiaTheme="minorHAnsi" w:hAnsi="GHEA Grapalat" w:cstheme="minorBidi"/>
          <w:sz w:val="16"/>
          <w:szCs w:val="16"/>
          <w:lang w:val="hy-AM"/>
        </w:rPr>
        <w:t>, предусмотренн</w:t>
      </w:r>
      <w:proofErr w:type="spellStart"/>
      <w:r w:rsidRPr="003F0F2C">
        <w:rPr>
          <w:rFonts w:ascii="GHEA Grapalat" w:eastAsiaTheme="minorHAnsi" w:hAnsi="GHEA Grapalat" w:cstheme="minorBidi"/>
          <w:sz w:val="16"/>
          <w:szCs w:val="16"/>
        </w:rPr>
        <w:t>ый</w:t>
      </w:r>
      <w:proofErr w:type="spellEnd"/>
      <w:r w:rsidRPr="003F0F2C">
        <w:rPr>
          <w:rFonts w:ascii="GHEA Grapalat" w:eastAsiaTheme="minorHAnsi" w:hAnsi="GHEA Grapalat" w:cstheme="minorBidi"/>
          <w:sz w:val="16"/>
          <w:szCs w:val="16"/>
        </w:rPr>
        <w:t xml:space="preserve"> </w:t>
      </w:r>
      <w:r w:rsidRPr="003F0F2C">
        <w:rPr>
          <w:rFonts w:ascii="GHEA Grapalat" w:eastAsiaTheme="minorHAnsi" w:hAnsi="GHEA Grapalat" w:cstheme="minorBidi"/>
          <w:sz w:val="16"/>
          <w:szCs w:val="16"/>
          <w:lang w:val="hy-AM"/>
        </w:rPr>
        <w:t>заключаемым договором</w:t>
      </w:r>
    </w:p>
    <w:p w:rsidR="00B5247C" w:rsidRPr="003F0F2C" w:rsidRDefault="00B5247C" w:rsidP="00B5247C">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B5247C" w:rsidRPr="003F0F2C" w:rsidRDefault="00B5247C" w:rsidP="00B5247C">
      <w:pPr>
        <w:pStyle w:val="af4"/>
        <w:shd w:val="clear" w:color="auto" w:fill="FFFFFF"/>
        <w:contextualSpacing/>
        <w:jc w:val="center"/>
        <w:rPr>
          <w:rFonts w:ascii="GHEA Grapalat" w:eastAsiaTheme="minorHAnsi" w:hAnsi="GHEA Grapalat" w:cstheme="minorBidi"/>
        </w:rPr>
      </w:pPr>
      <w:r w:rsidRPr="003F0F2C">
        <w:rPr>
          <w:rStyle w:val="af5"/>
        </w:rPr>
        <w:t xml:space="preserve">                                                     адрес эл. почты секретаря</w:t>
      </w:r>
    </w:p>
    <w:p w:rsidR="00B5247C" w:rsidRPr="003F0F2C" w:rsidRDefault="00B5247C" w:rsidP="00B5247C">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F0F2C">
        <w:rPr>
          <w:rFonts w:ascii="GHEA Grapalat" w:eastAsiaTheme="minorHAnsi" w:hAnsi="GHEA Grapalat" w:cstheme="minorBidi"/>
          <w:lang w:val="hy-AM"/>
        </w:rPr>
        <w:t>.</w:t>
      </w:r>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rsidR="00B5247C" w:rsidRPr="003F0F2C" w:rsidRDefault="00B5247C" w:rsidP="00B5247C">
      <w:pPr>
        <w:pStyle w:val="af4"/>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 xml:space="preserve">номер заключаемого </w:t>
      </w:r>
      <w:proofErr w:type="spellStart"/>
      <w:r w:rsidRPr="003F0F2C">
        <w:rPr>
          <w:rFonts w:ascii="GHEA Grapalat" w:eastAsiaTheme="minorHAnsi" w:hAnsi="GHEA Grapalat" w:cstheme="minorBidi"/>
          <w:sz w:val="18"/>
          <w:szCs w:val="18"/>
        </w:rPr>
        <w:t>договара</w:t>
      </w:r>
      <w:proofErr w:type="spellEnd"/>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копии внесенных  в него изменений, дополнительных соглашений,</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7"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B5247C" w:rsidRPr="003F0F2C" w:rsidRDefault="00B5247C" w:rsidP="00B5247C">
      <w:pPr>
        <w:pStyle w:val="af4"/>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rPr>
          <w:rFonts w:ascii="GHEA Grapalat" w:hAnsi="GHEA Grapalat"/>
          <w:i/>
          <w:sz w:val="22"/>
          <w:szCs w:val="22"/>
        </w:rPr>
      </w:pPr>
      <w:r w:rsidRPr="003F0F2C">
        <w:rPr>
          <w:rFonts w:ascii="GHEA Grapalat" w:hAnsi="GHEA Grapalat"/>
          <w:i/>
          <w:sz w:val="22"/>
          <w:szCs w:val="22"/>
        </w:rPr>
        <w:br w:type="page"/>
      </w:r>
    </w:p>
    <w:p w:rsidR="00B5247C" w:rsidRPr="003F0F2C" w:rsidRDefault="00B5247C" w:rsidP="00B5247C">
      <w:pPr>
        <w:widowControl w:val="0"/>
        <w:spacing w:after="160"/>
        <w:ind w:firstLine="567"/>
        <w:jc w:val="right"/>
        <w:rPr>
          <w:rFonts w:ascii="GHEA Grapalat" w:hAnsi="GHEA Grapalat"/>
          <w:b/>
        </w:rPr>
      </w:pPr>
      <w:r w:rsidRPr="003F0F2C">
        <w:rPr>
          <w:rFonts w:ascii="GHEA Grapalat" w:hAnsi="GHEA Grapalat"/>
          <w:b/>
        </w:rPr>
        <w:lastRenderedPageBreak/>
        <w:t>Приложение № 4.1</w:t>
      </w:r>
    </w:p>
    <w:p w:rsidR="00B5247C" w:rsidRPr="003F0F2C" w:rsidRDefault="00B5247C" w:rsidP="00B5247C">
      <w:pPr>
        <w:widowControl w:val="0"/>
        <w:spacing w:after="160"/>
        <w:ind w:firstLine="567"/>
        <w:jc w:val="right"/>
        <w:rPr>
          <w:rFonts w:ascii="GHEA Grapalat" w:hAnsi="GHEA Grapalat"/>
          <w:b/>
        </w:rPr>
      </w:pPr>
      <w:r w:rsidRPr="003F0F2C">
        <w:rPr>
          <w:rFonts w:ascii="GHEA Grapalat" w:hAnsi="GHEA Grapalat"/>
          <w:b/>
        </w:rPr>
        <w:t xml:space="preserve">к Приглашению на конкурс запроса котировок </w:t>
      </w:r>
    </w:p>
    <w:p w:rsidR="00B5247C" w:rsidRPr="007B1457" w:rsidRDefault="00B5247C" w:rsidP="00B5247C">
      <w:pPr>
        <w:widowControl w:val="0"/>
        <w:spacing w:after="160"/>
        <w:ind w:firstLine="567"/>
        <w:jc w:val="right"/>
        <w:rPr>
          <w:rFonts w:ascii="GHEA Grapalat" w:hAnsi="GHEA Grapalat" w:cs="Arial"/>
          <w:b/>
        </w:rPr>
      </w:pPr>
      <w:r w:rsidRPr="003F0F2C">
        <w:rPr>
          <w:rFonts w:ascii="GHEA Grapalat" w:hAnsi="GHEA Grapalat"/>
          <w:b/>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6B22DB">
        <w:rPr>
          <w:rFonts w:ascii="GHEA Grapalat" w:hAnsi="GHEA Grapalat"/>
          <w:lang w:val="hy-AM"/>
        </w:rPr>
        <w:t>6</w:t>
      </w:r>
      <w:r w:rsidRPr="003F0F2C">
        <w:rPr>
          <w:rFonts w:ascii="GHEA Grapalat" w:hAnsi="GHEA Grapalat"/>
          <w:lang w:val="hy-AM"/>
        </w:rPr>
        <w:t>/</w:t>
      </w:r>
      <w:r w:rsidR="007B1457">
        <w:rPr>
          <w:rFonts w:ascii="GHEA Grapalat" w:hAnsi="GHEA Grapalat"/>
          <w:i/>
        </w:rPr>
        <w:t>6</w:t>
      </w:r>
    </w:p>
    <w:p w:rsidR="00B5247C" w:rsidRPr="003F0F2C" w:rsidRDefault="00B5247C" w:rsidP="00B5247C">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rsidR="00B5247C" w:rsidRPr="003F0F2C" w:rsidRDefault="00B5247C" w:rsidP="00B5247C">
      <w:pPr>
        <w:widowControl w:val="0"/>
        <w:spacing w:after="160"/>
        <w:ind w:left="567" w:right="565"/>
        <w:jc w:val="center"/>
        <w:rPr>
          <w:rFonts w:ascii="GHEA Grapalat" w:hAnsi="GHEA Grapalat"/>
          <w:b/>
        </w:rPr>
      </w:pPr>
      <w:r w:rsidRPr="003F0F2C">
        <w:rPr>
          <w:rFonts w:ascii="GHEA Grapalat" w:hAnsi="GHEA Grapalat"/>
          <w:b/>
        </w:rPr>
        <w:t>(обеспечение квалификации)</w:t>
      </w:r>
    </w:p>
    <w:p w:rsidR="00B5247C" w:rsidRPr="003F0F2C" w:rsidRDefault="00B5247C" w:rsidP="00B5247C">
      <w:pPr>
        <w:pStyle w:val="af4"/>
        <w:shd w:val="clear" w:color="auto" w:fill="FFFFFF"/>
        <w:spacing w:before="0" w:beforeAutospacing="0" w:after="0" w:afterAutospacing="0"/>
        <w:jc w:val="both"/>
        <w:rPr>
          <w:rStyle w:val="af5"/>
          <w:rFonts w:ascii="GHEA Grapalat" w:hAnsi="GHEA Grapalat"/>
          <w:b w:val="0"/>
          <w:bCs w:val="0"/>
          <w:lang w:val="hy-AM"/>
        </w:rPr>
      </w:pPr>
      <w:r w:rsidRPr="003F0F2C">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3F0F2C">
        <w:rPr>
          <w:rFonts w:eastAsiaTheme="minorHAnsi" w:cstheme="minorBidi"/>
        </w:rPr>
        <w:t xml:space="preserve"> N</w:t>
      </w:r>
      <w:r w:rsidRPr="003F0F2C">
        <w:rPr>
          <w:rFonts w:eastAsiaTheme="minorHAnsi" w:cstheme="minorBidi"/>
          <w:lang w:val="hy-AM"/>
        </w:rPr>
        <w:t xml:space="preserve">  </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rPr>
        <w:t xml:space="preserve">                                                                    </w:t>
      </w:r>
    </w:p>
    <w:p w:rsidR="00B5247C" w:rsidRPr="003F0F2C" w:rsidRDefault="00B5247C" w:rsidP="00B5247C">
      <w:pPr>
        <w:pStyle w:val="af4"/>
        <w:shd w:val="clear" w:color="auto" w:fill="FFFFFF"/>
        <w:spacing w:before="0" w:beforeAutospacing="0" w:after="0" w:afterAutospacing="0"/>
        <w:ind w:left="-142"/>
        <w:rPr>
          <w:rStyle w:val="af5"/>
          <w:rFonts w:ascii="GHEA Grapalat" w:hAnsi="GHEA Grapalat"/>
          <w:b w:val="0"/>
          <w:sz w:val="18"/>
          <w:szCs w:val="18"/>
        </w:rPr>
      </w:pPr>
      <w:r w:rsidRPr="003F0F2C">
        <w:rPr>
          <w:rStyle w:val="af5"/>
          <w:rFonts w:ascii="GHEA Grapalat" w:hAnsi="GHEA Grapalat"/>
          <w:sz w:val="18"/>
          <w:szCs w:val="18"/>
          <w:lang w:val="hy-AM"/>
        </w:rPr>
        <w:tab/>
      </w:r>
      <w:r w:rsidRPr="003F0F2C">
        <w:rPr>
          <w:rStyle w:val="af5"/>
          <w:rFonts w:ascii="GHEA Grapalat" w:hAnsi="GHEA Grapalat"/>
          <w:sz w:val="18"/>
          <w:szCs w:val="18"/>
        </w:rPr>
        <w:t xml:space="preserve">                                                                            </w:t>
      </w:r>
      <w:r w:rsidRPr="003F0F2C">
        <w:rPr>
          <w:rStyle w:val="af5"/>
          <w:rFonts w:ascii="GHEA Grapalat" w:hAnsi="GHEA Grapalat"/>
          <w:sz w:val="18"/>
          <w:szCs w:val="18"/>
          <w:lang w:val="hy-AM"/>
        </w:rPr>
        <w:t xml:space="preserve">                          </w:t>
      </w:r>
      <w:r w:rsidRPr="003F0F2C">
        <w:rPr>
          <w:rStyle w:val="af5"/>
          <w:rFonts w:ascii="GHEA Grapalat" w:hAnsi="GHEA Grapalat"/>
          <w:sz w:val="18"/>
          <w:szCs w:val="18"/>
        </w:rPr>
        <w:t>номер заключаемого договора</w:t>
      </w:r>
    </w:p>
    <w:p w:rsidR="00B5247C" w:rsidRPr="003F0F2C" w:rsidRDefault="00B5247C" w:rsidP="00B5247C">
      <w:pPr>
        <w:pStyle w:val="af4"/>
        <w:shd w:val="clear" w:color="auto" w:fill="FFFFFF"/>
        <w:spacing w:before="0" w:beforeAutospacing="0" w:after="0" w:afterAutospacing="0"/>
        <w:ind w:left="-142"/>
        <w:rPr>
          <w:rStyle w:val="af5"/>
          <w:rFonts w:ascii="GHEA Grapalat" w:hAnsi="GHEA Grapalat"/>
          <w:b w:val="0"/>
          <w:bCs w:val="0"/>
          <w:lang w:val="hy-AM"/>
        </w:rPr>
      </w:pPr>
      <w:r w:rsidRPr="003F0F2C">
        <w:rPr>
          <w:rFonts w:ascii="GHEA Grapalat" w:eastAsiaTheme="minorHAnsi" w:hAnsi="GHEA Grapalat" w:cstheme="minorBidi"/>
        </w:rPr>
        <w:t xml:space="preserve">  заключаемым</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Fonts w:eastAsiaTheme="minorHAnsi" w:cstheme="minorBidi"/>
        </w:rPr>
        <w:t xml:space="preserve"> (</w:t>
      </w:r>
      <w:r w:rsidRPr="003F0F2C">
        <w:rPr>
          <w:rFonts w:ascii="GHEA Grapalat" w:eastAsiaTheme="minorHAnsi" w:hAnsi="GHEA Grapalat" w:cstheme="minorBidi"/>
        </w:rPr>
        <w:t xml:space="preserve">далее-принципал ) в результате  </w:t>
      </w:r>
    </w:p>
    <w:p w:rsidR="00B5247C" w:rsidRPr="003F0F2C" w:rsidRDefault="00B5247C" w:rsidP="00B5247C">
      <w:pPr>
        <w:pStyle w:val="af4"/>
        <w:shd w:val="clear" w:color="auto" w:fill="FFFFFF"/>
        <w:spacing w:before="0" w:beforeAutospacing="0" w:after="0" w:afterAutospacing="0"/>
        <w:ind w:left="-142"/>
        <w:rPr>
          <w:rFonts w:cs="Sylfaen"/>
          <w:b/>
          <w:sz w:val="18"/>
          <w:szCs w:val="18"/>
          <w:vertAlign w:val="superscript"/>
          <w:lang w:val="hy-AM"/>
        </w:rPr>
      </w:pPr>
      <w:r w:rsidRPr="003F0F2C">
        <w:rPr>
          <w:rStyle w:val="af5"/>
          <w:rFonts w:ascii="GHEA Grapalat" w:hAnsi="GHEA Grapalat"/>
          <w:sz w:val="18"/>
          <w:szCs w:val="18"/>
        </w:rPr>
        <w:t xml:space="preserve">                                  наименование отобранного участника</w:t>
      </w:r>
      <w:r w:rsidRPr="003F0F2C">
        <w:rPr>
          <w:rStyle w:val="af5"/>
          <w:rFonts w:ascii="GHEA Grapalat" w:hAnsi="GHEA Grapalat"/>
          <w:sz w:val="18"/>
          <w:szCs w:val="18"/>
          <w:lang w:val="hy-AM"/>
        </w:rPr>
        <w:tab/>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5"/>
          <w:rFonts w:ascii="GHEA Grapalat" w:hAnsi="GHEA Grapalat"/>
          <w:lang w:val="hy-AM"/>
        </w:rPr>
        <w:tab/>
      </w:r>
      <w:r w:rsidRPr="003F0F2C">
        <w:rPr>
          <w:rFonts w:eastAsiaTheme="minorHAnsi" w:cstheme="minorBidi"/>
        </w:rPr>
        <w:t xml:space="preserve"> </w:t>
      </w:r>
    </w:p>
    <w:p w:rsidR="00B5247C" w:rsidRPr="003F0F2C" w:rsidRDefault="00B5247C" w:rsidP="00B5247C">
      <w:pPr>
        <w:pStyle w:val="af4"/>
        <w:shd w:val="clear" w:color="auto" w:fill="FFFFFF"/>
        <w:spacing w:before="0" w:beforeAutospacing="0" w:after="0" w:afterAutospacing="0"/>
        <w:jc w:val="both"/>
        <w:rPr>
          <w:rFonts w:ascii="GHEA Grapalat" w:hAnsi="GHEA Grapalat"/>
          <w:sz w:val="20"/>
          <w:szCs w:val="20"/>
          <w:lang w:val="hy-AM"/>
        </w:rPr>
      </w:pPr>
      <w:r w:rsidRPr="003F0F2C">
        <w:rPr>
          <w:rFonts w:ascii="GHEA Grapalat" w:eastAsiaTheme="minorHAnsi" w:hAnsi="GHEA Grapalat" w:cstheme="minorBidi"/>
        </w:rPr>
        <w:t xml:space="preserve">организованной </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(далее-бенефициар) </w:t>
      </w:r>
    </w:p>
    <w:p w:rsidR="00B5247C" w:rsidRPr="003F0F2C" w:rsidRDefault="00B5247C" w:rsidP="00B5247C">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F0F2C">
        <w:rPr>
          <w:rFonts w:ascii="GHEA Grapalat" w:hAnsi="GHEA Grapalat" w:cs="Sylfaen"/>
          <w:vertAlign w:val="superscript"/>
        </w:rPr>
        <w:t xml:space="preserve">                         </w:t>
      </w:r>
      <w:r w:rsidRPr="003F0F2C">
        <w:rPr>
          <w:rStyle w:val="af5"/>
          <w:rFonts w:ascii="GHEA Grapalat" w:hAnsi="GHEA Grapalat"/>
          <w:sz w:val="18"/>
          <w:szCs w:val="18"/>
        </w:rPr>
        <w:t>наименование заказчика</w:t>
      </w:r>
      <w:r w:rsidRPr="003F0F2C">
        <w:rPr>
          <w:rFonts w:ascii="GHEA Grapalat" w:eastAsiaTheme="minorHAnsi" w:hAnsi="GHEA Grapalat" w:cstheme="minorBidi"/>
          <w:b/>
          <w:sz w:val="18"/>
          <w:szCs w:val="18"/>
        </w:rPr>
        <w:t xml:space="preserve"> </w:t>
      </w:r>
    </w:p>
    <w:p w:rsidR="00B5247C" w:rsidRPr="003F0F2C" w:rsidRDefault="00B5247C" w:rsidP="00B5247C">
      <w:pPr>
        <w:pStyle w:val="af4"/>
        <w:shd w:val="clear" w:color="auto" w:fill="FFFFFF"/>
        <w:spacing w:before="0" w:beforeAutospacing="0" w:after="0" w:afterAutospacing="0"/>
        <w:rPr>
          <w:rFonts w:ascii="GHEA Grapalat" w:hAnsi="GHEA Grapalat" w:cs="Sylfaen"/>
          <w:vertAlign w:val="superscript"/>
        </w:rPr>
      </w:pPr>
      <w:r w:rsidRPr="003F0F2C">
        <w:rPr>
          <w:rFonts w:ascii="GHEA Grapalat" w:eastAsiaTheme="minorHAnsi" w:hAnsi="GHEA Grapalat" w:cstheme="minorBidi"/>
        </w:rPr>
        <w:t>процедуры  закупок под кодом ____________________.</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код процедуры</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наименование выдающего гарантию банка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 xml:space="preserve">сумма в цифрах и прописью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3F0F2C">
        <w:rPr>
          <w:rFonts w:ascii="GHEA Grapalat" w:eastAsiaTheme="minorHAnsi" w:hAnsi="GHEA Grapalat" w:cstheme="minorBidi"/>
          <w:lang w:val="hy-AM"/>
        </w:rPr>
        <w:t xml:space="preserve">двухсторонне утвержденного </w:t>
      </w:r>
      <w:r w:rsidRPr="003F0F2C">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3F0F2C">
        <w:rPr>
          <w:rFonts w:ascii="GHEA Grapalat" w:eastAsiaTheme="minorHAnsi" w:hAnsi="GHEA Grapalat" w:cstheme="minorBidi"/>
          <w:lang w:val="hy-AM"/>
        </w:rPr>
        <w:t xml:space="preserve"> и</w:t>
      </w:r>
      <w:r w:rsidRPr="003F0F2C">
        <w:rPr>
          <w:rFonts w:ascii="GHEA Grapalat" w:eastAsiaTheme="minorHAnsi" w:hAnsi="GHEA Grapalat" w:cstheme="minorBidi"/>
        </w:rPr>
        <w:t xml:space="preserve"> </w:t>
      </w:r>
      <w:proofErr w:type="spellStart"/>
      <w:r w:rsidRPr="003F0F2C">
        <w:rPr>
          <w:rFonts w:ascii="GHEA Grapalat" w:eastAsiaTheme="minorHAnsi" w:hAnsi="GHEA Grapalat" w:cstheme="minorBidi"/>
        </w:rPr>
        <w:t>представленн</w:t>
      </w:r>
      <w:proofErr w:type="spellEnd"/>
      <w:r w:rsidRPr="003F0F2C">
        <w:rPr>
          <w:rFonts w:ascii="GHEA Grapalat" w:eastAsiaTheme="minorHAnsi" w:hAnsi="GHEA Grapalat" w:cstheme="minorBidi"/>
          <w:lang w:val="hy-AM"/>
        </w:rPr>
        <w:t>ого принципалом</w:t>
      </w:r>
      <w:r w:rsidRPr="003F0F2C">
        <w:rPr>
          <w:rFonts w:ascii="GHEA Grapalat" w:eastAsiaTheme="minorHAnsi" w:hAnsi="GHEA Grapalat" w:cstheme="minorBidi"/>
        </w:rPr>
        <w:t xml:space="preserve"> лицу давшему гарантию</w:t>
      </w:r>
      <w:r w:rsidRPr="003F0F2C">
        <w:rPr>
          <w:rFonts w:ascii="GHEA Grapalat" w:eastAsiaTheme="minorHAnsi" w:hAnsi="GHEA Grapalat" w:cstheme="minorBidi"/>
          <w:lang w:val="hy-AM"/>
        </w:rPr>
        <w:t>.</w:t>
      </w:r>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ind w:firstLine="708"/>
        <w:jc w:val="both"/>
        <w:rPr>
          <w:rFonts w:ascii="GHEA Grapalat" w:eastAsiaTheme="minorHAnsi" w:hAnsi="GHEA Grapalat" w:cstheme="minorBidi"/>
        </w:rPr>
      </w:pPr>
      <w:r w:rsidRPr="003F0F2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r w:rsidRPr="003F0F2C">
        <w:rPr>
          <w:rStyle w:val="af5"/>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w:t>
      </w:r>
      <w:proofErr w:type="spellStart"/>
      <w:r w:rsidRPr="003F0F2C">
        <w:rPr>
          <w:rFonts w:ascii="GHEA Grapalat" w:eastAsiaTheme="minorHAnsi" w:hAnsi="GHEA Grapalat" w:cstheme="minorBidi"/>
          <w:sz w:val="18"/>
          <w:szCs w:val="18"/>
        </w:rPr>
        <w:t>договара</w:t>
      </w:r>
      <w:proofErr w:type="spellEnd"/>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p>
    <w:p w:rsidR="00B5247C" w:rsidRPr="003F0F2C" w:rsidRDefault="00B5247C" w:rsidP="00B5247C">
      <w:pPr>
        <w:pStyle w:val="af4"/>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бенефициаром и принципалом    и  действует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rsidR="00B5247C" w:rsidRPr="003F0F2C" w:rsidRDefault="00B5247C" w:rsidP="00B5247C">
      <w:pPr>
        <w:pStyle w:val="af4"/>
        <w:shd w:val="clear" w:color="auto" w:fill="FFFFFF"/>
        <w:contextualSpacing/>
        <w:jc w:val="both"/>
        <w:rPr>
          <w:rFonts w:ascii="GHEA Grapalat" w:eastAsiaTheme="minorHAnsi" w:hAnsi="GHEA Grapalat" w:cstheme="minorBidi"/>
          <w:sz w:val="18"/>
          <w:szCs w:val="18"/>
          <w:lang w:val="hy-AM"/>
        </w:rPr>
      </w:pPr>
    </w:p>
    <w:p w:rsidR="00B5247C" w:rsidRPr="003F0F2C" w:rsidRDefault="00B5247C" w:rsidP="00B5247C">
      <w:pPr>
        <w:pStyle w:val="af4"/>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r w:rsidRPr="003F0F2C">
        <w:rPr>
          <w:rFonts w:ascii="GHEA Grapalat" w:hAnsi="GHEA Grapalat"/>
          <w:sz w:val="16"/>
          <w:szCs w:val="16"/>
        </w:rPr>
        <w:t>крайний  срок</w:t>
      </w:r>
      <w:r w:rsidRPr="003F0F2C">
        <w:rPr>
          <w:rFonts w:ascii="GHEA Grapalat" w:eastAsiaTheme="minorHAnsi" w:hAnsi="GHEA Grapalat" w:cstheme="minorBidi"/>
          <w:sz w:val="16"/>
          <w:szCs w:val="16"/>
        </w:rPr>
        <w:t xml:space="preserve"> поставки товаров</w:t>
      </w:r>
      <w:r w:rsidRPr="003F0F2C">
        <w:rPr>
          <w:rFonts w:ascii="GHEA Grapalat" w:eastAsiaTheme="minorHAnsi" w:hAnsi="GHEA Grapalat" w:cstheme="minorBidi"/>
          <w:sz w:val="16"/>
          <w:szCs w:val="16"/>
          <w:lang w:val="hy-AM"/>
        </w:rPr>
        <w:t>, предусмотренн</w:t>
      </w:r>
      <w:proofErr w:type="spellStart"/>
      <w:r w:rsidRPr="003F0F2C">
        <w:rPr>
          <w:rFonts w:ascii="GHEA Grapalat" w:eastAsiaTheme="minorHAnsi" w:hAnsi="GHEA Grapalat" w:cstheme="minorBidi"/>
          <w:sz w:val="16"/>
          <w:szCs w:val="16"/>
        </w:rPr>
        <w:t>ый</w:t>
      </w:r>
      <w:proofErr w:type="spellEnd"/>
      <w:r w:rsidRPr="003F0F2C">
        <w:rPr>
          <w:rFonts w:ascii="GHEA Grapalat" w:eastAsiaTheme="minorHAnsi" w:hAnsi="GHEA Grapalat" w:cstheme="minorBidi"/>
          <w:sz w:val="16"/>
          <w:szCs w:val="16"/>
        </w:rPr>
        <w:t xml:space="preserve"> </w:t>
      </w:r>
      <w:r w:rsidRPr="003F0F2C">
        <w:rPr>
          <w:rFonts w:ascii="GHEA Grapalat" w:eastAsiaTheme="minorHAnsi" w:hAnsi="GHEA Grapalat" w:cstheme="minorBidi"/>
          <w:sz w:val="16"/>
          <w:szCs w:val="16"/>
          <w:lang w:val="hy-AM"/>
        </w:rPr>
        <w:t>заключаемым договором</w:t>
      </w:r>
    </w:p>
    <w:p w:rsidR="00B5247C" w:rsidRPr="003F0F2C" w:rsidRDefault="00B5247C" w:rsidP="00B5247C">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rsidR="00B5247C" w:rsidRPr="003F0F2C" w:rsidRDefault="00B5247C" w:rsidP="00B5247C">
      <w:pPr>
        <w:pStyle w:val="af4"/>
        <w:shd w:val="clear" w:color="auto" w:fill="FFFFFF"/>
        <w:contextualSpacing/>
        <w:jc w:val="center"/>
        <w:rPr>
          <w:rFonts w:ascii="GHEA Grapalat" w:eastAsiaTheme="minorHAnsi" w:hAnsi="GHEA Grapalat" w:cstheme="minorBidi"/>
        </w:rPr>
      </w:pPr>
      <w:r w:rsidRPr="003F0F2C">
        <w:rPr>
          <w:rStyle w:val="af5"/>
        </w:rPr>
        <w:t xml:space="preserve">                                       адрес эл. почты секретаря</w:t>
      </w:r>
    </w:p>
    <w:p w:rsidR="00B5247C" w:rsidRPr="003F0F2C" w:rsidRDefault="00B5247C" w:rsidP="00B5247C">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F0F2C">
        <w:rPr>
          <w:rFonts w:ascii="GHEA Grapalat" w:eastAsiaTheme="minorHAnsi" w:hAnsi="GHEA Grapalat" w:cstheme="minorBidi"/>
          <w:lang w:val="hy-AM"/>
        </w:rPr>
        <w:t>.</w:t>
      </w:r>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rsidR="00B5247C" w:rsidRPr="003F0F2C" w:rsidRDefault="00B5247C" w:rsidP="00B5247C">
      <w:pPr>
        <w:pStyle w:val="af4"/>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 xml:space="preserve">номер заключаемого </w:t>
      </w:r>
      <w:proofErr w:type="spellStart"/>
      <w:r w:rsidRPr="003F0F2C">
        <w:rPr>
          <w:rFonts w:ascii="GHEA Grapalat" w:eastAsiaTheme="minorHAnsi" w:hAnsi="GHEA Grapalat" w:cstheme="minorBidi"/>
          <w:sz w:val="18"/>
          <w:szCs w:val="18"/>
        </w:rPr>
        <w:t>договара</w:t>
      </w:r>
      <w:proofErr w:type="spellEnd"/>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копии внесенных  в него изменений, дополнительных соглашений,</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3) </w:t>
      </w:r>
      <w:r w:rsidRPr="003F0F2C">
        <w:rPr>
          <w:rFonts w:ascii="GHEA Grapalat" w:eastAsiaTheme="minorHAnsi" w:hAnsi="GHEA Grapalat" w:cstheme="minorBidi"/>
          <w:lang w:val="hy-AM"/>
        </w:rPr>
        <w:t xml:space="preserve">двухсторонне </w:t>
      </w:r>
      <w:r w:rsidRPr="003F0F2C">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w:t>
      </w:r>
      <w:r w:rsidRPr="003F0F2C">
        <w:rPr>
          <w:rFonts w:ascii="GHEA Grapalat" w:eastAsiaTheme="minorHAnsi" w:hAnsi="GHEA Grapalat" w:cstheme="minorBidi"/>
          <w:lang w:val="hy-AM"/>
        </w:rPr>
        <w:t>их</w:t>
      </w:r>
      <w:r w:rsidRPr="003F0F2C">
        <w:rPr>
          <w:rFonts w:ascii="GHEA Grapalat" w:eastAsiaTheme="minorHAnsi" w:hAnsi="GHEA Grapalat" w:cstheme="minorBidi"/>
        </w:rPr>
        <w:t xml:space="preserve">) копии. </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5247C" w:rsidRPr="003F0F2C" w:rsidDel="00286D44" w:rsidRDefault="00B5247C" w:rsidP="00B5247C">
      <w:pPr>
        <w:pStyle w:val="af4"/>
        <w:shd w:val="clear" w:color="auto" w:fill="FFFFFF"/>
        <w:spacing w:before="0" w:beforeAutospacing="0" w:after="0" w:afterAutospacing="0"/>
        <w:ind w:firstLine="375"/>
        <w:jc w:val="both"/>
        <w:rPr>
          <w:del w:id="19" w:author="Inesa Kocharyan" w:date="2023-07-07T17:06:00Z"/>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B5247C" w:rsidRPr="003F0F2C" w:rsidRDefault="00B5247C" w:rsidP="00B5247C">
      <w:pPr>
        <w:pStyle w:val="af4"/>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p>
    <w:p w:rsidR="00B5247C" w:rsidRPr="003F0F2C" w:rsidRDefault="00B5247C" w:rsidP="00B5247C">
      <w:pPr>
        <w:rPr>
          <w:rFonts w:ascii="GHEA Grapalat" w:hAnsi="GHEA Grapalat"/>
          <w:i/>
          <w:sz w:val="22"/>
          <w:szCs w:val="22"/>
        </w:rPr>
      </w:pPr>
    </w:p>
    <w:p w:rsidR="00B5247C" w:rsidRPr="003F0F2C" w:rsidRDefault="00B5247C" w:rsidP="00B5247C">
      <w:pPr>
        <w:widowControl w:val="0"/>
        <w:spacing w:after="160"/>
        <w:jc w:val="right"/>
        <w:rPr>
          <w:rFonts w:ascii="GHEA Grapalat" w:hAnsi="GHEA Grapalat" w:cs="GHEA Grapalat"/>
          <w:i/>
          <w:sz w:val="22"/>
          <w:szCs w:val="22"/>
        </w:rPr>
      </w:pPr>
      <w:r w:rsidRPr="003F0F2C">
        <w:rPr>
          <w:rFonts w:ascii="GHEA Grapalat" w:hAnsi="GHEA Grapalat"/>
          <w:i/>
          <w:sz w:val="22"/>
          <w:szCs w:val="22"/>
        </w:rPr>
        <w:t>Приложение № 4.2</w:t>
      </w:r>
    </w:p>
    <w:p w:rsidR="00B5247C" w:rsidRPr="007B1457" w:rsidRDefault="00B5247C" w:rsidP="00B5247C">
      <w:pPr>
        <w:widowControl w:val="0"/>
        <w:spacing w:after="160"/>
        <w:jc w:val="right"/>
        <w:rPr>
          <w:rFonts w:ascii="GHEA Grapalat" w:hAnsi="GHEA Grapalat" w:cs="GHEA Grapalat"/>
          <w:i/>
          <w:sz w:val="22"/>
          <w:szCs w:val="22"/>
        </w:rPr>
      </w:pPr>
      <w:r w:rsidRPr="003F0F2C">
        <w:rPr>
          <w:rFonts w:ascii="GHEA Grapalat" w:hAnsi="GHEA Grapalat"/>
          <w:i/>
          <w:sz w:val="22"/>
          <w:szCs w:val="22"/>
        </w:rPr>
        <w:lastRenderedPageBreak/>
        <w:t>к Приглашению на конкурс запроса котировок</w:t>
      </w:r>
      <w:r w:rsidRPr="003F0F2C">
        <w:rPr>
          <w:rFonts w:ascii="GHEA Grapalat" w:hAnsi="GHEA Grapalat" w:cs="GHEA Grapalat"/>
          <w:i/>
          <w:sz w:val="22"/>
          <w:szCs w:val="22"/>
        </w:rPr>
        <w:br/>
      </w:r>
      <w:r w:rsidRPr="003F0F2C">
        <w:rPr>
          <w:rFonts w:ascii="GHEA Grapalat" w:hAnsi="GHEA Grapalat"/>
          <w:i/>
          <w:sz w:val="22"/>
          <w:szCs w:val="22"/>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6B22DB">
        <w:rPr>
          <w:rFonts w:ascii="GHEA Grapalat" w:hAnsi="GHEA Grapalat"/>
          <w:lang w:val="hy-AM"/>
        </w:rPr>
        <w:t>6</w:t>
      </w:r>
      <w:r w:rsidRPr="003F0F2C">
        <w:rPr>
          <w:rFonts w:ascii="GHEA Grapalat" w:hAnsi="GHEA Grapalat"/>
          <w:lang w:val="hy-AM"/>
        </w:rPr>
        <w:t>/</w:t>
      </w:r>
      <w:r w:rsidR="007B1457">
        <w:rPr>
          <w:rFonts w:ascii="GHEA Grapalat" w:hAnsi="GHEA Grapalat"/>
          <w:i/>
        </w:rPr>
        <w:t>6</w:t>
      </w:r>
    </w:p>
    <w:p w:rsidR="00B5247C" w:rsidRPr="003F0F2C" w:rsidRDefault="00B5247C" w:rsidP="00B5247C">
      <w:pPr>
        <w:widowControl w:val="0"/>
        <w:spacing w:after="160"/>
        <w:jc w:val="center"/>
        <w:rPr>
          <w:rFonts w:ascii="GHEA Grapalat" w:hAnsi="GHEA Grapalat"/>
          <w:b/>
          <w:sz w:val="22"/>
          <w:szCs w:val="22"/>
        </w:rPr>
      </w:pPr>
    </w:p>
    <w:p w:rsidR="00B5247C" w:rsidRPr="003F0F2C" w:rsidRDefault="00B5247C" w:rsidP="00B5247C">
      <w:pPr>
        <w:widowControl w:val="0"/>
        <w:spacing w:after="160"/>
        <w:jc w:val="center"/>
        <w:rPr>
          <w:rFonts w:ascii="GHEA Grapalat" w:hAnsi="GHEA Grapalat" w:cs="GHEA Grapalat"/>
          <w:b/>
          <w:sz w:val="22"/>
          <w:szCs w:val="22"/>
        </w:rPr>
      </w:pPr>
      <w:r w:rsidRPr="003F0F2C">
        <w:rPr>
          <w:rFonts w:ascii="GHEA Grapalat" w:hAnsi="GHEA Grapalat"/>
          <w:b/>
          <w:sz w:val="22"/>
          <w:szCs w:val="22"/>
        </w:rPr>
        <w:t xml:space="preserve">СОГЛАШЕНИЕ О НЕУСТОЙКЕ </w:t>
      </w:r>
    </w:p>
    <w:p w:rsidR="00B5247C" w:rsidRPr="003F0F2C" w:rsidRDefault="00B5247C" w:rsidP="00B5247C">
      <w:pPr>
        <w:widowControl w:val="0"/>
        <w:spacing w:after="160"/>
        <w:jc w:val="center"/>
        <w:rPr>
          <w:rFonts w:ascii="GHEA Grapalat" w:hAnsi="GHEA Grapalat" w:cs="GHEA Grapalat"/>
          <w:b/>
          <w:sz w:val="22"/>
          <w:szCs w:val="22"/>
        </w:rPr>
      </w:pPr>
      <w:r w:rsidRPr="003F0F2C">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5247C" w:rsidRPr="003F0F2C" w:rsidTr="00B647F7">
        <w:tc>
          <w:tcPr>
            <w:tcW w:w="4786" w:type="dxa"/>
          </w:tcPr>
          <w:p w:rsidR="00B5247C" w:rsidRPr="003F0F2C" w:rsidRDefault="00B5247C" w:rsidP="00B647F7">
            <w:pPr>
              <w:widowControl w:val="0"/>
              <w:spacing w:after="160"/>
              <w:rPr>
                <w:rFonts w:ascii="GHEA Grapalat" w:hAnsi="GHEA Grapalat" w:cs="GHEA Grapalat"/>
                <w:b/>
                <w:sz w:val="22"/>
                <w:szCs w:val="22"/>
                <w:lang w:val="en-US"/>
              </w:rPr>
            </w:pPr>
            <w:r w:rsidRPr="003F0F2C">
              <w:rPr>
                <w:rFonts w:ascii="GHEA Grapalat" w:hAnsi="GHEA Grapalat"/>
                <w:sz w:val="22"/>
                <w:szCs w:val="22"/>
              </w:rPr>
              <w:t>г. Ереван</w:t>
            </w:r>
          </w:p>
        </w:tc>
        <w:tc>
          <w:tcPr>
            <w:tcW w:w="4500" w:type="dxa"/>
          </w:tcPr>
          <w:p w:rsidR="00B5247C" w:rsidRPr="003F0F2C" w:rsidRDefault="00B5247C" w:rsidP="00B647F7">
            <w:pPr>
              <w:widowControl w:val="0"/>
              <w:spacing w:after="160"/>
              <w:jc w:val="right"/>
              <w:rPr>
                <w:rFonts w:ascii="GHEA Grapalat" w:hAnsi="GHEA Grapalat" w:cs="GHEA Grapalat"/>
                <w:b/>
                <w:sz w:val="22"/>
                <w:szCs w:val="22"/>
              </w:rPr>
            </w:pPr>
            <w:r w:rsidRPr="003F0F2C">
              <w:rPr>
                <w:rFonts w:ascii="GHEA Grapalat" w:hAnsi="GHEA Grapalat"/>
                <w:sz w:val="22"/>
                <w:szCs w:val="22"/>
              </w:rPr>
              <w:t>"</w:t>
            </w:r>
            <w:r w:rsidRPr="003F0F2C">
              <w:rPr>
                <w:rFonts w:ascii="GHEA Grapalat" w:hAnsi="GHEA Grapalat"/>
                <w:sz w:val="22"/>
                <w:szCs w:val="22"/>
                <w:lang w:val="en-US"/>
              </w:rPr>
              <w:tab/>
            </w:r>
            <w:r w:rsidRPr="003F0F2C">
              <w:rPr>
                <w:rFonts w:ascii="GHEA Grapalat" w:hAnsi="GHEA Grapalat"/>
                <w:sz w:val="22"/>
                <w:szCs w:val="22"/>
              </w:rPr>
              <w:t xml:space="preserve">" </w:t>
            </w:r>
            <w:r w:rsidRPr="003F0F2C">
              <w:rPr>
                <w:rFonts w:ascii="GHEA Grapalat" w:hAnsi="GHEA Grapalat"/>
                <w:sz w:val="22"/>
                <w:szCs w:val="22"/>
                <w:lang w:val="en-US"/>
              </w:rPr>
              <w:tab/>
            </w:r>
            <w:r w:rsidRPr="003F0F2C">
              <w:rPr>
                <w:rFonts w:ascii="GHEA Grapalat" w:hAnsi="GHEA Grapalat"/>
                <w:sz w:val="22"/>
                <w:szCs w:val="22"/>
              </w:rPr>
              <w:t>20</w:t>
            </w:r>
            <w:r w:rsidRPr="003F0F2C">
              <w:rPr>
                <w:rFonts w:ascii="GHEA Grapalat" w:hAnsi="GHEA Grapalat"/>
                <w:sz w:val="22"/>
                <w:szCs w:val="22"/>
                <w:lang w:val="en-US"/>
              </w:rPr>
              <w:tab/>
            </w:r>
            <w:r w:rsidRPr="003F0F2C">
              <w:rPr>
                <w:rFonts w:ascii="GHEA Grapalat" w:hAnsi="GHEA Grapalat"/>
                <w:sz w:val="22"/>
                <w:szCs w:val="22"/>
              </w:rPr>
              <w:t>г.</w:t>
            </w:r>
            <w:r w:rsidRPr="003F0F2C">
              <w:rPr>
                <w:rStyle w:val="af6"/>
                <w:rFonts w:ascii="GHEA Grapalat" w:hAnsi="GHEA Grapalat"/>
                <w:sz w:val="22"/>
                <w:szCs w:val="22"/>
              </w:rPr>
              <w:footnoteReference w:customMarkFollows="1" w:id="17"/>
              <w:t>**</w:t>
            </w:r>
          </w:p>
        </w:tc>
      </w:tr>
    </w:tbl>
    <w:p w:rsidR="00B5247C" w:rsidRPr="003F0F2C" w:rsidRDefault="00B5247C" w:rsidP="00B5247C">
      <w:pPr>
        <w:widowControl w:val="0"/>
        <w:spacing w:after="160"/>
        <w:rPr>
          <w:rFonts w:ascii="GHEA Grapalat" w:hAnsi="GHEA Grapalat" w:cs="GHEA Grapalat"/>
          <w:b/>
          <w:sz w:val="22"/>
          <w:szCs w:val="22"/>
        </w:rPr>
      </w:pPr>
    </w:p>
    <w:p w:rsidR="00B5247C" w:rsidRPr="003F0F2C" w:rsidRDefault="00B5247C" w:rsidP="00B5247C">
      <w:pPr>
        <w:widowControl w:val="0"/>
        <w:jc w:val="both"/>
        <w:rPr>
          <w:rFonts w:ascii="GHEA Grapalat" w:hAnsi="GHEA Grapalat" w:cs="GHEA Grapalat"/>
          <w:sz w:val="22"/>
          <w:szCs w:val="22"/>
          <w:u w:val="single"/>
          <w:vertAlign w:val="subscript"/>
        </w:rPr>
      </w:pPr>
      <w:r w:rsidRPr="003F0F2C">
        <w:rPr>
          <w:rFonts w:ascii="GHEA Grapalat" w:hAnsi="GHEA Grapalat"/>
          <w:sz w:val="22"/>
          <w:szCs w:val="22"/>
        </w:rPr>
        <w:t>_______________________________________________, в лице директора Компании,</w:t>
      </w:r>
    </w:p>
    <w:p w:rsidR="00B5247C" w:rsidRPr="003F0F2C" w:rsidRDefault="00B5247C" w:rsidP="00B5247C">
      <w:pPr>
        <w:widowControl w:val="0"/>
        <w:spacing w:after="160"/>
        <w:ind w:left="1843"/>
        <w:jc w:val="both"/>
        <w:rPr>
          <w:rFonts w:ascii="GHEA Grapalat" w:hAnsi="GHEA Grapalat"/>
          <w:sz w:val="22"/>
          <w:szCs w:val="22"/>
          <w:vertAlign w:val="superscript"/>
          <w:lang w:val="en-US"/>
        </w:rPr>
      </w:pPr>
      <w:r w:rsidRPr="003F0F2C">
        <w:rPr>
          <w:rFonts w:ascii="GHEA Grapalat" w:hAnsi="GHEA Grapalat"/>
          <w:sz w:val="22"/>
          <w:szCs w:val="22"/>
          <w:vertAlign w:val="superscript"/>
        </w:rPr>
        <w:t>наименование Компании</w:t>
      </w:r>
    </w:p>
    <w:p w:rsidR="00B5247C" w:rsidRPr="003F0F2C" w:rsidRDefault="00B5247C" w:rsidP="00B5247C">
      <w:pPr>
        <w:widowControl w:val="0"/>
        <w:jc w:val="both"/>
        <w:rPr>
          <w:rFonts w:ascii="GHEA Grapalat" w:hAnsi="GHEA Grapalat"/>
          <w:sz w:val="22"/>
          <w:szCs w:val="22"/>
          <w:lang w:val="en-US"/>
        </w:rPr>
      </w:pPr>
      <w:r w:rsidRPr="003F0F2C">
        <w:rPr>
          <w:rFonts w:ascii="GHEA Grapalat" w:hAnsi="GHEA Grapalat"/>
          <w:sz w:val="22"/>
          <w:szCs w:val="22"/>
          <w:lang w:val="en-US"/>
        </w:rPr>
        <w:t>_________________________________________________________________________</w:t>
      </w:r>
    </w:p>
    <w:p w:rsidR="00B5247C" w:rsidRPr="003F0F2C" w:rsidRDefault="00B5247C" w:rsidP="00B5247C">
      <w:pPr>
        <w:widowControl w:val="0"/>
        <w:spacing w:after="160"/>
        <w:jc w:val="center"/>
        <w:rPr>
          <w:rFonts w:ascii="GHEA Grapalat" w:hAnsi="GHEA Grapalat"/>
          <w:sz w:val="22"/>
          <w:szCs w:val="22"/>
          <w:vertAlign w:val="superscript"/>
        </w:rPr>
      </w:pPr>
      <w:r w:rsidRPr="003F0F2C">
        <w:rPr>
          <w:rFonts w:ascii="GHEA Grapalat" w:hAnsi="GHEA Grapalat"/>
          <w:sz w:val="22"/>
          <w:szCs w:val="22"/>
          <w:vertAlign w:val="superscript"/>
        </w:rPr>
        <w:t>имя, фамилия, паспортные данные директора компании</w:t>
      </w:r>
    </w:p>
    <w:p w:rsidR="00B5247C" w:rsidRPr="003F0F2C" w:rsidRDefault="00B5247C" w:rsidP="00B5247C">
      <w:pPr>
        <w:widowControl w:val="0"/>
        <w:spacing w:after="160"/>
        <w:jc w:val="both"/>
        <w:rPr>
          <w:rFonts w:ascii="GHEA Grapalat" w:hAnsi="GHEA Grapalat" w:cs="GHEA Grapalat"/>
          <w:sz w:val="22"/>
          <w:szCs w:val="22"/>
        </w:rPr>
      </w:pPr>
      <w:r w:rsidRPr="003F0F2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5247C" w:rsidRPr="003F0F2C" w:rsidRDefault="00B5247C" w:rsidP="00B5247C">
      <w:pPr>
        <w:widowControl w:val="0"/>
        <w:spacing w:after="160"/>
        <w:ind w:firstLine="709"/>
        <w:jc w:val="both"/>
        <w:rPr>
          <w:rFonts w:ascii="GHEA Grapalat" w:hAnsi="GHEA Grapalat" w:cs="GHEA Grapalat"/>
          <w:sz w:val="22"/>
          <w:szCs w:val="22"/>
        </w:rPr>
      </w:pPr>
    </w:p>
    <w:p w:rsidR="00B5247C" w:rsidRPr="003F0F2C" w:rsidRDefault="00B5247C" w:rsidP="00B5247C">
      <w:pPr>
        <w:widowControl w:val="0"/>
        <w:spacing w:after="160"/>
        <w:jc w:val="center"/>
        <w:rPr>
          <w:rFonts w:ascii="GHEA Grapalat" w:hAnsi="GHEA Grapalat" w:cs="GHEA Grapalat"/>
          <w:b/>
          <w:bCs/>
          <w:sz w:val="22"/>
          <w:szCs w:val="22"/>
        </w:rPr>
      </w:pPr>
      <w:r w:rsidRPr="003F0F2C">
        <w:rPr>
          <w:rFonts w:ascii="GHEA Grapalat" w:hAnsi="GHEA Grapalat"/>
          <w:b/>
          <w:sz w:val="22"/>
          <w:szCs w:val="22"/>
        </w:rPr>
        <w:t>1. Предмет соглашения</w:t>
      </w:r>
    </w:p>
    <w:p w:rsidR="00B5247C" w:rsidRPr="003F0F2C" w:rsidRDefault="00B5247C" w:rsidP="00B5247C">
      <w:pPr>
        <w:widowControl w:val="0"/>
        <w:tabs>
          <w:tab w:val="left" w:pos="567"/>
        </w:tabs>
        <w:jc w:val="both"/>
        <w:rPr>
          <w:rFonts w:ascii="GHEA Grapalat" w:hAnsi="GHEA Grapalat" w:cs="GHEA Grapalat"/>
          <w:spacing w:val="-6"/>
          <w:sz w:val="22"/>
          <w:szCs w:val="22"/>
        </w:rPr>
      </w:pPr>
      <w:r w:rsidRPr="003F0F2C">
        <w:rPr>
          <w:rFonts w:ascii="GHEA Grapalat" w:hAnsi="GHEA Grapalat"/>
          <w:sz w:val="22"/>
          <w:szCs w:val="22"/>
        </w:rPr>
        <w:t>1</w:t>
      </w:r>
      <w:r w:rsidRPr="003F0F2C">
        <w:rPr>
          <w:rFonts w:ascii="GHEA Grapalat" w:hAnsi="GHEA Grapalat"/>
          <w:spacing w:val="-6"/>
          <w:sz w:val="22"/>
          <w:szCs w:val="22"/>
        </w:rPr>
        <w:t>.1.</w:t>
      </w:r>
      <w:r w:rsidRPr="003F0F2C">
        <w:rPr>
          <w:rFonts w:ascii="GHEA Grapalat" w:hAnsi="GHEA Grapalat"/>
          <w:spacing w:val="-6"/>
          <w:sz w:val="22"/>
          <w:szCs w:val="22"/>
        </w:rPr>
        <w:tab/>
        <w:t xml:space="preserve">Компания участвует в организованной ___________________ *(далее — Заказчик) </w:t>
      </w:r>
    </w:p>
    <w:p w:rsidR="00B5247C" w:rsidRPr="003F0F2C" w:rsidRDefault="00B5247C" w:rsidP="00B5247C">
      <w:pPr>
        <w:widowControl w:val="0"/>
        <w:tabs>
          <w:tab w:val="left" w:pos="284"/>
        </w:tabs>
        <w:spacing w:after="160"/>
        <w:ind w:left="5245"/>
        <w:jc w:val="both"/>
        <w:rPr>
          <w:rFonts w:ascii="GHEA Grapalat" w:hAnsi="GHEA Grapalat" w:cs="GHEA Grapalat"/>
          <w:sz w:val="22"/>
          <w:szCs w:val="22"/>
        </w:rPr>
      </w:pPr>
      <w:r w:rsidRPr="003F0F2C">
        <w:rPr>
          <w:rFonts w:ascii="GHEA Grapalat" w:hAnsi="GHEA Grapalat"/>
          <w:sz w:val="22"/>
          <w:szCs w:val="22"/>
          <w:vertAlign w:val="superscript"/>
        </w:rPr>
        <w:t>наименование заказчика</w:t>
      </w:r>
    </w:p>
    <w:p w:rsidR="00B5247C" w:rsidRPr="003F0F2C" w:rsidRDefault="00B5247C" w:rsidP="00B5247C">
      <w:pPr>
        <w:widowControl w:val="0"/>
        <w:jc w:val="both"/>
        <w:rPr>
          <w:rFonts w:ascii="GHEA Grapalat" w:hAnsi="GHEA Grapalat" w:cs="GHEA Grapalat"/>
          <w:sz w:val="22"/>
          <w:szCs w:val="22"/>
        </w:rPr>
      </w:pPr>
      <w:r w:rsidRPr="003F0F2C">
        <w:rPr>
          <w:rFonts w:ascii="GHEA Grapalat" w:hAnsi="GHEA Grapalat"/>
          <w:sz w:val="22"/>
          <w:szCs w:val="22"/>
        </w:rPr>
        <w:t>процедуре закупок под кодом ____________________________________________ *.</w:t>
      </w:r>
    </w:p>
    <w:p w:rsidR="00B5247C" w:rsidRPr="003F0F2C" w:rsidRDefault="00B5247C" w:rsidP="00B5247C">
      <w:pPr>
        <w:widowControl w:val="0"/>
        <w:spacing w:after="160"/>
        <w:ind w:left="5245"/>
        <w:jc w:val="both"/>
        <w:rPr>
          <w:rFonts w:ascii="GHEA Grapalat" w:hAnsi="GHEA Grapalat" w:cs="GHEA Grapalat"/>
          <w:sz w:val="22"/>
          <w:szCs w:val="22"/>
        </w:rPr>
      </w:pPr>
      <w:r w:rsidRPr="003F0F2C">
        <w:rPr>
          <w:rFonts w:ascii="GHEA Grapalat" w:hAnsi="GHEA Grapalat"/>
          <w:sz w:val="22"/>
          <w:szCs w:val="22"/>
          <w:vertAlign w:val="superscript"/>
        </w:rPr>
        <w:t>код процедуры</w:t>
      </w:r>
    </w:p>
    <w:p w:rsidR="00B5247C" w:rsidRPr="003F0F2C" w:rsidRDefault="00B5247C" w:rsidP="00B5247C">
      <w:pPr>
        <w:widowControl w:val="0"/>
        <w:tabs>
          <w:tab w:val="left" w:pos="1134"/>
        </w:tabs>
        <w:spacing w:after="160"/>
        <w:ind w:firstLine="567"/>
        <w:jc w:val="both"/>
        <w:rPr>
          <w:rFonts w:ascii="GHEA Grapalat" w:hAnsi="GHEA Grapalat"/>
          <w:sz w:val="22"/>
          <w:szCs w:val="22"/>
        </w:rPr>
      </w:pPr>
      <w:r w:rsidRPr="003F0F2C">
        <w:rPr>
          <w:rFonts w:ascii="GHEA Grapalat" w:hAnsi="GHEA Grapalat"/>
          <w:sz w:val="22"/>
          <w:szCs w:val="22"/>
        </w:rPr>
        <w:t>1.2.</w:t>
      </w:r>
      <w:r w:rsidRPr="003F0F2C">
        <w:rPr>
          <w:rFonts w:ascii="GHEA Grapalat" w:hAnsi="GHEA Grapalat"/>
          <w:sz w:val="22"/>
          <w:szCs w:val="22"/>
        </w:rPr>
        <w:tab/>
      </w:r>
      <w:r w:rsidRPr="003F0F2C">
        <w:rPr>
          <w:rFonts w:ascii="GHEA Grapalat" w:hAnsi="GHEA Grapalat" w:cs="GHEA Grapalat"/>
          <w:sz w:val="22"/>
          <w:szCs w:val="22"/>
        </w:rPr>
        <w:t xml:space="preserve">В качестве участника, </w:t>
      </w:r>
      <w:r w:rsidRPr="003F0F2C">
        <w:rPr>
          <w:rFonts w:ascii="GHEA Grapalat" w:hAnsi="GHEA Grapalat" w:cs="GHEA Grapalat"/>
          <w:sz w:val="22"/>
          <w:szCs w:val="22"/>
          <w:lang w:val="hy-AM"/>
        </w:rPr>
        <w:t>օ</w:t>
      </w:r>
      <w:proofErr w:type="spellStart"/>
      <w:r w:rsidRPr="003F0F2C">
        <w:rPr>
          <w:rFonts w:ascii="GHEA Grapalat" w:hAnsi="GHEA Grapalat" w:cs="GHEA Grapalat"/>
          <w:sz w:val="22"/>
          <w:szCs w:val="22"/>
        </w:rPr>
        <w:t>тобранного</w:t>
      </w:r>
      <w:proofErr w:type="spellEnd"/>
      <w:r w:rsidRPr="003F0F2C">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F0F2C">
        <w:rPr>
          <w:rFonts w:ascii="GHEA Grapalat" w:hAnsi="GHEA Grapalat" w:cs="GHEA Grapalat"/>
          <w:sz w:val="22"/>
          <w:szCs w:val="22"/>
          <w:lang w:val="en-US"/>
        </w:rPr>
        <w:t>K</w:t>
      </w:r>
      <w:proofErr w:type="spellStart"/>
      <w:r w:rsidRPr="003F0F2C">
        <w:rPr>
          <w:rFonts w:ascii="GHEA Grapalat" w:hAnsi="GHEA Grapalat" w:cs="GHEA Grapalat"/>
          <w:sz w:val="22"/>
          <w:szCs w:val="22"/>
        </w:rPr>
        <w:t>омпания</w:t>
      </w:r>
      <w:proofErr w:type="spellEnd"/>
      <w:r w:rsidRPr="003F0F2C">
        <w:rPr>
          <w:rFonts w:ascii="GHEA Grapalat" w:hAnsi="GHEA Grapalat" w:cs="GHEA Grapalat"/>
          <w:sz w:val="22"/>
          <w:szCs w:val="22"/>
        </w:rPr>
        <w:t xml:space="preserve"> </w:t>
      </w:r>
      <w:r w:rsidRPr="003F0F2C">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1.3.</w:t>
      </w:r>
      <w:r w:rsidRPr="003F0F2C">
        <w:rPr>
          <w:rFonts w:ascii="GHEA Grapalat" w:hAnsi="GHEA Grapalat"/>
          <w:sz w:val="22"/>
          <w:szCs w:val="22"/>
        </w:rPr>
        <w:tab/>
        <w:t>Подписав платежное требование (далее — Требование), прилагаемое к</w:t>
      </w:r>
      <w:r w:rsidRPr="003F0F2C">
        <w:rPr>
          <w:sz w:val="22"/>
          <w:szCs w:val="22"/>
          <w:lang w:val="en-US"/>
        </w:rPr>
        <w:t> </w:t>
      </w:r>
      <w:r w:rsidRPr="003F0F2C">
        <w:rPr>
          <w:rFonts w:ascii="GHEA Grapalat" w:hAnsi="GHEA Grapalat"/>
          <w:sz w:val="22"/>
          <w:szCs w:val="22"/>
        </w:rPr>
        <w:t xml:space="preserve">настоящему Соглашению о неустойке, Компания </w:t>
      </w:r>
      <w:proofErr w:type="spellStart"/>
      <w:r w:rsidRPr="003F0F2C">
        <w:rPr>
          <w:rFonts w:ascii="GHEA Grapalat" w:hAnsi="GHEA Grapalat"/>
          <w:sz w:val="22"/>
          <w:szCs w:val="22"/>
        </w:rPr>
        <w:t>безотзывно</w:t>
      </w:r>
      <w:proofErr w:type="spellEnd"/>
      <w:r w:rsidRPr="003F0F2C">
        <w:rPr>
          <w:rFonts w:ascii="GHEA Grapalat" w:hAnsi="GHEA Grapalat"/>
          <w:sz w:val="22"/>
          <w:szCs w:val="22"/>
        </w:rPr>
        <w:t xml:space="preserve"> соглашается, что: </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а)</w:t>
      </w:r>
      <w:r w:rsidRPr="003F0F2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б)</w:t>
      </w:r>
      <w:r w:rsidRPr="003F0F2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в)</w:t>
      </w:r>
      <w:r w:rsidRPr="003F0F2C">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г)</w:t>
      </w:r>
      <w:r w:rsidRPr="003F0F2C">
        <w:rPr>
          <w:rFonts w:ascii="GHEA Grapalat" w:hAnsi="GHEA Grapalat"/>
          <w:sz w:val="22"/>
          <w:szCs w:val="22"/>
        </w:rPr>
        <w:tab/>
        <w:t xml:space="preserve">Компания подтверждает, что акцептовала Требование в полном размере суммы </w:t>
      </w:r>
      <w:r w:rsidRPr="003F0F2C">
        <w:rPr>
          <w:rFonts w:ascii="GHEA Grapalat" w:hAnsi="GHEA Grapalat"/>
          <w:sz w:val="22"/>
          <w:szCs w:val="22"/>
        </w:rPr>
        <w:lastRenderedPageBreak/>
        <w:t>неустойки.</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д)</w:t>
      </w:r>
      <w:r w:rsidRPr="003F0F2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1.4.</w:t>
      </w:r>
      <w:r w:rsidRPr="003F0F2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F0F2C">
        <w:rPr>
          <w:rFonts w:ascii="Courier New" w:hAnsi="Courier New" w:cs="Courier New"/>
          <w:sz w:val="22"/>
          <w:szCs w:val="22"/>
          <w:lang w:val="en-US"/>
        </w:rPr>
        <w:t> </w:t>
      </w:r>
      <w:r w:rsidRPr="003F0F2C">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1.5.</w:t>
      </w:r>
      <w:r w:rsidRPr="003F0F2C">
        <w:rPr>
          <w:rFonts w:ascii="GHEA Grapalat" w:hAnsi="GHEA Grapalat"/>
          <w:sz w:val="22"/>
          <w:szCs w:val="22"/>
        </w:rPr>
        <w:tab/>
        <w:t>Заказчик может представить в Банк-плательщик иные дополнительные документы.</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1.6. Банк не несет какой-либо ответственности за риски (понесенные</w:t>
      </w:r>
      <w:r w:rsidRPr="003F0F2C">
        <w:rPr>
          <w:rFonts w:ascii="Courier New" w:hAnsi="Courier New" w:cs="Courier New"/>
          <w:sz w:val="22"/>
          <w:szCs w:val="22"/>
          <w:lang w:val="en-US"/>
        </w:rPr>
        <w:t> </w:t>
      </w:r>
      <w:r w:rsidRPr="003F0F2C">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F0F2C">
        <w:rPr>
          <w:rFonts w:ascii="Courier New" w:hAnsi="Courier New" w:cs="Courier New"/>
          <w:sz w:val="22"/>
          <w:szCs w:val="22"/>
          <w:lang w:val="en-US"/>
        </w:rPr>
        <w:t> </w:t>
      </w:r>
      <w:r w:rsidRPr="003F0F2C">
        <w:rPr>
          <w:rFonts w:ascii="GHEA Grapalat" w:hAnsi="GHEA Grapalat"/>
          <w:sz w:val="22"/>
          <w:szCs w:val="22"/>
        </w:rPr>
        <w:t>Требовании. Банк не обязан проверять факты нарушения Компанией условий договора.</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1.7.</w:t>
      </w:r>
      <w:r w:rsidRPr="003F0F2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1.8.</w:t>
      </w:r>
      <w:r w:rsidRPr="003F0F2C">
        <w:rPr>
          <w:rFonts w:ascii="GHEA Grapalat" w:hAnsi="GHEA Grapalat"/>
          <w:sz w:val="22"/>
          <w:szCs w:val="22"/>
        </w:rPr>
        <w:tab/>
        <w:t>В случае если в течение десяти рабочих дней после представления в</w:t>
      </w:r>
      <w:r w:rsidRPr="003F0F2C">
        <w:rPr>
          <w:rFonts w:ascii="Courier New" w:hAnsi="Courier New" w:cs="Courier New"/>
          <w:sz w:val="22"/>
          <w:szCs w:val="22"/>
          <w:lang w:val="en-US"/>
        </w:rPr>
        <w:t> </w:t>
      </w:r>
      <w:r w:rsidRPr="003F0F2C">
        <w:rPr>
          <w:rFonts w:ascii="GHEA Grapalat" w:hAnsi="GHEA Grapalat"/>
          <w:sz w:val="22"/>
          <w:szCs w:val="22"/>
        </w:rPr>
        <w:t>Банк настоящего Соглашения и прилагаемого Требования по независящим от</w:t>
      </w:r>
      <w:r w:rsidRPr="003F0F2C">
        <w:rPr>
          <w:rFonts w:ascii="Courier New" w:hAnsi="Courier New" w:cs="Courier New"/>
          <w:sz w:val="22"/>
          <w:szCs w:val="22"/>
          <w:lang w:val="en-US"/>
        </w:rPr>
        <w:t> </w:t>
      </w:r>
      <w:r w:rsidRPr="003F0F2C">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3F0F2C">
        <w:rPr>
          <w:rFonts w:ascii="GHEA Grapalat" w:hAnsi="GHEA Grapalat"/>
          <w:sz w:val="22"/>
          <w:szCs w:val="22"/>
        </w:rPr>
        <w:t>Репортинг</w:t>
      </w:r>
      <w:proofErr w:type="spellEnd"/>
      <w:r w:rsidRPr="003F0F2C">
        <w:rPr>
          <w:rFonts w:ascii="GHEA Grapalat" w:hAnsi="GHEA Grapalat"/>
          <w:sz w:val="22"/>
          <w:szCs w:val="22"/>
        </w:rPr>
        <w:t>" (Кредитное бюро) сведения о Компании в связи с</w:t>
      </w:r>
      <w:r w:rsidRPr="003F0F2C">
        <w:rPr>
          <w:rFonts w:ascii="Courier New" w:hAnsi="Courier New" w:cs="Courier New"/>
          <w:sz w:val="22"/>
          <w:szCs w:val="22"/>
          <w:lang w:val="en-US"/>
        </w:rPr>
        <w:t> </w:t>
      </w:r>
      <w:r w:rsidRPr="003F0F2C">
        <w:rPr>
          <w:rFonts w:ascii="GHEA Grapalat" w:hAnsi="GHEA Grapalat"/>
          <w:sz w:val="22"/>
          <w:szCs w:val="22"/>
        </w:rPr>
        <w:t>неуплатой.</w:t>
      </w:r>
    </w:p>
    <w:p w:rsidR="00B5247C" w:rsidRPr="003F0F2C" w:rsidRDefault="00B5247C" w:rsidP="00B5247C">
      <w:pPr>
        <w:widowControl w:val="0"/>
        <w:spacing w:after="160"/>
        <w:jc w:val="center"/>
        <w:rPr>
          <w:rFonts w:ascii="GHEA Grapalat" w:hAnsi="GHEA Grapalat" w:cs="GHEA Grapalat"/>
          <w:b/>
          <w:bCs/>
          <w:sz w:val="22"/>
          <w:szCs w:val="22"/>
        </w:rPr>
      </w:pPr>
      <w:r w:rsidRPr="003F0F2C">
        <w:rPr>
          <w:rFonts w:ascii="GHEA Grapalat" w:hAnsi="GHEA Grapalat"/>
          <w:b/>
          <w:sz w:val="22"/>
          <w:szCs w:val="22"/>
        </w:rPr>
        <w:t>2. Иные условия</w:t>
      </w:r>
    </w:p>
    <w:p w:rsidR="00B5247C" w:rsidRPr="003F0F2C" w:rsidRDefault="00B5247C" w:rsidP="00B5247C">
      <w:pPr>
        <w:widowControl w:val="0"/>
        <w:tabs>
          <w:tab w:val="left" w:pos="1134"/>
        </w:tabs>
        <w:spacing w:after="160"/>
        <w:ind w:firstLine="567"/>
        <w:jc w:val="both"/>
        <w:rPr>
          <w:rFonts w:ascii="GHEA Grapalat" w:hAnsi="GHEA Grapalat"/>
          <w:sz w:val="22"/>
          <w:szCs w:val="22"/>
        </w:rPr>
      </w:pPr>
      <w:r w:rsidRPr="003F0F2C">
        <w:rPr>
          <w:rFonts w:ascii="GHEA Grapalat" w:hAnsi="GHEA Grapalat"/>
          <w:sz w:val="22"/>
          <w:szCs w:val="22"/>
        </w:rPr>
        <w:t>2.1.</w:t>
      </w:r>
      <w:r w:rsidRPr="003F0F2C">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2.2.</w:t>
      </w:r>
      <w:r w:rsidRPr="003F0F2C">
        <w:rPr>
          <w:rFonts w:ascii="GHEA Grapalat" w:hAnsi="GHEA Grapalat"/>
          <w:sz w:val="22"/>
          <w:szCs w:val="22"/>
        </w:rPr>
        <w:tab/>
        <w:t xml:space="preserve">Представив настоящее Соглашение и прилагаемое Требование в Банк-плательщик: </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2.2.1.</w:t>
      </w:r>
      <w:r w:rsidRPr="003F0F2C">
        <w:rPr>
          <w:rFonts w:ascii="GHEA Grapalat" w:hAnsi="GHEA Grapalat"/>
          <w:sz w:val="22"/>
          <w:szCs w:val="22"/>
        </w:rPr>
        <w:tab/>
        <w:t>Заказчик подтверждает, что Компания допустила нарушение договорных обязательств, а</w:t>
      </w:r>
    </w:p>
    <w:p w:rsidR="00B5247C" w:rsidRPr="003F0F2C" w:rsidDel="00A13215"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2.2.2.</w:t>
      </w:r>
      <w:r w:rsidRPr="003F0F2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5247C" w:rsidRPr="003F0F2C" w:rsidRDefault="00B5247C" w:rsidP="00B5247C">
      <w:pPr>
        <w:widowControl w:val="0"/>
        <w:tabs>
          <w:tab w:val="left" w:pos="1134"/>
        </w:tabs>
        <w:spacing w:after="160"/>
        <w:ind w:firstLine="567"/>
        <w:jc w:val="both"/>
        <w:rPr>
          <w:rFonts w:ascii="GHEA Grapalat" w:hAnsi="GHEA Grapalat"/>
          <w:sz w:val="22"/>
          <w:szCs w:val="22"/>
        </w:rPr>
      </w:pPr>
      <w:r w:rsidRPr="003F0F2C">
        <w:rPr>
          <w:rFonts w:ascii="GHEA Grapalat" w:hAnsi="GHEA Grapalat"/>
          <w:sz w:val="22"/>
          <w:szCs w:val="22"/>
        </w:rPr>
        <w:t>2.3.</w:t>
      </w:r>
      <w:r w:rsidRPr="003F0F2C">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5247C" w:rsidRPr="003F0F2C" w:rsidRDefault="00B5247C" w:rsidP="00B5247C">
      <w:pPr>
        <w:widowControl w:val="0"/>
        <w:spacing w:after="160"/>
        <w:ind w:firstLine="567"/>
        <w:jc w:val="center"/>
        <w:rPr>
          <w:rFonts w:ascii="GHEA Grapalat" w:hAnsi="GHEA Grapalat"/>
          <w:b/>
          <w:sz w:val="22"/>
          <w:szCs w:val="22"/>
        </w:rPr>
      </w:pPr>
      <w:r w:rsidRPr="003F0F2C">
        <w:rPr>
          <w:rFonts w:ascii="GHEA Grapalat" w:hAnsi="GHEA Grapalat"/>
          <w:b/>
          <w:sz w:val="22"/>
          <w:szCs w:val="22"/>
        </w:rPr>
        <w:t>3. Адрес, банковские реквизиты Компании</w:t>
      </w:r>
    </w:p>
    <w:p w:rsidR="00B5247C" w:rsidRPr="003F0F2C" w:rsidRDefault="00B5247C" w:rsidP="00B5247C">
      <w:pPr>
        <w:widowControl w:val="0"/>
        <w:jc w:val="both"/>
        <w:rPr>
          <w:rFonts w:ascii="GHEA Grapalat" w:hAnsi="GHEA Grapalat"/>
          <w:sz w:val="22"/>
          <w:szCs w:val="22"/>
        </w:rPr>
      </w:pPr>
      <w:r w:rsidRPr="003F0F2C">
        <w:rPr>
          <w:rFonts w:ascii="GHEA Grapalat" w:hAnsi="GHEA Grapalat"/>
          <w:sz w:val="22"/>
          <w:szCs w:val="22"/>
        </w:rPr>
        <w:t>_______________________________________</w:t>
      </w:r>
    </w:p>
    <w:p w:rsidR="00B5247C" w:rsidRPr="003F0F2C" w:rsidRDefault="00B5247C" w:rsidP="00B5247C">
      <w:pPr>
        <w:widowControl w:val="0"/>
        <w:spacing w:after="160"/>
        <w:ind w:right="4250"/>
        <w:jc w:val="center"/>
        <w:rPr>
          <w:rFonts w:ascii="GHEA Grapalat" w:hAnsi="GHEA Grapalat"/>
          <w:sz w:val="22"/>
          <w:szCs w:val="22"/>
          <w:vertAlign w:val="superscript"/>
        </w:rPr>
      </w:pPr>
      <w:r w:rsidRPr="003F0F2C">
        <w:rPr>
          <w:rFonts w:ascii="GHEA Grapalat" w:hAnsi="GHEA Grapalat"/>
          <w:sz w:val="22"/>
          <w:szCs w:val="22"/>
          <w:vertAlign w:val="superscript"/>
        </w:rPr>
        <w:t>наименование компании</w:t>
      </w:r>
    </w:p>
    <w:p w:rsidR="00B5247C" w:rsidRPr="003F0F2C" w:rsidRDefault="00B5247C" w:rsidP="00B5247C">
      <w:pPr>
        <w:widowControl w:val="0"/>
        <w:jc w:val="both"/>
        <w:rPr>
          <w:rFonts w:ascii="GHEA Grapalat" w:hAnsi="GHEA Grapalat"/>
          <w:sz w:val="22"/>
          <w:szCs w:val="22"/>
        </w:rPr>
      </w:pPr>
      <w:r w:rsidRPr="003F0F2C">
        <w:rPr>
          <w:rFonts w:ascii="GHEA Grapalat" w:hAnsi="GHEA Grapalat"/>
          <w:sz w:val="22"/>
          <w:szCs w:val="22"/>
        </w:rPr>
        <w:lastRenderedPageBreak/>
        <w:t>_______________________________________</w:t>
      </w:r>
    </w:p>
    <w:p w:rsidR="00B5247C" w:rsidRPr="003F0F2C" w:rsidRDefault="00B5247C" w:rsidP="00B5247C">
      <w:pPr>
        <w:widowControl w:val="0"/>
        <w:spacing w:after="160"/>
        <w:ind w:right="4250"/>
        <w:jc w:val="center"/>
        <w:rPr>
          <w:rFonts w:ascii="GHEA Grapalat" w:hAnsi="GHEA Grapalat"/>
          <w:sz w:val="22"/>
          <w:szCs w:val="22"/>
          <w:vertAlign w:val="superscript"/>
        </w:rPr>
      </w:pPr>
      <w:r w:rsidRPr="003F0F2C">
        <w:rPr>
          <w:rFonts w:ascii="GHEA Grapalat" w:hAnsi="GHEA Grapalat"/>
          <w:sz w:val="22"/>
          <w:szCs w:val="22"/>
          <w:vertAlign w:val="superscript"/>
        </w:rPr>
        <w:t>адрес компании</w:t>
      </w:r>
    </w:p>
    <w:p w:rsidR="00B5247C" w:rsidRPr="003F0F2C" w:rsidRDefault="00B5247C" w:rsidP="00B5247C">
      <w:pPr>
        <w:widowControl w:val="0"/>
        <w:jc w:val="both"/>
        <w:rPr>
          <w:rFonts w:ascii="GHEA Grapalat" w:hAnsi="GHEA Grapalat"/>
          <w:sz w:val="22"/>
          <w:szCs w:val="22"/>
        </w:rPr>
      </w:pPr>
      <w:r w:rsidRPr="003F0F2C">
        <w:rPr>
          <w:rFonts w:ascii="GHEA Grapalat" w:hAnsi="GHEA Grapalat"/>
          <w:sz w:val="22"/>
          <w:szCs w:val="22"/>
        </w:rPr>
        <w:t>_______________________________________</w:t>
      </w:r>
    </w:p>
    <w:p w:rsidR="00B5247C" w:rsidRPr="003F0F2C" w:rsidRDefault="00B5247C" w:rsidP="00B5247C">
      <w:pPr>
        <w:widowControl w:val="0"/>
        <w:spacing w:after="160"/>
        <w:ind w:right="4250"/>
        <w:jc w:val="center"/>
        <w:rPr>
          <w:rFonts w:ascii="GHEA Grapalat" w:hAnsi="GHEA Grapalat"/>
          <w:sz w:val="22"/>
          <w:szCs w:val="22"/>
          <w:vertAlign w:val="superscript"/>
        </w:rPr>
      </w:pPr>
      <w:r w:rsidRPr="003F0F2C">
        <w:rPr>
          <w:rFonts w:ascii="GHEA Grapalat" w:hAnsi="GHEA Grapalat"/>
          <w:sz w:val="22"/>
          <w:szCs w:val="22"/>
          <w:vertAlign w:val="superscript"/>
        </w:rPr>
        <w:t>наименование обслуживающего компанию банка</w:t>
      </w:r>
    </w:p>
    <w:p w:rsidR="00B5247C" w:rsidRPr="003F0F2C" w:rsidRDefault="00B5247C" w:rsidP="00B5247C">
      <w:pPr>
        <w:widowControl w:val="0"/>
        <w:spacing w:after="160"/>
        <w:jc w:val="right"/>
        <w:rPr>
          <w:rFonts w:ascii="GHEA Grapalat" w:hAnsi="GHEA Grapalat"/>
          <w:sz w:val="22"/>
          <w:szCs w:val="22"/>
        </w:rPr>
      </w:pPr>
    </w:p>
    <w:p w:rsidR="00B5247C" w:rsidRPr="003F0F2C" w:rsidRDefault="00B5247C" w:rsidP="00B5247C">
      <w:pPr>
        <w:widowControl w:val="0"/>
        <w:spacing w:after="160"/>
        <w:jc w:val="right"/>
        <w:rPr>
          <w:rFonts w:ascii="GHEA Grapalat" w:hAnsi="GHEA Grapalat"/>
          <w:sz w:val="22"/>
          <w:szCs w:val="22"/>
        </w:rPr>
      </w:pPr>
      <w:r w:rsidRPr="003F0F2C">
        <w:rPr>
          <w:rFonts w:ascii="GHEA Grapalat" w:hAnsi="GHEA Grapalat"/>
          <w:sz w:val="22"/>
          <w:szCs w:val="22"/>
        </w:rPr>
        <w:t>М. П.</w:t>
      </w:r>
    </w:p>
    <w:p w:rsidR="00B5247C" w:rsidRPr="003F0F2C" w:rsidRDefault="00B5247C" w:rsidP="00B5247C">
      <w:pPr>
        <w:widowControl w:val="0"/>
        <w:spacing w:after="160"/>
        <w:jc w:val="both"/>
        <w:rPr>
          <w:rFonts w:ascii="GHEA Grapalat" w:hAnsi="GHEA Grapalat"/>
          <w:sz w:val="22"/>
          <w:szCs w:val="22"/>
        </w:rPr>
      </w:pPr>
      <w:r w:rsidRPr="003F0F2C">
        <w:rPr>
          <w:rFonts w:ascii="GHEA Grapalat" w:hAnsi="GHEA Grapalat"/>
          <w:sz w:val="22"/>
          <w:szCs w:val="22"/>
        </w:rPr>
        <w:t>День/месяц/год</w:t>
      </w:r>
    </w:p>
    <w:p w:rsidR="00B5247C" w:rsidRPr="003F0F2C" w:rsidRDefault="00B5247C" w:rsidP="00B5247C">
      <w:pPr>
        <w:widowControl w:val="0"/>
        <w:spacing w:after="160"/>
        <w:jc w:val="both"/>
        <w:rPr>
          <w:rFonts w:ascii="GHEA Grapalat" w:hAnsi="GHEA Grapalat"/>
          <w:sz w:val="22"/>
          <w:szCs w:val="22"/>
        </w:rPr>
      </w:pPr>
    </w:p>
    <w:p w:rsidR="00B5247C" w:rsidRPr="003F0F2C" w:rsidRDefault="00B5247C" w:rsidP="00B5247C">
      <w:pPr>
        <w:widowControl w:val="0"/>
        <w:spacing w:after="160"/>
        <w:jc w:val="both"/>
        <w:rPr>
          <w:rFonts w:ascii="GHEA Grapalat" w:hAnsi="GHEA Grapalat"/>
          <w:sz w:val="22"/>
          <w:szCs w:val="22"/>
        </w:rPr>
      </w:pPr>
    </w:p>
    <w:p w:rsidR="00B5247C" w:rsidRPr="003F0F2C" w:rsidRDefault="00B5247C" w:rsidP="00B5247C">
      <w:pPr>
        <w:rPr>
          <w:sz w:val="22"/>
          <w:szCs w:val="22"/>
        </w:rPr>
      </w:pPr>
    </w:p>
    <w:p w:rsidR="00B5247C" w:rsidRPr="003F0F2C" w:rsidRDefault="00B5247C" w:rsidP="00B5247C">
      <w:pPr>
        <w:widowControl w:val="0"/>
        <w:spacing w:after="160"/>
        <w:ind w:left="567" w:right="565"/>
        <w:jc w:val="both"/>
        <w:rPr>
          <w:rFonts w:ascii="GHEA Grapalat" w:hAnsi="GHEA Grapalat"/>
          <w:sz w:val="22"/>
          <w:szCs w:val="22"/>
        </w:rPr>
      </w:pPr>
    </w:p>
    <w:p w:rsidR="00B5247C" w:rsidRPr="003F0F2C" w:rsidRDefault="00B5247C" w:rsidP="00B5247C">
      <w:pPr>
        <w:widowControl w:val="0"/>
        <w:spacing w:after="160"/>
        <w:ind w:left="567" w:right="565"/>
        <w:jc w:val="center"/>
        <w:rPr>
          <w:rFonts w:ascii="GHEA Grapalat" w:hAnsi="GHEA Grapalat"/>
          <w:b/>
          <w:sz w:val="22"/>
          <w:szCs w:val="22"/>
        </w:rPr>
      </w:pPr>
    </w:p>
    <w:p w:rsidR="00B5247C" w:rsidRPr="003F0F2C" w:rsidRDefault="00B5247C" w:rsidP="00B5247C">
      <w:pPr>
        <w:widowControl w:val="0"/>
        <w:spacing w:after="160"/>
        <w:ind w:left="567" w:right="565"/>
        <w:jc w:val="center"/>
        <w:rPr>
          <w:rFonts w:ascii="GHEA Grapalat" w:hAnsi="GHEA Grapalat"/>
          <w:b/>
          <w:sz w:val="22"/>
          <w:szCs w:val="22"/>
        </w:rPr>
      </w:pPr>
    </w:p>
    <w:p w:rsidR="00B5247C" w:rsidRPr="003F0F2C" w:rsidRDefault="00B5247C" w:rsidP="00B5247C">
      <w:pPr>
        <w:widowControl w:val="0"/>
        <w:spacing w:after="160"/>
        <w:ind w:left="567" w:right="565"/>
        <w:jc w:val="center"/>
        <w:rPr>
          <w:rFonts w:ascii="GHEA Grapalat" w:hAnsi="GHEA Grapalat"/>
          <w:b/>
          <w:sz w:val="22"/>
          <w:szCs w:val="22"/>
        </w:rPr>
      </w:pPr>
    </w:p>
    <w:p w:rsidR="00B5247C" w:rsidRPr="003F0F2C" w:rsidRDefault="00B5247C" w:rsidP="00B5247C">
      <w:pPr>
        <w:widowControl w:val="0"/>
        <w:spacing w:after="160"/>
        <w:ind w:left="567" w:right="565"/>
        <w:jc w:val="center"/>
        <w:rPr>
          <w:rFonts w:ascii="GHEA Grapalat" w:hAnsi="GHEA Grapalat"/>
          <w:b/>
          <w:sz w:val="22"/>
          <w:szCs w:val="22"/>
        </w:rPr>
      </w:pPr>
    </w:p>
    <w:p w:rsidR="00B5247C" w:rsidRPr="003F0F2C" w:rsidRDefault="00B5247C" w:rsidP="00B5247C">
      <w:pPr>
        <w:widowControl w:val="0"/>
        <w:spacing w:after="160"/>
        <w:ind w:left="567" w:right="565"/>
        <w:jc w:val="center"/>
        <w:rPr>
          <w:rFonts w:ascii="GHEA Grapalat" w:hAnsi="GHEA Grapalat"/>
          <w:b/>
          <w:sz w:val="22"/>
          <w:szCs w:val="22"/>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47C" w:rsidRPr="003F0F2C" w:rsidTr="00B647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3402"/>
              </w:tabs>
              <w:spacing w:after="160"/>
              <w:ind w:left="360"/>
              <w:rPr>
                <w:rFonts w:ascii="GHEA Grapalat" w:hAnsi="GHEA Grapalat" w:cs="Sylfaen"/>
                <w:b/>
                <w:bCs/>
                <w:lang w:val="en-US"/>
              </w:rPr>
            </w:pPr>
            <w:r w:rsidRPr="003F0F2C">
              <w:rPr>
                <w:rFonts w:ascii="GHEA Grapalat" w:hAnsi="GHEA Grapalat"/>
                <w:b/>
                <w:lang w:val="en-US"/>
              </w:rPr>
              <w:lastRenderedPageBreak/>
              <w:t>1.</w:t>
            </w:r>
            <w:r w:rsidRPr="003F0F2C">
              <w:rPr>
                <w:rFonts w:ascii="GHEA Grapalat" w:hAnsi="GHEA Grapalat"/>
                <w:b/>
                <w:lang w:val="en-US"/>
              </w:rPr>
              <w:tab/>
            </w:r>
            <w:r w:rsidRPr="003F0F2C">
              <w:rPr>
                <w:rFonts w:ascii="GHEA Grapalat" w:hAnsi="GHEA Grapalat"/>
                <w:b/>
              </w:rPr>
              <w:t xml:space="preserve">ПЛАТЕЖНОЕ ТРЕБОВАНИЕ </w:t>
            </w:r>
            <w:r w:rsidRPr="003F0F2C">
              <w:rPr>
                <w:rFonts w:ascii="GHEA Grapalat" w:hAnsi="GHEA Grapalat"/>
                <w:b/>
                <w:lang w:val="en-US"/>
              </w:rPr>
              <w:t>*</w:t>
            </w:r>
          </w:p>
        </w:tc>
      </w:tr>
      <w:tr w:rsidR="00B5247C" w:rsidRPr="003F0F2C" w:rsidTr="00B647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cs="Sylfaen"/>
              </w:rPr>
            </w:pPr>
            <w:r w:rsidRPr="003F0F2C">
              <w:rPr>
                <w:rFonts w:ascii="GHEA Grapalat" w:hAnsi="GHEA Grapalat"/>
              </w:rPr>
              <w:t>2.</w:t>
            </w:r>
            <w:r w:rsidRPr="003F0F2C">
              <w:rPr>
                <w:rFonts w:ascii="GHEA Grapalat" w:hAnsi="GHEA Grapalat"/>
              </w:rPr>
              <w:tab/>
              <w:t xml:space="preserve">Номер </w:t>
            </w:r>
          </w:p>
        </w:tc>
      </w:tr>
      <w:tr w:rsidR="00B5247C" w:rsidRPr="003F0F2C" w:rsidTr="00B647F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3390"/>
              </w:tabs>
              <w:spacing w:after="160"/>
              <w:ind w:left="322"/>
              <w:rPr>
                <w:rFonts w:ascii="GHEA Grapalat" w:hAnsi="GHEA Grapalat" w:cs="Sylfaen"/>
              </w:rPr>
            </w:pPr>
            <w:r w:rsidRPr="003F0F2C">
              <w:rPr>
                <w:rFonts w:ascii="GHEA Grapalat" w:hAnsi="GHEA Grapalat"/>
              </w:rPr>
              <w:t>3</w:t>
            </w:r>
            <w:r w:rsidRPr="003F0F2C">
              <w:rPr>
                <w:rFonts w:ascii="GHEA Grapalat" w:hAnsi="GHEA Grapalat"/>
              </w:rPr>
              <w:tab/>
              <w:t>Дата представления: "___" ___ 20___г.</w:t>
            </w:r>
          </w:p>
        </w:tc>
      </w:tr>
      <w:tr w:rsidR="00B5247C" w:rsidRPr="003F0F2C" w:rsidTr="00B647F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4.</w:t>
            </w:r>
            <w:r w:rsidRPr="003F0F2C">
              <w:rPr>
                <w:rFonts w:ascii="GHEA Grapalat" w:hAnsi="GHEA Grapalat"/>
              </w:rPr>
              <w:tab/>
              <w:t>Наименование, или имя, фамилия плательщика (Компания:</w:t>
            </w:r>
          </w:p>
        </w:tc>
      </w:tr>
      <w:tr w:rsidR="00B5247C" w:rsidRPr="003F0F2C" w:rsidTr="00B647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5.</w:t>
            </w:r>
            <w:r w:rsidRPr="003F0F2C">
              <w:rPr>
                <w:rFonts w:ascii="GHEA Grapalat" w:hAnsi="GHEA Grapalat"/>
              </w:rPr>
              <w:tab/>
              <w:t>Обслуживающая плательщика Финансовая организация (банк):</w:t>
            </w:r>
          </w:p>
        </w:tc>
      </w:tr>
      <w:tr w:rsidR="00B5247C" w:rsidRPr="003F0F2C" w:rsidTr="00B647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6.</w:t>
            </w:r>
            <w:r w:rsidRPr="003F0F2C">
              <w:rPr>
                <w:rFonts w:ascii="GHEA Grapalat" w:hAnsi="GHEA Grapalat"/>
              </w:rPr>
              <w:tab/>
              <w:t>Номер счета плательщика:</w:t>
            </w:r>
          </w:p>
        </w:tc>
      </w:tr>
      <w:tr w:rsidR="00B5247C" w:rsidRPr="003F0F2C" w:rsidTr="00B647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7.</w:t>
            </w:r>
            <w:r w:rsidRPr="003F0F2C">
              <w:rPr>
                <w:rFonts w:ascii="GHEA Grapalat" w:hAnsi="GHEA Grapalat"/>
              </w:rPr>
              <w:tab/>
              <w:t>УНН плательщика:</w:t>
            </w:r>
          </w:p>
        </w:tc>
      </w:tr>
      <w:tr w:rsidR="00B5247C" w:rsidRPr="003F0F2C" w:rsidTr="00B647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8.</w:t>
            </w:r>
            <w:r w:rsidRPr="003F0F2C">
              <w:rPr>
                <w:rFonts w:ascii="GHEA Grapalat" w:hAnsi="GHEA Grapalat"/>
              </w:rPr>
              <w:tab/>
              <w:t>НЗОУ плательщика:</w:t>
            </w:r>
          </w:p>
        </w:tc>
      </w:tr>
      <w:tr w:rsidR="00B5247C" w:rsidRPr="003F0F2C" w:rsidTr="00B647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lang w:val="hy-AM"/>
              </w:rPr>
            </w:pPr>
            <w:r w:rsidRPr="003F0F2C">
              <w:rPr>
                <w:rFonts w:ascii="GHEA Grapalat" w:hAnsi="GHEA Grapalat"/>
              </w:rPr>
              <w:t>9.</w:t>
            </w:r>
            <w:r w:rsidRPr="003F0F2C">
              <w:rPr>
                <w:rFonts w:ascii="GHEA Grapalat" w:hAnsi="GHEA Grapalat"/>
              </w:rPr>
              <w:tab/>
              <w:t>Наименование, или имя, фамилия бенефициара:</w:t>
            </w:r>
            <w:r w:rsidRPr="003F0F2C">
              <w:rPr>
                <w:rFonts w:ascii="GHEA Grapalat" w:hAnsi="GHEA Grapalat"/>
                <w:lang w:val="hy-AM"/>
              </w:rPr>
              <w:t xml:space="preserve"> </w:t>
            </w:r>
            <w:r w:rsidRPr="003F0F2C">
              <w:rPr>
                <w:rFonts w:ascii="GHEA Grapalat" w:hAnsi="GHEA Grapalat" w:cs="Arial"/>
                <w:color w:val="000000"/>
              </w:rPr>
              <w:t xml:space="preserve"> Общественный транспорт Сисиана</w:t>
            </w:r>
            <w:r w:rsidRPr="003F0F2C">
              <w:rPr>
                <w:rFonts w:ascii="GHEA Grapalat" w:hAnsi="GHEA Grapalat"/>
              </w:rPr>
              <w:t xml:space="preserve"> ОНО</w:t>
            </w:r>
          </w:p>
        </w:tc>
      </w:tr>
      <w:tr w:rsidR="00B5247C" w:rsidRPr="003F0F2C" w:rsidTr="00B647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10.</w:t>
            </w:r>
            <w:r w:rsidRPr="003F0F2C">
              <w:rPr>
                <w:rFonts w:ascii="GHEA Grapalat" w:hAnsi="GHEA Grapalat"/>
              </w:rPr>
              <w:tab/>
              <w:t>НЗОУ бенефициара (не заполняется)</w:t>
            </w:r>
          </w:p>
        </w:tc>
      </w:tr>
      <w:tr w:rsidR="00B5247C" w:rsidRPr="003F0F2C" w:rsidTr="00B647F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11.</w:t>
            </w:r>
            <w:r w:rsidRPr="003F0F2C">
              <w:rPr>
                <w:rFonts w:ascii="GHEA Grapalat" w:hAnsi="GHEA Grapalat"/>
              </w:rPr>
              <w:tab/>
              <w:t>УНН бенефициара:</w:t>
            </w:r>
            <w:r w:rsidRPr="003F0F2C">
              <w:rPr>
                <w:rFonts w:ascii="GHEA Grapalat" w:hAnsi="GHEA Grapalat"/>
                <w:lang w:val="hy-AM"/>
              </w:rPr>
              <w:t>09223021</w:t>
            </w:r>
          </w:p>
        </w:tc>
      </w:tr>
      <w:tr w:rsidR="00B5247C" w:rsidRPr="003F0F2C" w:rsidTr="00B647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lang w:val="hy-AM"/>
              </w:rPr>
            </w:pPr>
            <w:r w:rsidRPr="003F0F2C">
              <w:rPr>
                <w:rFonts w:ascii="GHEA Grapalat" w:hAnsi="GHEA Grapalat"/>
              </w:rPr>
              <w:t>12.</w:t>
            </w:r>
            <w:r w:rsidRPr="003F0F2C">
              <w:rPr>
                <w:rFonts w:ascii="GHEA Grapalat" w:hAnsi="GHEA Grapalat"/>
              </w:rPr>
              <w:tab/>
              <w:t>Обслуживающая бенефициара Финансовая организация (банк):</w:t>
            </w:r>
            <w:r w:rsidRPr="003F0F2C">
              <w:rPr>
                <w:rFonts w:ascii="GHEA Grapalat" w:hAnsi="GHEA Grapalat"/>
                <w:lang w:val="hy-AM"/>
              </w:rPr>
              <w:t xml:space="preserve"> </w:t>
            </w:r>
            <w:r w:rsidRPr="003F0F2C">
              <w:t xml:space="preserve"> </w:t>
            </w:r>
            <w:r w:rsidRPr="003F0F2C">
              <w:rPr>
                <w:rFonts w:ascii="GHEA Grapalat" w:hAnsi="GHEA Grapalat"/>
                <w:lang w:val="hy-AM"/>
              </w:rPr>
              <w:t>ОАО АКБА БАНК</w:t>
            </w:r>
          </w:p>
        </w:tc>
      </w:tr>
      <w:tr w:rsidR="00B5247C" w:rsidRPr="003F0F2C" w:rsidTr="00B647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lang w:val="hy-AM"/>
              </w:rPr>
            </w:pPr>
            <w:r w:rsidRPr="003F0F2C">
              <w:rPr>
                <w:rFonts w:ascii="GHEA Grapalat" w:hAnsi="GHEA Grapalat"/>
              </w:rPr>
              <w:t>13.</w:t>
            </w:r>
            <w:r w:rsidRPr="003F0F2C">
              <w:rPr>
                <w:rFonts w:ascii="GHEA Grapalat" w:hAnsi="GHEA Grapalat"/>
              </w:rPr>
              <w:tab/>
              <w:t>Номер счета бенефициара (</w:t>
            </w:r>
            <w:proofErr w:type="spellStart"/>
            <w:r w:rsidRPr="003F0F2C">
              <w:rPr>
                <w:rFonts w:ascii="GHEA Grapalat" w:hAnsi="GHEA Grapalat"/>
              </w:rPr>
              <w:t>сч</w:t>
            </w:r>
            <w:proofErr w:type="spellEnd"/>
            <w:r w:rsidRPr="003F0F2C">
              <w:rPr>
                <w:rFonts w:ascii="GHEA Grapalat" w:hAnsi="GHEA Grapalat"/>
              </w:rPr>
              <w:t>.№)</w:t>
            </w:r>
            <w:r w:rsidRPr="003F0F2C">
              <w:rPr>
                <w:rFonts w:ascii="GHEA Grapalat" w:hAnsi="GHEA Grapalat"/>
                <w:lang w:val="hy-AM"/>
              </w:rPr>
              <w:t xml:space="preserve"> 220335140178000</w:t>
            </w:r>
          </w:p>
        </w:tc>
      </w:tr>
      <w:tr w:rsidR="00B5247C" w:rsidRPr="003F0F2C" w:rsidTr="00B647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14.</w:t>
            </w:r>
            <w:r w:rsidRPr="003F0F2C">
              <w:rPr>
                <w:rFonts w:ascii="GHEA Grapalat" w:hAnsi="GHEA Grapalat"/>
              </w:rPr>
              <w:tab/>
              <w:t>Сумма (цифрами и прописью):</w:t>
            </w:r>
          </w:p>
        </w:tc>
      </w:tr>
      <w:tr w:rsidR="00B5247C" w:rsidRPr="003F0F2C" w:rsidTr="00B647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15.</w:t>
            </w:r>
            <w:r w:rsidRPr="003F0F2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5247C" w:rsidRPr="003F0F2C" w:rsidTr="00B647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16.</w:t>
            </w:r>
            <w:r w:rsidRPr="003F0F2C">
              <w:rPr>
                <w:rFonts w:ascii="GHEA Grapalat" w:hAnsi="GHEA Grapalat"/>
              </w:rPr>
              <w:tab/>
              <w:t>Валюта (прописью и по коду):</w:t>
            </w:r>
          </w:p>
        </w:tc>
      </w:tr>
      <w:tr w:rsidR="00B5247C" w:rsidRPr="003F0F2C" w:rsidTr="00B647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17.</w:t>
            </w:r>
            <w:r w:rsidRPr="003F0F2C">
              <w:rPr>
                <w:rFonts w:ascii="GHEA Grapalat" w:hAnsi="GHEA Grapalat"/>
              </w:rPr>
              <w:tab/>
              <w:t>Цель сделки (уплаты): (для обеспечения квалификации)</w:t>
            </w:r>
          </w:p>
        </w:tc>
      </w:tr>
      <w:tr w:rsidR="00B5247C" w:rsidRPr="003F0F2C" w:rsidTr="00B647F7">
        <w:trPr>
          <w:trHeight w:val="424"/>
        </w:trPr>
        <w:tc>
          <w:tcPr>
            <w:tcW w:w="10980" w:type="dxa"/>
            <w:gridSpan w:val="2"/>
            <w:tcBorders>
              <w:top w:val="single" w:sz="4" w:space="0" w:color="auto"/>
              <w:left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18.</w:t>
            </w:r>
            <w:r w:rsidRPr="003F0F2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5247C" w:rsidRPr="003F0F2C" w:rsidTr="00B647F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19.</w:t>
            </w:r>
            <w:r w:rsidRPr="003F0F2C">
              <w:rPr>
                <w:rFonts w:ascii="GHEA Grapalat" w:hAnsi="GHEA Grapalat"/>
                <w:lang w:val="en-US"/>
              </w:rPr>
              <w:tab/>
            </w:r>
            <w:r w:rsidRPr="003F0F2C">
              <w:rPr>
                <w:rFonts w:ascii="GHEA Grapalat" w:hAnsi="GHEA Grapalat"/>
              </w:rPr>
              <w:t>Условия оплаты: &lt;акцептованный платеж&gt;</w:t>
            </w:r>
          </w:p>
        </w:tc>
      </w:tr>
      <w:tr w:rsidR="00B5247C" w:rsidRPr="003F0F2C" w:rsidTr="00B647F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lang w:val="en-US"/>
              </w:rPr>
            </w:pPr>
            <w:r w:rsidRPr="003F0F2C">
              <w:rPr>
                <w:rFonts w:ascii="GHEA Grapalat" w:hAnsi="GHEA Grapalat"/>
              </w:rPr>
              <w:t>20.</w:t>
            </w:r>
            <w:r w:rsidRPr="003F0F2C">
              <w:rPr>
                <w:rFonts w:ascii="GHEA Grapalat" w:hAnsi="GHEA Grapalat"/>
                <w:lang w:val="en-US"/>
              </w:rPr>
              <w:tab/>
            </w:r>
            <w:r w:rsidRPr="003F0F2C">
              <w:rPr>
                <w:rFonts w:ascii="GHEA Grapalat" w:hAnsi="GHEA Grapalat"/>
              </w:rPr>
              <w:t>Количество прилагаемых страниц: --- страниц</w:t>
            </w:r>
          </w:p>
        </w:tc>
      </w:tr>
      <w:tr w:rsidR="00B5247C" w:rsidRPr="003F0F2C" w:rsidTr="00B647F7">
        <w:trPr>
          <w:trHeight w:val="2194"/>
        </w:trPr>
        <w:tc>
          <w:tcPr>
            <w:tcW w:w="5616" w:type="dxa"/>
            <w:tcBorders>
              <w:top w:val="nil"/>
              <w:left w:val="single" w:sz="4" w:space="0" w:color="auto"/>
              <w:bottom w:val="single" w:sz="4" w:space="0" w:color="auto"/>
              <w:right w:val="single" w:sz="4" w:space="0" w:color="auto"/>
            </w:tcBorders>
            <w:noWrap/>
            <w:vAlign w:val="bottom"/>
          </w:tcPr>
          <w:p w:rsidR="00B5247C" w:rsidRPr="003F0F2C" w:rsidRDefault="00B5247C" w:rsidP="00B647F7">
            <w:pPr>
              <w:widowControl w:val="0"/>
              <w:tabs>
                <w:tab w:val="left" w:pos="851"/>
              </w:tabs>
              <w:spacing w:after="160"/>
              <w:rPr>
                <w:rFonts w:ascii="GHEA Grapalat" w:hAnsi="GHEA Grapalat" w:cs="Sylfaen"/>
              </w:rPr>
            </w:pPr>
            <w:r w:rsidRPr="003F0F2C">
              <w:rPr>
                <w:rFonts w:ascii="GHEA Grapalat" w:hAnsi="GHEA Grapalat"/>
              </w:rPr>
              <w:t>22.а.</w:t>
            </w:r>
            <w:r w:rsidRPr="003F0F2C">
              <w:rPr>
                <w:rFonts w:ascii="GHEA Grapalat" w:hAnsi="GHEA Grapalat"/>
              </w:rPr>
              <w:tab/>
              <w:t>Подписи бенефициара</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spacing w:after="160"/>
              <w:jc w:val="right"/>
              <w:rPr>
                <w:rFonts w:ascii="GHEA Grapalat" w:hAnsi="GHEA Grapalat" w:cs="Tahoma"/>
              </w:rPr>
            </w:pPr>
            <w:r w:rsidRPr="003F0F2C">
              <w:rPr>
                <w:rFonts w:ascii="GHEA Grapalat" w:hAnsi="GHEA Grapalat"/>
              </w:rPr>
              <w:t>/____________________/</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spacing w:after="160"/>
              <w:jc w:val="right"/>
              <w:rPr>
                <w:rFonts w:ascii="GHEA Grapalat" w:hAnsi="GHEA Grapalat" w:cs="Sylfaen"/>
              </w:rPr>
            </w:pPr>
            <w:r w:rsidRPr="003F0F2C">
              <w:rPr>
                <w:rFonts w:ascii="GHEA Grapalat" w:hAnsi="GHEA Grapalat"/>
              </w:rPr>
              <w:t>/____________________/</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tabs>
                <w:tab w:val="left" w:pos="4545"/>
              </w:tabs>
              <w:spacing w:after="160"/>
              <w:rPr>
                <w:rFonts w:ascii="GHEA Grapalat" w:hAnsi="GHEA Grapalat" w:cs="Sylfaen"/>
              </w:rPr>
            </w:pPr>
            <w:r w:rsidRPr="003F0F2C">
              <w:rPr>
                <w:rFonts w:ascii="GHEA Grapalat" w:hAnsi="GHEA Grapalat"/>
              </w:rPr>
              <w:t>22.б.</w:t>
            </w:r>
            <w:r w:rsidRPr="003F0F2C">
              <w:rPr>
                <w:rFonts w:ascii="GHEA Grapalat" w:hAnsi="GHEA Grapalat"/>
              </w:rPr>
              <w:tab/>
              <w:t>М. П.</w:t>
            </w:r>
          </w:p>
          <w:p w:rsidR="00B5247C" w:rsidRPr="003F0F2C" w:rsidRDefault="00B5247C" w:rsidP="00B647F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5247C" w:rsidRPr="003F0F2C" w:rsidRDefault="00B5247C" w:rsidP="00B647F7">
            <w:pPr>
              <w:widowControl w:val="0"/>
              <w:tabs>
                <w:tab w:val="left" w:pos="905"/>
              </w:tabs>
              <w:spacing w:after="160"/>
              <w:rPr>
                <w:rFonts w:ascii="GHEA Grapalat" w:hAnsi="GHEA Grapalat" w:cs="Sylfaen"/>
              </w:rPr>
            </w:pPr>
            <w:r w:rsidRPr="003F0F2C">
              <w:rPr>
                <w:rFonts w:ascii="GHEA Grapalat" w:hAnsi="GHEA Grapalat"/>
              </w:rPr>
              <w:lastRenderedPageBreak/>
              <w:t>21.а.</w:t>
            </w:r>
            <w:r w:rsidRPr="003F0F2C">
              <w:rPr>
                <w:rFonts w:ascii="GHEA Grapalat" w:hAnsi="GHEA Grapalat"/>
              </w:rPr>
              <w:tab/>
            </w:r>
            <w:r w:rsidRPr="003F0F2C">
              <w:rPr>
                <w:rFonts w:ascii="Courier New" w:hAnsi="Courier New"/>
              </w:rPr>
              <w:t> </w:t>
            </w:r>
            <w:r w:rsidRPr="003F0F2C">
              <w:rPr>
                <w:rFonts w:ascii="GHEA Grapalat" w:hAnsi="GHEA Grapalat"/>
              </w:rPr>
              <w:t>Подписи плательщика:</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spacing w:after="160"/>
              <w:jc w:val="right"/>
              <w:rPr>
                <w:rFonts w:ascii="GHEA Grapalat" w:hAnsi="GHEA Grapalat" w:cs="Sylfaen"/>
              </w:rPr>
            </w:pPr>
            <w:r w:rsidRPr="003F0F2C">
              <w:rPr>
                <w:rFonts w:ascii="GHEA Grapalat" w:hAnsi="GHEA Grapalat"/>
              </w:rPr>
              <w:t>/____________________/</w:t>
            </w:r>
          </w:p>
          <w:p w:rsidR="00B5247C" w:rsidRPr="003F0F2C" w:rsidRDefault="00B5247C" w:rsidP="00B647F7">
            <w:pPr>
              <w:widowControl w:val="0"/>
              <w:spacing w:after="160"/>
              <w:jc w:val="right"/>
              <w:rPr>
                <w:rFonts w:ascii="GHEA Grapalat" w:hAnsi="GHEA Grapalat" w:cs="Tahoma"/>
              </w:rPr>
            </w:pPr>
          </w:p>
          <w:p w:rsidR="00B5247C" w:rsidRPr="003F0F2C" w:rsidRDefault="00B5247C" w:rsidP="00B647F7">
            <w:pPr>
              <w:widowControl w:val="0"/>
              <w:spacing w:after="160"/>
              <w:jc w:val="right"/>
              <w:rPr>
                <w:rFonts w:ascii="GHEA Grapalat" w:hAnsi="GHEA Grapalat" w:cs="Sylfaen"/>
              </w:rPr>
            </w:pPr>
            <w:r w:rsidRPr="003F0F2C">
              <w:rPr>
                <w:rFonts w:ascii="GHEA Grapalat" w:hAnsi="GHEA Grapalat"/>
              </w:rPr>
              <w:t>/____________________/</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tabs>
                <w:tab w:val="left" w:pos="4539"/>
              </w:tabs>
              <w:spacing w:after="160"/>
              <w:rPr>
                <w:rFonts w:ascii="GHEA Grapalat" w:hAnsi="GHEA Grapalat" w:cs="Sylfaen"/>
              </w:rPr>
            </w:pPr>
            <w:r w:rsidRPr="003F0F2C">
              <w:rPr>
                <w:rFonts w:ascii="GHEA Grapalat" w:hAnsi="GHEA Grapalat"/>
              </w:rPr>
              <w:t>21.б.</w:t>
            </w:r>
            <w:r w:rsidRPr="003F0F2C">
              <w:rPr>
                <w:rFonts w:ascii="GHEA Grapalat" w:hAnsi="GHEA Grapalat"/>
              </w:rPr>
              <w:tab/>
              <w:t>М. П.</w:t>
            </w:r>
          </w:p>
        </w:tc>
      </w:tr>
      <w:tr w:rsidR="00B5247C" w:rsidRPr="003F0F2C" w:rsidTr="00B647F7">
        <w:trPr>
          <w:trHeight w:val="2194"/>
        </w:trPr>
        <w:tc>
          <w:tcPr>
            <w:tcW w:w="5616" w:type="dxa"/>
            <w:tcBorders>
              <w:top w:val="single" w:sz="4" w:space="0" w:color="auto"/>
              <w:left w:val="single" w:sz="4" w:space="0" w:color="auto"/>
              <w:right w:val="single" w:sz="4" w:space="0" w:color="auto"/>
            </w:tcBorders>
            <w:noWrap/>
            <w:vAlign w:val="bottom"/>
          </w:tcPr>
          <w:p w:rsidR="00B5247C" w:rsidRPr="003F0F2C" w:rsidRDefault="00B5247C" w:rsidP="00B647F7">
            <w:pPr>
              <w:widowControl w:val="0"/>
              <w:spacing w:after="160"/>
              <w:rPr>
                <w:rFonts w:ascii="GHEA Grapalat" w:hAnsi="GHEA Grapalat" w:cs="Tahoma"/>
              </w:rPr>
            </w:pPr>
            <w:r w:rsidRPr="003F0F2C">
              <w:rPr>
                <w:rFonts w:ascii="GHEA Grapalat" w:hAnsi="GHEA Grapalat"/>
              </w:rPr>
              <w:t>24.а.</w:t>
            </w:r>
            <w:r w:rsidRPr="003F0F2C">
              <w:rPr>
                <w:rFonts w:ascii="GHEA Grapalat" w:hAnsi="GHEA Grapalat"/>
              </w:rPr>
              <w:tab/>
              <w:t xml:space="preserve"> Обслуживающая бенефициара финансовая организация </w:t>
            </w:r>
          </w:p>
          <w:p w:rsidR="00B5247C" w:rsidRPr="003F0F2C" w:rsidRDefault="00B5247C" w:rsidP="00B647F7">
            <w:pPr>
              <w:widowControl w:val="0"/>
              <w:spacing w:after="160"/>
              <w:rPr>
                <w:rFonts w:ascii="GHEA Grapalat" w:hAnsi="GHEA Grapalat"/>
              </w:rPr>
            </w:pPr>
          </w:p>
          <w:p w:rsidR="00B5247C" w:rsidRPr="003F0F2C" w:rsidRDefault="00B5247C" w:rsidP="00B647F7">
            <w:pPr>
              <w:widowControl w:val="0"/>
              <w:jc w:val="right"/>
              <w:rPr>
                <w:rFonts w:ascii="GHEA Grapalat" w:hAnsi="GHEA Grapalat" w:cs="Tahoma"/>
              </w:rPr>
            </w:pPr>
            <w:r w:rsidRPr="003F0F2C">
              <w:rPr>
                <w:rFonts w:ascii="GHEA Grapalat" w:hAnsi="GHEA Grapalat"/>
              </w:rPr>
              <w:t>/____________________/</w:t>
            </w:r>
          </w:p>
          <w:p w:rsidR="00B5247C" w:rsidRPr="003F0F2C" w:rsidRDefault="00B5247C" w:rsidP="00B647F7">
            <w:pPr>
              <w:widowControl w:val="0"/>
              <w:spacing w:after="160"/>
              <w:ind w:left="3828" w:right="13"/>
              <w:jc w:val="both"/>
              <w:rPr>
                <w:rFonts w:ascii="GHEA Grapalat" w:hAnsi="GHEA Grapalat" w:cs="Sylfaen"/>
                <w:vertAlign w:val="superscript"/>
              </w:rPr>
            </w:pPr>
            <w:r w:rsidRPr="003F0F2C">
              <w:rPr>
                <w:rFonts w:ascii="GHEA Grapalat" w:hAnsi="GHEA Grapalat"/>
                <w:vertAlign w:val="superscript"/>
              </w:rPr>
              <w:t>подпись/</w:t>
            </w:r>
          </w:p>
          <w:p w:rsidR="00B5247C" w:rsidRPr="003F0F2C" w:rsidRDefault="00B5247C" w:rsidP="00B647F7">
            <w:pPr>
              <w:widowControl w:val="0"/>
              <w:spacing w:after="160"/>
              <w:rPr>
                <w:rFonts w:ascii="GHEA Grapalat" w:hAnsi="GHEA Grapalat" w:cs="Tahoma"/>
              </w:rPr>
            </w:pPr>
          </w:p>
          <w:p w:rsidR="00B5247C" w:rsidRPr="003F0F2C" w:rsidRDefault="00B5247C" w:rsidP="00B647F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5247C" w:rsidRPr="003F0F2C" w:rsidRDefault="00B5247C" w:rsidP="00B647F7">
            <w:pPr>
              <w:widowControl w:val="0"/>
              <w:spacing w:after="160"/>
              <w:rPr>
                <w:rFonts w:ascii="GHEA Grapalat" w:hAnsi="GHEA Grapalat" w:cs="Tahoma"/>
              </w:rPr>
            </w:pPr>
            <w:r w:rsidRPr="003F0F2C">
              <w:rPr>
                <w:rFonts w:ascii="GHEA Grapalat" w:hAnsi="GHEA Grapalat"/>
              </w:rPr>
              <w:t>23.а.</w:t>
            </w:r>
            <w:r w:rsidRPr="003F0F2C">
              <w:rPr>
                <w:rFonts w:ascii="GHEA Grapalat" w:hAnsi="GHEA Grapalat"/>
              </w:rPr>
              <w:tab/>
              <w:t xml:space="preserve"> Обслуживающая плательщика финансовая организация </w:t>
            </w:r>
          </w:p>
          <w:p w:rsidR="00B5247C" w:rsidRPr="003F0F2C" w:rsidRDefault="00B5247C" w:rsidP="00B647F7">
            <w:pPr>
              <w:widowControl w:val="0"/>
              <w:spacing w:after="160"/>
              <w:rPr>
                <w:rFonts w:ascii="GHEA Grapalat" w:hAnsi="GHEA Grapalat" w:cs="Tahoma"/>
              </w:rPr>
            </w:pPr>
          </w:p>
          <w:p w:rsidR="00B5247C" w:rsidRPr="003F0F2C" w:rsidRDefault="00B5247C" w:rsidP="00B647F7">
            <w:pPr>
              <w:widowControl w:val="0"/>
              <w:jc w:val="right"/>
              <w:rPr>
                <w:rFonts w:ascii="GHEA Grapalat" w:hAnsi="GHEA Grapalat" w:cs="Tahoma"/>
              </w:rPr>
            </w:pPr>
            <w:r w:rsidRPr="003F0F2C">
              <w:rPr>
                <w:rFonts w:ascii="GHEA Grapalat" w:hAnsi="GHEA Grapalat"/>
              </w:rPr>
              <w:t>/____________________/</w:t>
            </w:r>
          </w:p>
          <w:p w:rsidR="00B5247C" w:rsidRPr="003F0F2C" w:rsidRDefault="00B5247C" w:rsidP="00B647F7">
            <w:pPr>
              <w:widowControl w:val="0"/>
              <w:spacing w:after="160"/>
              <w:ind w:right="983"/>
              <w:jc w:val="right"/>
              <w:rPr>
                <w:rFonts w:ascii="GHEA Grapalat" w:hAnsi="GHEA Grapalat" w:cs="Sylfaen"/>
                <w:vertAlign w:val="superscript"/>
              </w:rPr>
            </w:pPr>
            <w:r w:rsidRPr="003F0F2C">
              <w:rPr>
                <w:rFonts w:ascii="GHEA Grapalat" w:hAnsi="GHEA Grapalat"/>
                <w:vertAlign w:val="superscript"/>
              </w:rPr>
              <w:t>/подпись/</w:t>
            </w:r>
          </w:p>
          <w:p w:rsidR="00B5247C" w:rsidRPr="003F0F2C" w:rsidRDefault="00B5247C" w:rsidP="00B647F7">
            <w:pPr>
              <w:widowControl w:val="0"/>
              <w:spacing w:after="160"/>
              <w:rPr>
                <w:rFonts w:ascii="GHEA Grapalat" w:hAnsi="GHEA Grapalat" w:cs="Arial"/>
              </w:rPr>
            </w:pPr>
          </w:p>
        </w:tc>
      </w:tr>
      <w:tr w:rsidR="00B5247C" w:rsidRPr="003F0F2C" w:rsidTr="00B647F7">
        <w:trPr>
          <w:trHeight w:val="2194"/>
        </w:trPr>
        <w:tc>
          <w:tcPr>
            <w:tcW w:w="5616" w:type="dxa"/>
            <w:tcBorders>
              <w:top w:val="nil"/>
              <w:left w:val="single" w:sz="4" w:space="0" w:color="auto"/>
              <w:bottom w:val="single" w:sz="4" w:space="0" w:color="auto"/>
              <w:right w:val="single" w:sz="4" w:space="0" w:color="auto"/>
            </w:tcBorders>
            <w:noWrap/>
            <w:vAlign w:val="bottom"/>
          </w:tcPr>
          <w:p w:rsidR="00B5247C" w:rsidRPr="003F0F2C" w:rsidRDefault="00B5247C" w:rsidP="00B647F7">
            <w:pPr>
              <w:widowControl w:val="0"/>
              <w:tabs>
                <w:tab w:val="left" w:pos="4678"/>
              </w:tabs>
              <w:spacing w:after="160"/>
              <w:rPr>
                <w:rFonts w:ascii="GHEA Grapalat" w:hAnsi="GHEA Grapalat" w:cs="Sylfaen"/>
              </w:rPr>
            </w:pPr>
            <w:r w:rsidRPr="003F0F2C">
              <w:rPr>
                <w:rFonts w:ascii="GHEA Grapalat" w:hAnsi="GHEA Grapalat"/>
              </w:rPr>
              <w:t>24.б.</w:t>
            </w:r>
            <w:r w:rsidRPr="003F0F2C">
              <w:rPr>
                <w:rFonts w:ascii="GHEA Grapalat" w:hAnsi="GHEA Grapalat"/>
              </w:rPr>
              <w:tab/>
              <w:t>М. П.</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spacing w:after="160"/>
              <w:ind w:right="155"/>
              <w:jc w:val="right"/>
              <w:rPr>
                <w:rFonts w:ascii="GHEA Grapalat" w:hAnsi="GHEA Grapalat" w:cs="Sylfaen"/>
                <w:lang w:val="en-US"/>
              </w:rPr>
            </w:pPr>
            <w:r w:rsidRPr="003F0F2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5247C" w:rsidRPr="003F0F2C" w:rsidRDefault="00B5247C" w:rsidP="00B647F7">
            <w:pPr>
              <w:widowControl w:val="0"/>
              <w:tabs>
                <w:tab w:val="left" w:pos="4554"/>
              </w:tabs>
              <w:spacing w:after="160"/>
              <w:rPr>
                <w:rFonts w:ascii="GHEA Grapalat" w:hAnsi="GHEA Grapalat" w:cs="Sylfaen"/>
              </w:rPr>
            </w:pPr>
            <w:r w:rsidRPr="003F0F2C">
              <w:rPr>
                <w:rFonts w:ascii="GHEA Grapalat" w:hAnsi="GHEA Grapalat"/>
              </w:rPr>
              <w:t>23.б.</w:t>
            </w:r>
            <w:r w:rsidRPr="003F0F2C">
              <w:rPr>
                <w:rFonts w:ascii="GHEA Grapalat" w:hAnsi="GHEA Grapalat"/>
              </w:rPr>
              <w:tab/>
              <w:t>М. П.</w:t>
            </w:r>
          </w:p>
          <w:p w:rsidR="00B5247C" w:rsidRPr="003F0F2C" w:rsidRDefault="00B5247C" w:rsidP="00B647F7">
            <w:pPr>
              <w:widowControl w:val="0"/>
              <w:spacing w:after="160"/>
              <w:rPr>
                <w:rFonts w:ascii="GHEA Grapalat" w:hAnsi="GHEA Grapalat"/>
              </w:rPr>
            </w:pPr>
          </w:p>
          <w:p w:rsidR="00B5247C" w:rsidRPr="003F0F2C" w:rsidRDefault="00B5247C" w:rsidP="00B647F7">
            <w:pPr>
              <w:widowControl w:val="0"/>
              <w:spacing w:after="160"/>
              <w:jc w:val="right"/>
              <w:rPr>
                <w:rFonts w:ascii="GHEA Grapalat" w:hAnsi="GHEA Grapalat" w:cs="Sylfaen"/>
              </w:rPr>
            </w:pPr>
            <w:r w:rsidRPr="003F0F2C">
              <w:rPr>
                <w:rFonts w:ascii="GHEA Grapalat" w:hAnsi="GHEA Grapalat"/>
              </w:rPr>
              <w:t>23.в Дата исполнения: "___" ___ 20___г.</w:t>
            </w:r>
          </w:p>
        </w:tc>
      </w:tr>
    </w:tbl>
    <w:p w:rsidR="00B5247C" w:rsidRPr="003F0F2C" w:rsidRDefault="00B5247C" w:rsidP="00B5247C">
      <w:pPr>
        <w:widowControl w:val="0"/>
        <w:spacing w:after="160"/>
        <w:jc w:val="center"/>
        <w:rPr>
          <w:rFonts w:ascii="GHEA Grapalat" w:hAnsi="GHEA Grapalat" w:cs="Sylfaen"/>
        </w:rPr>
      </w:pPr>
    </w:p>
    <w:p w:rsidR="00B5247C" w:rsidRPr="003F0F2C" w:rsidRDefault="00B5247C" w:rsidP="00B5247C">
      <w:pPr>
        <w:rPr>
          <w:rFonts w:ascii="GHEA Grapalat" w:hAnsi="GHEA Grapalat" w:cs="Sylfaen"/>
        </w:rPr>
      </w:pPr>
      <w:r w:rsidRPr="003F0F2C">
        <w:rPr>
          <w:rFonts w:ascii="GHEA Grapalat" w:hAnsi="GHEA Grapalat" w:cs="Sylfaen"/>
        </w:rPr>
        <w:t xml:space="preserve">*  </w:t>
      </w:r>
      <w:r w:rsidRPr="003F0F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5247C" w:rsidRPr="003F0F2C" w:rsidRDefault="00B5247C" w:rsidP="00B5247C">
      <w:pPr>
        <w:rPr>
          <w:rFonts w:ascii="GHEA Grapalat" w:hAnsi="GHEA Grapalat" w:cs="Sylfaen"/>
        </w:rPr>
      </w:pPr>
      <w:r w:rsidRPr="003F0F2C">
        <w:rPr>
          <w:rFonts w:ascii="GHEA Grapalat" w:hAnsi="GHEA Grapalat" w:cs="Sylfaen"/>
        </w:rPr>
        <w:br w:type="page"/>
      </w:r>
    </w:p>
    <w:p w:rsidR="00B5247C" w:rsidRPr="003F0F2C" w:rsidRDefault="00B5247C" w:rsidP="00B5247C">
      <w:pPr>
        <w:widowControl w:val="0"/>
        <w:spacing w:after="160"/>
        <w:ind w:left="567" w:right="565"/>
        <w:jc w:val="center"/>
        <w:rPr>
          <w:rFonts w:ascii="GHEA Grapalat" w:hAnsi="GHEA Grapalat"/>
          <w:b/>
        </w:rPr>
      </w:pPr>
      <w:r w:rsidRPr="003F0F2C">
        <w:rPr>
          <w:rFonts w:ascii="GHEA Grapalat" w:hAnsi="GHEA Grapalat"/>
          <w:b/>
        </w:rPr>
        <w:lastRenderedPageBreak/>
        <w:t xml:space="preserve">Обязательные реквизиты платежного требования </w:t>
      </w:r>
      <w:r w:rsidRPr="003F0F2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47C" w:rsidRPr="003F0F2C" w:rsidTr="00B647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Наличие указанного поля/</w:t>
            </w:r>
          </w:p>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 xml:space="preserve">Требование о заполнении реквизита </w:t>
            </w:r>
          </w:p>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Сторона,</w:t>
            </w:r>
          </w:p>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 xml:space="preserve">заполняющая реквизит </w:t>
            </w:r>
          </w:p>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бенефициар или плательщик</w:t>
            </w:r>
          </w:p>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r>
      <w:tr w:rsidR="00B5247C" w:rsidRPr="003F0F2C" w:rsidTr="00B647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5</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на документе заранее заполнено "Платежное требование"</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both"/>
              <w:rPr>
                <w:rFonts w:ascii="GHEA Grapalat" w:hAnsi="GHEA Grapalat"/>
                <w:sz w:val="18"/>
                <w:szCs w:val="18"/>
              </w:rPr>
            </w:pPr>
            <w:r w:rsidRPr="003F0F2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 при представлении платежного требования в банк плательщика</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both"/>
              <w:rPr>
                <w:rFonts w:ascii="GHEA Grapalat" w:hAnsi="GHEA Grapalat"/>
                <w:sz w:val="18"/>
                <w:szCs w:val="18"/>
              </w:rPr>
            </w:pPr>
            <w:r w:rsidRPr="003F0F2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both"/>
              <w:rPr>
                <w:rFonts w:ascii="GHEA Grapalat" w:hAnsi="GHEA Grapalat"/>
                <w:sz w:val="18"/>
                <w:szCs w:val="18"/>
              </w:rPr>
            </w:pPr>
            <w:r w:rsidRPr="003F0F2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F0F2C">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 заполняется)</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плательщиком </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и не применяется)</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валюта (прописью и </w:t>
            </w:r>
            <w:r w:rsidRPr="003F0F2C">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Del="0010680B"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обязательно </w:t>
            </w:r>
          </w:p>
          <w:p w:rsidR="00B5247C" w:rsidRPr="003F0F2C" w:rsidRDefault="00B5247C" w:rsidP="00B647F7">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заполняются слова "акцептованный платеж",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заранее заполняется бенефициаром </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F0F2C">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 xml:space="preserve">подписывается плательщиком или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проставляется электронная подпись плательщика</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 когда плательщик представляет Требование в бумажной форме</w:t>
            </w:r>
          </w:p>
          <w:p w:rsidR="00B5247C" w:rsidRPr="003F0F2C" w:rsidRDefault="00B5247C" w:rsidP="00B647F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плательщика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бумажной форме</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подписывается бенефициаром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бенефициара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банк в бумажной форме</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w:t>
            </w:r>
            <w:r w:rsidRPr="003F0F2C">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bl>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firstLine="567"/>
        <w:jc w:val="right"/>
        <w:rPr>
          <w:rFonts w:ascii="GHEA Grapalat" w:hAnsi="GHEA Grapalat" w:cs="Arial"/>
          <w:b/>
        </w:rPr>
      </w:pPr>
      <w:r w:rsidRPr="003F0F2C">
        <w:rPr>
          <w:rFonts w:ascii="GHEA Grapalat" w:hAnsi="GHEA Grapalat"/>
          <w:b/>
        </w:rPr>
        <w:lastRenderedPageBreak/>
        <w:t>Приложение № 5</w:t>
      </w:r>
    </w:p>
    <w:p w:rsidR="00B5247C" w:rsidRPr="007B1457" w:rsidRDefault="00B5247C" w:rsidP="00B5247C">
      <w:pPr>
        <w:pStyle w:val="31"/>
        <w:widowControl w:val="0"/>
        <w:spacing w:after="160" w:line="240" w:lineRule="auto"/>
        <w:jc w:val="right"/>
        <w:rPr>
          <w:rFonts w:ascii="GHEA Grapalat" w:hAnsi="GHEA Grapalat" w:cs="Arial"/>
          <w:b/>
          <w:sz w:val="24"/>
          <w:szCs w:val="24"/>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sidR="006B22DB">
        <w:rPr>
          <w:rFonts w:ascii="GHEA Grapalat" w:hAnsi="GHEA Grapalat"/>
          <w:sz w:val="24"/>
          <w:szCs w:val="24"/>
          <w:lang w:val="hy-AM"/>
        </w:rPr>
        <w:t>6</w:t>
      </w:r>
      <w:r w:rsidRPr="003F0F2C">
        <w:rPr>
          <w:rFonts w:ascii="GHEA Grapalat" w:hAnsi="GHEA Grapalat"/>
          <w:sz w:val="24"/>
          <w:szCs w:val="24"/>
          <w:lang w:val="hy-AM"/>
        </w:rPr>
        <w:t>/</w:t>
      </w:r>
      <w:r w:rsidR="007B1457">
        <w:rPr>
          <w:rFonts w:ascii="GHEA Grapalat" w:hAnsi="GHEA Grapalat"/>
          <w:i/>
          <w:sz w:val="24"/>
          <w:szCs w:val="24"/>
        </w:rPr>
        <w:t>6</w:t>
      </w: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rsidR="00B5247C" w:rsidRPr="003F0F2C" w:rsidRDefault="00B5247C" w:rsidP="00B5247C">
      <w:pPr>
        <w:widowControl w:val="0"/>
        <w:spacing w:after="160"/>
        <w:ind w:left="567" w:right="565"/>
        <w:jc w:val="center"/>
        <w:rPr>
          <w:rFonts w:ascii="GHEA Grapalat" w:hAnsi="GHEA Grapalat"/>
          <w:b/>
        </w:rPr>
      </w:pPr>
      <w:r w:rsidRPr="003F0F2C">
        <w:rPr>
          <w:rFonts w:ascii="GHEA Grapalat" w:hAnsi="GHEA Grapalat"/>
          <w:b/>
        </w:rPr>
        <w:t>(обеспечение договора)</w:t>
      </w: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pStyle w:val="af4"/>
        <w:shd w:val="clear" w:color="auto" w:fill="FFFFFF"/>
        <w:spacing w:before="0" w:beforeAutospacing="0" w:after="0" w:afterAutospacing="0"/>
        <w:jc w:val="both"/>
        <w:rPr>
          <w:rStyle w:val="af5"/>
          <w:rFonts w:ascii="GHEA Grapalat" w:hAnsi="GHEA Grapalat"/>
          <w:b w:val="0"/>
          <w:bCs w:val="0"/>
          <w:lang w:val="hy-AM"/>
        </w:rPr>
      </w:pPr>
      <w:r w:rsidRPr="003F0F2C">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F0F2C">
        <w:rPr>
          <w:rFonts w:eastAsiaTheme="minorHAnsi" w:cstheme="minorBidi"/>
        </w:rPr>
        <w:t>N</w:t>
      </w:r>
      <w:r w:rsidRPr="003F0F2C">
        <w:rPr>
          <w:rFonts w:eastAsiaTheme="minorHAnsi" w:cstheme="minorBidi"/>
          <w:lang w:val="hy-AM"/>
        </w:rPr>
        <w:t xml:space="preserve">  </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rPr>
        <w:t xml:space="preserve">   </w:t>
      </w:r>
      <w:r w:rsidRPr="003F0F2C">
        <w:rPr>
          <w:rFonts w:ascii="GHEA Grapalat" w:eastAsiaTheme="minorHAnsi" w:hAnsi="GHEA Grapalat" w:cstheme="minorBidi"/>
        </w:rPr>
        <w:t>заключаемым</w:t>
      </w:r>
      <w:r w:rsidRPr="003F0F2C">
        <w:rPr>
          <w:rStyle w:val="af5"/>
          <w:rFonts w:ascii="GHEA Grapalat" w:hAnsi="GHEA Grapalat"/>
          <w:sz w:val="22"/>
          <w:szCs w:val="22"/>
        </w:rPr>
        <w:t xml:space="preserve">  </w:t>
      </w:r>
      <w:r w:rsidRPr="003F0F2C">
        <w:rPr>
          <w:rFonts w:ascii="GHEA Grapalat" w:eastAsiaTheme="minorHAnsi" w:hAnsi="GHEA Grapalat" w:cstheme="minorBidi"/>
          <w:bCs/>
        </w:rPr>
        <w:t>между</w:t>
      </w:r>
    </w:p>
    <w:p w:rsidR="00B5247C" w:rsidRPr="003F0F2C" w:rsidRDefault="00B5247C" w:rsidP="00B5247C">
      <w:pPr>
        <w:pStyle w:val="af4"/>
        <w:shd w:val="clear" w:color="auto" w:fill="FFFFFF"/>
        <w:spacing w:before="0" w:beforeAutospacing="0" w:after="0" w:afterAutospacing="0"/>
        <w:jc w:val="both"/>
        <w:rPr>
          <w:rStyle w:val="af5"/>
          <w:rFonts w:ascii="GHEA Grapalat" w:hAnsi="GHEA Grapalat"/>
          <w:b w:val="0"/>
          <w:bCs w:val="0"/>
        </w:rPr>
      </w:pPr>
      <w:r w:rsidRPr="003F0F2C">
        <w:rPr>
          <w:rStyle w:val="af5"/>
          <w:rFonts w:ascii="GHEA Grapalat" w:hAnsi="GHEA Grapalat"/>
          <w:lang w:val="hy-AM"/>
        </w:rPr>
        <w:tab/>
      </w:r>
      <w:r w:rsidRPr="003F0F2C">
        <w:rPr>
          <w:rStyle w:val="af5"/>
          <w:rFonts w:ascii="GHEA Grapalat" w:hAnsi="GHEA Grapalat"/>
          <w:lang w:val="hy-AM"/>
        </w:rPr>
        <w:tab/>
      </w:r>
      <w:r w:rsidRPr="003F0F2C">
        <w:rPr>
          <w:rStyle w:val="af5"/>
          <w:rFonts w:ascii="GHEA Grapalat" w:hAnsi="GHEA Grapalat"/>
        </w:rPr>
        <w:t xml:space="preserve">      номер заключаемого договора</w:t>
      </w:r>
      <w:r w:rsidRPr="003F0F2C">
        <w:rPr>
          <w:rStyle w:val="af5"/>
          <w:rFonts w:ascii="GHEA Grapalat" w:hAnsi="GHEA Grapalat"/>
          <w:lang w:val="hy-AM"/>
        </w:rPr>
        <w:tab/>
      </w:r>
      <w:r w:rsidRPr="003F0F2C">
        <w:rPr>
          <w:rStyle w:val="af5"/>
          <w:rFonts w:ascii="GHEA Grapalat" w:hAnsi="GHEA Grapalat"/>
          <w:lang w:val="hy-AM"/>
        </w:rPr>
        <w:tab/>
      </w:r>
      <w:r w:rsidRPr="003F0F2C">
        <w:rPr>
          <w:rStyle w:val="af5"/>
          <w:rFonts w:ascii="GHEA Grapalat" w:hAnsi="GHEA Grapalat"/>
          <w:lang w:val="hy-AM"/>
        </w:rPr>
        <w:tab/>
      </w:r>
    </w:p>
    <w:p w:rsidR="00B5247C" w:rsidRPr="003F0F2C" w:rsidRDefault="00B5247C" w:rsidP="00B5247C">
      <w:pPr>
        <w:pStyle w:val="af4"/>
        <w:shd w:val="clear" w:color="auto" w:fill="FFFFFF"/>
        <w:spacing w:before="0" w:beforeAutospacing="0" w:after="0" w:afterAutospacing="0"/>
        <w:ind w:left="-142"/>
        <w:rPr>
          <w:rStyle w:val="af5"/>
          <w:rFonts w:ascii="GHEA Grapalat" w:hAnsi="GHEA Grapalat"/>
          <w:b w:val="0"/>
          <w:bCs w:val="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rPr>
        <w:t>_____</w:t>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(далее-бенефициар) и</w:t>
      </w:r>
      <w:r w:rsidRPr="003F0F2C">
        <w:rPr>
          <w:rStyle w:val="af5"/>
          <w:rFonts w:ascii="GHEA Grapalat" w:hAnsi="GHEA Grapalat"/>
        </w:rPr>
        <w:t xml:space="preserve">   </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rPr>
        <w:t>____</w:t>
      </w:r>
      <w:r w:rsidRPr="003F0F2C">
        <w:rPr>
          <w:rFonts w:eastAsiaTheme="minorHAnsi" w:cstheme="minorBidi"/>
        </w:rPr>
        <w:t xml:space="preserve">    </w:t>
      </w:r>
    </w:p>
    <w:p w:rsidR="00B5247C" w:rsidRPr="003F0F2C" w:rsidRDefault="00B5247C" w:rsidP="00B5247C">
      <w:pPr>
        <w:pStyle w:val="af4"/>
        <w:shd w:val="clear" w:color="auto" w:fill="FFFFFF"/>
        <w:spacing w:before="0" w:beforeAutospacing="0" w:after="0" w:afterAutospacing="0"/>
        <w:ind w:left="-142"/>
        <w:rPr>
          <w:rStyle w:val="af5"/>
          <w:rFonts w:ascii="GHEA Grapalat" w:hAnsi="GHEA Grapalat"/>
          <w:b w:val="0"/>
          <w:sz w:val="18"/>
          <w:szCs w:val="18"/>
        </w:rPr>
      </w:pPr>
      <w:r w:rsidRPr="003F0F2C">
        <w:rPr>
          <w:rStyle w:val="af5"/>
          <w:rFonts w:ascii="GHEA Grapalat" w:hAnsi="GHEA Grapalat"/>
          <w:sz w:val="18"/>
          <w:szCs w:val="18"/>
        </w:rPr>
        <w:t>наименование заказчика</w:t>
      </w:r>
      <w:r w:rsidRPr="003F0F2C">
        <w:rPr>
          <w:rStyle w:val="af5"/>
          <w:rFonts w:ascii="GHEA Grapalat" w:hAnsi="GHEA Grapalat"/>
        </w:rPr>
        <w:t xml:space="preserve">                                            наименование отобранного участника</w:t>
      </w:r>
    </w:p>
    <w:p w:rsidR="00B5247C" w:rsidRPr="003F0F2C" w:rsidRDefault="00B5247C" w:rsidP="00B5247C">
      <w:pPr>
        <w:pStyle w:val="af4"/>
        <w:shd w:val="clear" w:color="auto" w:fill="FFFFFF"/>
        <w:spacing w:before="0" w:beforeAutospacing="0" w:after="0" w:afterAutospacing="0"/>
        <w:ind w:left="-142"/>
        <w:rPr>
          <w:rFonts w:cs="Sylfaen"/>
          <w:vertAlign w:val="superscript"/>
          <w:lang w:val="hy-AM"/>
        </w:rPr>
      </w:pPr>
      <w:r w:rsidRPr="003F0F2C">
        <w:rPr>
          <w:rStyle w:val="af5"/>
          <w:rFonts w:ascii="GHEA Grapalat" w:hAnsi="GHEA Grapalat"/>
        </w:rPr>
        <w:t xml:space="preserve">                                                                </w:t>
      </w:r>
      <w:r w:rsidRPr="003F0F2C">
        <w:rPr>
          <w:rStyle w:val="af5"/>
          <w:rFonts w:ascii="GHEA Grapalat" w:hAnsi="GHEA Grapalat"/>
          <w:lang w:val="hy-AM"/>
        </w:rPr>
        <w:tab/>
      </w:r>
    </w:p>
    <w:p w:rsidR="00B5247C" w:rsidRPr="003F0F2C" w:rsidRDefault="00B5247C" w:rsidP="00B5247C">
      <w:pPr>
        <w:pStyle w:val="af4"/>
        <w:shd w:val="clear" w:color="auto" w:fill="FFFFFF"/>
        <w:spacing w:before="0" w:beforeAutospacing="0" w:after="0" w:afterAutospacing="0"/>
        <w:jc w:val="both"/>
        <w:rPr>
          <w:rFonts w:ascii="GHEA Grapalat" w:hAnsi="GHEA Grapalat"/>
          <w:sz w:val="20"/>
          <w:szCs w:val="20"/>
          <w:lang w:val="hy-AM"/>
        </w:rPr>
      </w:pPr>
      <w:r w:rsidRPr="003F0F2C">
        <w:rPr>
          <w:rFonts w:eastAsiaTheme="minorHAnsi" w:cstheme="minorBidi"/>
        </w:rPr>
        <w:t>(</w:t>
      </w:r>
      <w:r w:rsidRPr="003F0F2C">
        <w:rPr>
          <w:rFonts w:ascii="GHEA Grapalat" w:eastAsiaTheme="minorHAnsi" w:hAnsi="GHEA Grapalat" w:cstheme="minorBidi"/>
        </w:rPr>
        <w:t>далее-принципал).</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5"/>
          <w:rFonts w:ascii="GHEA Grapalat" w:hAnsi="GHEA Grapalat"/>
          <w:lang w:val="hy-AM"/>
        </w:rPr>
        <w:tab/>
      </w:r>
      <w:r w:rsidRPr="003F0F2C">
        <w:rPr>
          <w:rStyle w:val="af5"/>
          <w:rFonts w:ascii="GHEA Grapalat" w:hAnsi="GHEA Grapalat"/>
          <w:lang w:val="hy-AM"/>
        </w:rPr>
        <w:tab/>
      </w:r>
      <w:r w:rsidRPr="003F0F2C">
        <w:rPr>
          <w:rFonts w:eastAsiaTheme="minorHAnsi" w:cstheme="minorBidi"/>
        </w:rPr>
        <w:t xml:space="preserve">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3F0F2C">
        <w:rPr>
          <w:rFonts w:ascii="GHEA Grapalat" w:eastAsiaTheme="minorHAnsi" w:hAnsi="GHEA Grapalat" w:cstheme="minorBidi"/>
          <w:sz w:val="18"/>
          <w:szCs w:val="18"/>
        </w:rPr>
        <w:t xml:space="preserve">                                                           наименование банка выдающего гарантию</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B5247C" w:rsidRPr="003F0F2C" w:rsidRDefault="00B5247C" w:rsidP="00B5247C">
      <w:pPr>
        <w:pStyle w:val="af4"/>
        <w:shd w:val="clear" w:color="auto" w:fill="FFFFFF"/>
        <w:spacing w:before="0" w:beforeAutospacing="0" w:after="0" w:afterAutospacing="0"/>
        <w:jc w:val="center"/>
        <w:rPr>
          <w:rFonts w:ascii="GHEA Grapalat" w:eastAsiaTheme="minorHAnsi" w:hAnsi="GHEA Grapalat" w:cstheme="minorBidi"/>
        </w:rPr>
      </w:pPr>
      <w:r w:rsidRPr="003F0F2C">
        <w:rPr>
          <w:rFonts w:ascii="GHEA Grapalat" w:eastAsiaTheme="minorHAnsi" w:hAnsi="GHEA Grapalat" w:cstheme="minorBidi"/>
          <w:sz w:val="18"/>
          <w:szCs w:val="18"/>
        </w:rPr>
        <w:t xml:space="preserve">                                                       сумма в цифрах и прописью</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r w:rsidRPr="003F0F2C">
        <w:rPr>
          <w:rStyle w:val="af5"/>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заключаемого  между  бенефициаром и </w:t>
      </w:r>
      <w:del w:id="20" w:author="Inesa Kocharyan" w:date="2023-07-07T17:06:00Z">
        <w:r w:rsidRPr="003F0F2C" w:rsidDel="00286D44">
          <w:rPr>
            <w:rFonts w:ascii="GHEA Grapalat" w:eastAsiaTheme="minorHAnsi" w:hAnsi="GHEA Grapalat" w:cstheme="minorBidi"/>
          </w:rPr>
          <w:delText xml:space="preserve">   </w:delText>
        </w:r>
      </w:del>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w:t>
      </w:r>
      <w:proofErr w:type="spellStart"/>
      <w:r w:rsidRPr="003F0F2C">
        <w:rPr>
          <w:rFonts w:ascii="GHEA Grapalat" w:eastAsiaTheme="minorHAnsi" w:hAnsi="GHEA Grapalat" w:cstheme="minorBidi"/>
          <w:sz w:val="18"/>
          <w:szCs w:val="18"/>
        </w:rPr>
        <w:t>договара</w:t>
      </w:r>
      <w:proofErr w:type="spellEnd"/>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p>
    <w:p w:rsidR="00B5247C" w:rsidRPr="003F0F2C" w:rsidRDefault="00B5247C" w:rsidP="00B5247C">
      <w:pPr>
        <w:pStyle w:val="af4"/>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принципалом   и  действует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rsidR="00B5247C" w:rsidRPr="003F0F2C" w:rsidRDefault="00B5247C" w:rsidP="00B5247C">
      <w:pPr>
        <w:pStyle w:val="af4"/>
        <w:shd w:val="clear" w:color="auto" w:fill="FFFFFF"/>
        <w:contextualSpacing/>
        <w:jc w:val="both"/>
        <w:rPr>
          <w:rFonts w:ascii="GHEA Grapalat" w:eastAsiaTheme="minorHAnsi" w:hAnsi="GHEA Grapalat" w:cstheme="minorBidi"/>
          <w:sz w:val="18"/>
          <w:szCs w:val="18"/>
          <w:lang w:val="hy-AM"/>
        </w:rPr>
      </w:pPr>
    </w:p>
    <w:p w:rsidR="00B5247C" w:rsidRPr="003F0F2C" w:rsidRDefault="00B5247C" w:rsidP="00B5247C">
      <w:pPr>
        <w:pStyle w:val="af4"/>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r w:rsidRPr="003F0F2C">
        <w:rPr>
          <w:rFonts w:ascii="GHEA Grapalat" w:hAnsi="GHEA Grapalat"/>
          <w:sz w:val="16"/>
          <w:szCs w:val="16"/>
        </w:rPr>
        <w:t>крайний  срок</w:t>
      </w:r>
      <w:r w:rsidRPr="003F0F2C">
        <w:rPr>
          <w:rFonts w:ascii="GHEA Grapalat" w:eastAsiaTheme="minorHAnsi" w:hAnsi="GHEA Grapalat" w:cstheme="minorBidi"/>
          <w:sz w:val="16"/>
          <w:szCs w:val="16"/>
        </w:rPr>
        <w:t xml:space="preserve"> поставки товаров</w:t>
      </w:r>
      <w:r w:rsidRPr="003F0F2C">
        <w:rPr>
          <w:rFonts w:ascii="GHEA Grapalat" w:hAnsi="GHEA Grapalat"/>
          <w:sz w:val="16"/>
          <w:szCs w:val="16"/>
        </w:rPr>
        <w:t>, предусмотренный заключаемым договором, включая гарантийный срок</w:t>
      </w:r>
    </w:p>
    <w:p w:rsidR="00B5247C" w:rsidRPr="003F0F2C" w:rsidRDefault="00B5247C" w:rsidP="00B5247C">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B5247C" w:rsidRPr="003F0F2C" w:rsidRDefault="00B5247C" w:rsidP="00B5247C">
      <w:pPr>
        <w:pStyle w:val="af4"/>
        <w:shd w:val="clear" w:color="auto" w:fill="FFFFFF"/>
        <w:contextualSpacing/>
        <w:jc w:val="both"/>
        <w:rPr>
          <w:rFonts w:ascii="GHEA Grapalat" w:eastAsiaTheme="minorHAnsi" w:hAnsi="GHEA Grapalat" w:cstheme="minorBidi"/>
        </w:rPr>
      </w:pPr>
      <w:r w:rsidRPr="003F0F2C">
        <w:rPr>
          <w:rStyle w:val="af5"/>
        </w:rPr>
        <w:t xml:space="preserve">                                                                                                 адрес эл. почты секретаря</w:t>
      </w:r>
    </w:p>
    <w:p w:rsidR="00B5247C" w:rsidRPr="003F0F2C" w:rsidRDefault="00B5247C" w:rsidP="00B5247C">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 xml:space="preserve">указанный в приглашении к процедуре </w:t>
      </w:r>
      <w:proofErr w:type="spellStart"/>
      <w:r w:rsidRPr="003F0F2C">
        <w:rPr>
          <w:rFonts w:ascii="GHEA Grapalat" w:eastAsiaTheme="minorHAnsi" w:hAnsi="GHEA Grapalat" w:cstheme="minorBidi"/>
        </w:rPr>
        <w:t>закупкок</w:t>
      </w:r>
      <w:proofErr w:type="spellEnd"/>
      <w:r w:rsidRPr="003F0F2C">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B5247C" w:rsidRPr="003F0F2C" w:rsidRDefault="00B5247C" w:rsidP="00B5247C">
      <w:pPr>
        <w:pStyle w:val="af4"/>
        <w:shd w:val="clear" w:color="auto" w:fill="FFFFFF"/>
        <w:contextualSpacing/>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rsidR="00B5247C" w:rsidRPr="003F0F2C" w:rsidRDefault="00B5247C" w:rsidP="00B5247C">
      <w:pPr>
        <w:pStyle w:val="af4"/>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 xml:space="preserve">номер заключаемого </w:t>
      </w:r>
      <w:proofErr w:type="spellStart"/>
      <w:r w:rsidRPr="003F0F2C">
        <w:rPr>
          <w:rFonts w:ascii="GHEA Grapalat" w:eastAsiaTheme="minorHAnsi" w:hAnsi="GHEA Grapalat" w:cstheme="minorBidi"/>
          <w:sz w:val="18"/>
          <w:szCs w:val="18"/>
        </w:rPr>
        <w:t>договара</w:t>
      </w:r>
      <w:proofErr w:type="spellEnd"/>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копии внесенных  в него изменений, дополнительных соглашений,</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B5247C" w:rsidRPr="003F0F2C" w:rsidRDefault="00B5247C" w:rsidP="00B5247C">
      <w:pPr>
        <w:pStyle w:val="af4"/>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widowControl w:val="0"/>
        <w:tabs>
          <w:tab w:val="left" w:pos="540"/>
        </w:tabs>
        <w:autoSpaceDE w:val="0"/>
        <w:autoSpaceDN w:val="0"/>
        <w:adjustRightInd w:val="0"/>
        <w:jc w:val="both"/>
        <w:rPr>
          <w:rFonts w:ascii="GHEA Grapalat" w:hAnsi="GHEA Grapalat" w:cs="Sylfaen"/>
          <w:i/>
          <w:sz w:val="20"/>
          <w:szCs w:val="20"/>
        </w:rPr>
      </w:pPr>
      <w:r w:rsidRPr="003F0F2C">
        <w:rPr>
          <w:rStyle w:val="af6"/>
          <w:rFonts w:ascii="GHEA Grapalat" w:hAnsi="GHEA Grapalat"/>
          <w:sz w:val="20"/>
          <w:szCs w:val="20"/>
        </w:rPr>
        <w:t>*</w:t>
      </w:r>
      <w:r w:rsidRPr="003F0F2C">
        <w:rPr>
          <w:rFonts w:ascii="GHEA Grapalat" w:hAnsi="GHEA Grapalat"/>
          <w:sz w:val="20"/>
          <w:szCs w:val="20"/>
        </w:rPr>
        <w:t xml:space="preserve"> </w:t>
      </w:r>
      <w:r w:rsidRPr="003F0F2C">
        <w:rPr>
          <w:rFonts w:ascii="GHEA Grapalat" w:hAnsi="GHEA Grapalat"/>
          <w:i/>
          <w:sz w:val="20"/>
          <w:szCs w:val="20"/>
        </w:rPr>
        <w:t>Заполняется секретарем Комиссии до опубликования приглашения в бюллетене.</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rPr>
          <w:rFonts w:eastAsiaTheme="minorHAnsi" w:cstheme="minorBidi"/>
        </w:rPr>
      </w:pPr>
    </w:p>
    <w:p w:rsidR="00B5247C" w:rsidRPr="003F0F2C" w:rsidRDefault="00B5247C" w:rsidP="00B5247C">
      <w:pPr>
        <w:pStyle w:val="af4"/>
        <w:shd w:val="clear" w:color="auto" w:fill="FFFFFF"/>
        <w:spacing w:before="0" w:beforeAutospacing="0" w:after="0" w:afterAutospacing="0"/>
        <w:ind w:firstLine="375"/>
        <w:rPr>
          <w:rStyle w:val="af5"/>
          <w:rFonts w:ascii="GHEA Grapalat" w:hAnsi="GHEA Grapalat"/>
          <w:b w:val="0"/>
          <w:bCs w:val="0"/>
        </w:rPr>
      </w:pPr>
    </w:p>
    <w:p w:rsidR="00B5247C" w:rsidRPr="003F0F2C" w:rsidRDefault="00B5247C" w:rsidP="00B5247C">
      <w:pPr>
        <w:widowControl w:val="0"/>
        <w:spacing w:after="160"/>
        <w:ind w:left="567" w:right="565"/>
        <w:jc w:val="both"/>
        <w:rPr>
          <w:rFonts w:ascii="GHEA Grapalat" w:hAnsi="GHEA Grapalat"/>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rPr>
          <w:rFonts w:ascii="GHEA Grapalat" w:hAnsi="GHEA Grapalat"/>
          <w:i/>
        </w:rPr>
      </w:pPr>
      <w:r w:rsidRPr="003F0F2C">
        <w:rPr>
          <w:rFonts w:ascii="GHEA Grapalat" w:hAnsi="GHEA Grapalat"/>
          <w:i/>
        </w:rPr>
        <w:br w:type="page"/>
      </w:r>
    </w:p>
    <w:p w:rsidR="00B5247C" w:rsidRPr="003F0F2C" w:rsidRDefault="00B5247C" w:rsidP="00B5247C">
      <w:pPr>
        <w:widowControl w:val="0"/>
        <w:spacing w:after="160"/>
        <w:jc w:val="right"/>
        <w:rPr>
          <w:rFonts w:ascii="GHEA Grapalat" w:hAnsi="GHEA Grapalat" w:cs="GHEA Grapalat"/>
          <w:i/>
        </w:rPr>
      </w:pPr>
      <w:r w:rsidRPr="003F0F2C">
        <w:rPr>
          <w:rFonts w:ascii="GHEA Grapalat" w:hAnsi="GHEA Grapalat"/>
          <w:i/>
        </w:rPr>
        <w:lastRenderedPageBreak/>
        <w:t>Приложение № 5.1</w:t>
      </w:r>
    </w:p>
    <w:p w:rsidR="00B5247C" w:rsidRPr="007B1457" w:rsidRDefault="00B5247C" w:rsidP="00B5247C">
      <w:pPr>
        <w:widowControl w:val="0"/>
        <w:spacing w:after="160"/>
        <w:jc w:val="right"/>
        <w:rPr>
          <w:rFonts w:ascii="GHEA Grapalat" w:hAnsi="GHEA Grapalat" w:cs="GHEA Grapalat"/>
          <w:i/>
        </w:rPr>
      </w:pPr>
      <w:r w:rsidRPr="003F0F2C">
        <w:rPr>
          <w:rFonts w:ascii="GHEA Grapalat" w:hAnsi="GHEA Grapalat"/>
          <w:i/>
        </w:rPr>
        <w:t>к Приглашению на конкурс запроса котировок</w:t>
      </w:r>
      <w:r w:rsidRPr="003F0F2C">
        <w:rPr>
          <w:rFonts w:ascii="GHEA Grapalat" w:hAnsi="GHEA Grapalat"/>
          <w:i/>
        </w:rPr>
        <w:b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6B22DB">
        <w:rPr>
          <w:rFonts w:ascii="GHEA Grapalat" w:hAnsi="GHEA Grapalat"/>
          <w:lang w:val="hy-AM"/>
        </w:rPr>
        <w:t>6</w:t>
      </w:r>
      <w:r w:rsidRPr="003F0F2C">
        <w:rPr>
          <w:rFonts w:ascii="GHEA Grapalat" w:hAnsi="GHEA Grapalat"/>
          <w:lang w:val="hy-AM"/>
        </w:rPr>
        <w:t>/</w:t>
      </w:r>
      <w:r w:rsidR="007B1457">
        <w:rPr>
          <w:rFonts w:ascii="GHEA Grapalat" w:hAnsi="GHEA Grapalat"/>
          <w:i/>
        </w:rPr>
        <w:t>6</w:t>
      </w:r>
    </w:p>
    <w:p w:rsidR="00B5247C" w:rsidRPr="003F0F2C" w:rsidRDefault="00B5247C" w:rsidP="00B5247C">
      <w:pPr>
        <w:widowControl w:val="0"/>
        <w:spacing w:after="160"/>
        <w:jc w:val="center"/>
        <w:rPr>
          <w:rFonts w:ascii="GHEA Grapalat" w:hAnsi="GHEA Grapalat"/>
          <w:b/>
        </w:rPr>
      </w:pPr>
    </w:p>
    <w:p w:rsidR="00B5247C" w:rsidRPr="003F0F2C" w:rsidRDefault="00B5247C" w:rsidP="00B5247C">
      <w:pPr>
        <w:widowControl w:val="0"/>
        <w:spacing w:after="160"/>
        <w:jc w:val="center"/>
        <w:rPr>
          <w:rFonts w:ascii="GHEA Grapalat" w:hAnsi="GHEA Grapalat" w:cs="GHEA Grapalat"/>
          <w:b/>
        </w:rPr>
      </w:pPr>
      <w:r w:rsidRPr="003F0F2C">
        <w:rPr>
          <w:rFonts w:ascii="GHEA Grapalat" w:hAnsi="GHEA Grapalat"/>
          <w:b/>
        </w:rPr>
        <w:t xml:space="preserve">СОГЛАШЕНИЕ О НЕУСТОЙКЕ </w:t>
      </w:r>
    </w:p>
    <w:p w:rsidR="00B5247C" w:rsidRPr="003F0F2C" w:rsidRDefault="00B5247C" w:rsidP="00B5247C">
      <w:pPr>
        <w:widowControl w:val="0"/>
        <w:spacing w:after="160"/>
        <w:jc w:val="center"/>
        <w:rPr>
          <w:rFonts w:ascii="GHEA Grapalat" w:hAnsi="GHEA Grapalat" w:cs="GHEA Grapalat"/>
          <w:b/>
        </w:rPr>
      </w:pPr>
      <w:r w:rsidRPr="003F0F2C">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B5247C" w:rsidRPr="003F0F2C" w:rsidTr="00B647F7">
        <w:tc>
          <w:tcPr>
            <w:tcW w:w="4786" w:type="dxa"/>
          </w:tcPr>
          <w:p w:rsidR="00B5247C" w:rsidRPr="003F0F2C" w:rsidRDefault="00B5247C" w:rsidP="00B647F7">
            <w:pPr>
              <w:widowControl w:val="0"/>
              <w:spacing w:after="160"/>
              <w:rPr>
                <w:rFonts w:ascii="GHEA Grapalat" w:hAnsi="GHEA Grapalat" w:cs="GHEA Grapalat"/>
                <w:b/>
                <w:lang w:val="en-US"/>
              </w:rPr>
            </w:pPr>
            <w:r w:rsidRPr="003F0F2C">
              <w:rPr>
                <w:rFonts w:ascii="GHEA Grapalat" w:hAnsi="GHEA Grapalat"/>
              </w:rPr>
              <w:t>г. Ереван</w:t>
            </w:r>
          </w:p>
        </w:tc>
        <w:tc>
          <w:tcPr>
            <w:tcW w:w="4500" w:type="dxa"/>
          </w:tcPr>
          <w:p w:rsidR="00B5247C" w:rsidRPr="003F0F2C" w:rsidRDefault="00B5247C" w:rsidP="00B647F7">
            <w:pPr>
              <w:widowControl w:val="0"/>
              <w:spacing w:after="160"/>
              <w:jc w:val="right"/>
              <w:rPr>
                <w:rFonts w:ascii="GHEA Grapalat" w:hAnsi="GHEA Grapalat" w:cs="GHEA Grapalat"/>
                <w:b/>
              </w:rPr>
            </w:pPr>
            <w:r w:rsidRPr="003F0F2C">
              <w:rPr>
                <w:rFonts w:ascii="GHEA Grapalat" w:hAnsi="GHEA Grapalat"/>
              </w:rPr>
              <w:t>"</w:t>
            </w:r>
            <w:r w:rsidRPr="003F0F2C">
              <w:rPr>
                <w:rFonts w:ascii="GHEA Grapalat" w:hAnsi="GHEA Grapalat"/>
                <w:lang w:val="en-US"/>
              </w:rPr>
              <w:tab/>
            </w:r>
            <w:r w:rsidRPr="003F0F2C">
              <w:rPr>
                <w:rFonts w:ascii="GHEA Grapalat" w:hAnsi="GHEA Grapalat"/>
              </w:rPr>
              <w:t xml:space="preserve">" </w:t>
            </w:r>
            <w:r w:rsidRPr="003F0F2C">
              <w:rPr>
                <w:rFonts w:ascii="GHEA Grapalat" w:hAnsi="GHEA Grapalat"/>
                <w:lang w:val="en-US"/>
              </w:rPr>
              <w:tab/>
            </w:r>
            <w:r w:rsidRPr="003F0F2C">
              <w:rPr>
                <w:rFonts w:ascii="GHEA Grapalat" w:hAnsi="GHEA Grapalat"/>
              </w:rPr>
              <w:t>20</w:t>
            </w:r>
            <w:r w:rsidRPr="003F0F2C">
              <w:rPr>
                <w:rFonts w:ascii="GHEA Grapalat" w:hAnsi="GHEA Grapalat"/>
                <w:lang w:val="en-US"/>
              </w:rPr>
              <w:tab/>
            </w:r>
            <w:r w:rsidRPr="003F0F2C">
              <w:rPr>
                <w:rFonts w:ascii="GHEA Grapalat" w:hAnsi="GHEA Grapalat"/>
              </w:rPr>
              <w:t>г.</w:t>
            </w:r>
            <w:r w:rsidRPr="003F0F2C">
              <w:rPr>
                <w:rStyle w:val="af6"/>
                <w:rFonts w:ascii="GHEA Grapalat" w:hAnsi="GHEA Grapalat"/>
              </w:rPr>
              <w:footnoteReference w:customMarkFollows="1" w:id="18"/>
              <w:t>**</w:t>
            </w:r>
          </w:p>
        </w:tc>
      </w:tr>
    </w:tbl>
    <w:p w:rsidR="00B5247C" w:rsidRPr="003F0F2C" w:rsidRDefault="00B5247C" w:rsidP="00B5247C">
      <w:pPr>
        <w:widowControl w:val="0"/>
        <w:spacing w:after="160"/>
        <w:rPr>
          <w:rFonts w:ascii="GHEA Grapalat" w:hAnsi="GHEA Grapalat" w:cs="GHEA Grapalat"/>
          <w:b/>
        </w:rPr>
      </w:pPr>
    </w:p>
    <w:p w:rsidR="00B5247C" w:rsidRPr="003F0F2C" w:rsidRDefault="00B5247C" w:rsidP="00B5247C">
      <w:pPr>
        <w:widowControl w:val="0"/>
        <w:jc w:val="both"/>
        <w:rPr>
          <w:rFonts w:ascii="GHEA Grapalat" w:hAnsi="GHEA Grapalat" w:cs="GHEA Grapalat"/>
          <w:u w:val="single"/>
          <w:vertAlign w:val="subscript"/>
        </w:rPr>
      </w:pPr>
      <w:r w:rsidRPr="003F0F2C">
        <w:rPr>
          <w:rFonts w:ascii="GHEA Grapalat" w:hAnsi="GHEA Grapalat"/>
        </w:rPr>
        <w:t>_______________________________________________, в лице директора Компании,</w:t>
      </w:r>
    </w:p>
    <w:p w:rsidR="00B5247C" w:rsidRPr="003F0F2C" w:rsidRDefault="00B5247C" w:rsidP="00B5247C">
      <w:pPr>
        <w:widowControl w:val="0"/>
        <w:spacing w:after="160"/>
        <w:ind w:left="1843"/>
        <w:jc w:val="both"/>
        <w:rPr>
          <w:rFonts w:ascii="GHEA Grapalat" w:hAnsi="GHEA Grapalat"/>
          <w:vertAlign w:val="superscript"/>
          <w:lang w:val="en-US"/>
        </w:rPr>
      </w:pPr>
      <w:r w:rsidRPr="003F0F2C">
        <w:rPr>
          <w:rFonts w:ascii="GHEA Grapalat" w:hAnsi="GHEA Grapalat"/>
          <w:vertAlign w:val="superscript"/>
        </w:rPr>
        <w:t>наименование Компании</w:t>
      </w:r>
    </w:p>
    <w:p w:rsidR="00B5247C" w:rsidRPr="003F0F2C" w:rsidRDefault="00B5247C" w:rsidP="00B5247C">
      <w:pPr>
        <w:widowControl w:val="0"/>
        <w:jc w:val="both"/>
        <w:rPr>
          <w:rFonts w:ascii="GHEA Grapalat" w:hAnsi="GHEA Grapalat"/>
          <w:lang w:val="en-US"/>
        </w:rPr>
      </w:pPr>
      <w:r w:rsidRPr="003F0F2C">
        <w:rPr>
          <w:rFonts w:ascii="GHEA Grapalat" w:hAnsi="GHEA Grapalat"/>
          <w:lang w:val="en-US"/>
        </w:rPr>
        <w:t>_________________________________________________________________________</w:t>
      </w:r>
    </w:p>
    <w:p w:rsidR="00B5247C" w:rsidRPr="003F0F2C" w:rsidRDefault="00B5247C" w:rsidP="00B5247C">
      <w:pPr>
        <w:widowControl w:val="0"/>
        <w:spacing w:after="160"/>
        <w:jc w:val="center"/>
        <w:rPr>
          <w:rFonts w:ascii="GHEA Grapalat" w:hAnsi="GHEA Grapalat"/>
          <w:vertAlign w:val="superscript"/>
        </w:rPr>
      </w:pPr>
      <w:r w:rsidRPr="003F0F2C">
        <w:rPr>
          <w:rFonts w:ascii="GHEA Grapalat" w:hAnsi="GHEA Grapalat"/>
          <w:vertAlign w:val="superscript"/>
        </w:rPr>
        <w:t>имя, фамилия, паспортные данные директора компании</w:t>
      </w:r>
    </w:p>
    <w:p w:rsidR="00B5247C" w:rsidRPr="003F0F2C" w:rsidRDefault="00B5247C" w:rsidP="00B5247C">
      <w:pPr>
        <w:widowControl w:val="0"/>
        <w:spacing w:after="160"/>
        <w:jc w:val="both"/>
        <w:rPr>
          <w:rFonts w:ascii="GHEA Grapalat" w:hAnsi="GHEA Grapalat" w:cs="GHEA Grapalat"/>
        </w:rPr>
      </w:pPr>
      <w:r w:rsidRPr="003F0F2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5247C" w:rsidRPr="003F0F2C" w:rsidRDefault="00B5247C" w:rsidP="00B5247C">
      <w:pPr>
        <w:widowControl w:val="0"/>
        <w:spacing w:after="160"/>
        <w:jc w:val="center"/>
        <w:rPr>
          <w:rFonts w:ascii="GHEA Grapalat" w:hAnsi="GHEA Grapalat" w:cs="GHEA Grapalat"/>
          <w:b/>
          <w:bCs/>
        </w:rPr>
      </w:pPr>
      <w:r w:rsidRPr="003F0F2C">
        <w:rPr>
          <w:rFonts w:ascii="GHEA Grapalat" w:hAnsi="GHEA Grapalat"/>
          <w:b/>
        </w:rPr>
        <w:t>1. Предмет соглашения</w:t>
      </w:r>
    </w:p>
    <w:p w:rsidR="00B5247C" w:rsidRPr="003F0F2C" w:rsidRDefault="00B5247C" w:rsidP="00B5247C">
      <w:pPr>
        <w:widowControl w:val="0"/>
        <w:tabs>
          <w:tab w:val="left" w:pos="567"/>
        </w:tabs>
        <w:jc w:val="both"/>
        <w:rPr>
          <w:rFonts w:ascii="GHEA Grapalat" w:hAnsi="GHEA Grapalat" w:cs="GHEA Grapalat"/>
          <w:spacing w:val="-6"/>
        </w:rPr>
      </w:pPr>
      <w:r w:rsidRPr="003F0F2C">
        <w:rPr>
          <w:rFonts w:ascii="GHEA Grapalat" w:hAnsi="GHEA Grapalat"/>
        </w:rPr>
        <w:t>1</w:t>
      </w:r>
      <w:r w:rsidRPr="003F0F2C">
        <w:rPr>
          <w:rFonts w:ascii="GHEA Grapalat" w:hAnsi="GHEA Grapalat"/>
          <w:spacing w:val="-6"/>
        </w:rPr>
        <w:t>.1.</w:t>
      </w:r>
      <w:r w:rsidRPr="003F0F2C">
        <w:rPr>
          <w:rFonts w:ascii="GHEA Grapalat" w:hAnsi="GHEA Grapalat"/>
          <w:spacing w:val="-6"/>
        </w:rPr>
        <w:tab/>
        <w:t xml:space="preserve">Компания участвует в организованной ___________________ *(далее — Заказчик) </w:t>
      </w:r>
    </w:p>
    <w:p w:rsidR="00B5247C" w:rsidRPr="003F0F2C" w:rsidRDefault="00B5247C" w:rsidP="00B5247C">
      <w:pPr>
        <w:widowControl w:val="0"/>
        <w:tabs>
          <w:tab w:val="left" w:pos="284"/>
        </w:tabs>
        <w:spacing w:after="160"/>
        <w:ind w:left="5245"/>
        <w:jc w:val="both"/>
        <w:rPr>
          <w:rFonts w:ascii="GHEA Grapalat" w:hAnsi="GHEA Grapalat" w:cs="GHEA Grapalat"/>
        </w:rPr>
      </w:pPr>
      <w:r w:rsidRPr="003F0F2C">
        <w:rPr>
          <w:rFonts w:ascii="GHEA Grapalat" w:hAnsi="GHEA Grapalat"/>
          <w:vertAlign w:val="superscript"/>
        </w:rPr>
        <w:t>наименование заказчика</w:t>
      </w:r>
    </w:p>
    <w:p w:rsidR="00B5247C" w:rsidRPr="003F0F2C" w:rsidRDefault="00B5247C" w:rsidP="00B5247C">
      <w:pPr>
        <w:widowControl w:val="0"/>
        <w:jc w:val="both"/>
        <w:rPr>
          <w:rFonts w:ascii="GHEA Grapalat" w:hAnsi="GHEA Grapalat" w:cs="GHEA Grapalat"/>
        </w:rPr>
      </w:pPr>
      <w:r w:rsidRPr="003F0F2C">
        <w:rPr>
          <w:rFonts w:ascii="GHEA Grapalat" w:hAnsi="GHEA Grapalat"/>
        </w:rPr>
        <w:t>процедуре закупок под кодом ____________________________________________ *.</w:t>
      </w:r>
    </w:p>
    <w:p w:rsidR="00B5247C" w:rsidRPr="003F0F2C" w:rsidRDefault="00B5247C" w:rsidP="00B5247C">
      <w:pPr>
        <w:widowControl w:val="0"/>
        <w:spacing w:after="160"/>
        <w:ind w:left="5245"/>
        <w:jc w:val="both"/>
        <w:rPr>
          <w:rFonts w:ascii="GHEA Grapalat" w:hAnsi="GHEA Grapalat" w:cs="GHEA Grapalat"/>
        </w:rPr>
      </w:pPr>
      <w:r w:rsidRPr="003F0F2C">
        <w:rPr>
          <w:rFonts w:ascii="GHEA Grapalat" w:hAnsi="GHEA Grapalat"/>
          <w:vertAlign w:val="superscript"/>
        </w:rPr>
        <w:t>код процедуры</w:t>
      </w:r>
    </w:p>
    <w:p w:rsidR="00B5247C" w:rsidRPr="003F0F2C" w:rsidRDefault="00B5247C" w:rsidP="00B5247C">
      <w:pPr>
        <w:rPr>
          <w:rFonts w:ascii="GHEA Grapalat" w:hAnsi="GHEA Grapalat"/>
        </w:rPr>
      </w:pPr>
      <w:r w:rsidRPr="003F0F2C">
        <w:rPr>
          <w:rFonts w:ascii="GHEA Grapalat" w:hAnsi="GHEA Grapalat"/>
        </w:rPr>
        <w:br w:type="page"/>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lastRenderedPageBreak/>
        <w:t>1.2.</w:t>
      </w:r>
      <w:r w:rsidRPr="003F0F2C">
        <w:rPr>
          <w:rFonts w:ascii="GHEA Grapalat" w:hAnsi="GHEA Grapalat"/>
        </w:rPr>
        <w:tab/>
        <w:t>В качестве обеспечения исполнения договора, заключаемого в</w:t>
      </w:r>
      <w:r w:rsidRPr="003F0F2C">
        <w:rPr>
          <w:rFonts w:ascii="Courier New" w:hAnsi="Courier New" w:cs="Courier New"/>
          <w:lang w:val="en-US"/>
        </w:rPr>
        <w:t> </w:t>
      </w:r>
      <w:r w:rsidRPr="003F0F2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1.3.</w:t>
      </w:r>
      <w:r w:rsidRPr="003F0F2C">
        <w:rPr>
          <w:rFonts w:ascii="GHEA Grapalat" w:hAnsi="GHEA Grapalat"/>
        </w:rPr>
        <w:tab/>
        <w:t>Подписав платежное требование (далее — Требование), прилагаемое к</w:t>
      </w:r>
      <w:r w:rsidRPr="003F0F2C">
        <w:rPr>
          <w:lang w:val="en-US"/>
        </w:rPr>
        <w:t> </w:t>
      </w:r>
      <w:r w:rsidRPr="003F0F2C">
        <w:rPr>
          <w:rFonts w:ascii="GHEA Grapalat" w:hAnsi="GHEA Grapalat"/>
        </w:rPr>
        <w:t xml:space="preserve">настоящему Соглашению о неустойке, Компания </w:t>
      </w:r>
      <w:proofErr w:type="spellStart"/>
      <w:r w:rsidRPr="003F0F2C">
        <w:rPr>
          <w:rFonts w:ascii="GHEA Grapalat" w:hAnsi="GHEA Grapalat"/>
        </w:rPr>
        <w:t>безотзывно</w:t>
      </w:r>
      <w:proofErr w:type="spellEnd"/>
      <w:r w:rsidRPr="003F0F2C">
        <w:rPr>
          <w:rFonts w:ascii="GHEA Grapalat" w:hAnsi="GHEA Grapalat"/>
        </w:rPr>
        <w:t xml:space="preserve"> соглашается, что: </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а)</w:t>
      </w:r>
      <w:r w:rsidRPr="003F0F2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б)</w:t>
      </w:r>
      <w:r w:rsidRPr="003F0F2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в)</w:t>
      </w:r>
      <w:r w:rsidRPr="003F0F2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г)</w:t>
      </w:r>
      <w:r w:rsidRPr="003F0F2C">
        <w:rPr>
          <w:rFonts w:ascii="GHEA Grapalat" w:hAnsi="GHEA Grapalat"/>
        </w:rPr>
        <w:tab/>
        <w:t>Компания подтверждает, что акцептовала Требование в полном размере суммы неустойки.</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д)</w:t>
      </w:r>
      <w:r w:rsidRPr="003F0F2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1.4.</w:t>
      </w:r>
      <w:r w:rsidRPr="003F0F2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F0F2C">
        <w:rPr>
          <w:rFonts w:ascii="Courier New" w:hAnsi="Courier New" w:cs="Courier New"/>
          <w:lang w:val="en-US"/>
        </w:rPr>
        <w:t> </w:t>
      </w:r>
      <w:r w:rsidRPr="003F0F2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1.5.</w:t>
      </w:r>
      <w:r w:rsidRPr="003F0F2C">
        <w:rPr>
          <w:rFonts w:ascii="GHEA Grapalat" w:hAnsi="GHEA Grapalat"/>
        </w:rPr>
        <w:tab/>
        <w:t>Заказчик может представить в Банк-плательщик иные дополнительные документы.</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1.6. Банк не несет какой-либо ответственности за риски (понесенные</w:t>
      </w:r>
      <w:r w:rsidRPr="003F0F2C">
        <w:rPr>
          <w:rFonts w:ascii="Courier New" w:hAnsi="Courier New" w:cs="Courier New"/>
          <w:lang w:val="en-US"/>
        </w:rPr>
        <w:t> </w:t>
      </w:r>
      <w:r w:rsidRPr="003F0F2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F0F2C">
        <w:rPr>
          <w:rFonts w:ascii="Courier New" w:hAnsi="Courier New" w:cs="Courier New"/>
          <w:lang w:val="en-US"/>
        </w:rPr>
        <w:t> </w:t>
      </w:r>
      <w:r w:rsidRPr="003F0F2C">
        <w:rPr>
          <w:rFonts w:ascii="GHEA Grapalat" w:hAnsi="GHEA Grapalat"/>
        </w:rPr>
        <w:t>Требовании. Банк не обязан проверять факты нарушения Компанией условий договора.</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1.7.</w:t>
      </w:r>
      <w:r w:rsidRPr="003F0F2C">
        <w:rPr>
          <w:rFonts w:ascii="GHEA Grapalat" w:hAnsi="GHEA Grapalat"/>
        </w:rPr>
        <w:tab/>
        <w:t xml:space="preserve">В случае если имеющихся на счете Компании средств недостаточно, </w:t>
      </w:r>
      <w:r w:rsidRPr="003F0F2C">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1.8.</w:t>
      </w:r>
      <w:r w:rsidRPr="003F0F2C">
        <w:rPr>
          <w:rFonts w:ascii="GHEA Grapalat" w:hAnsi="GHEA Grapalat"/>
        </w:rPr>
        <w:tab/>
        <w:t>В случае если в течение десяти рабочих дней после представления в</w:t>
      </w:r>
      <w:r w:rsidRPr="003F0F2C">
        <w:rPr>
          <w:rFonts w:ascii="Courier New" w:hAnsi="Courier New" w:cs="Courier New"/>
          <w:lang w:val="en-US"/>
        </w:rPr>
        <w:t> </w:t>
      </w:r>
      <w:r w:rsidRPr="003F0F2C">
        <w:rPr>
          <w:rFonts w:ascii="GHEA Grapalat" w:hAnsi="GHEA Grapalat"/>
        </w:rPr>
        <w:t>Банк настоящего Соглашения и прилагаемого Требования по независящим от</w:t>
      </w:r>
      <w:r w:rsidRPr="003F0F2C">
        <w:rPr>
          <w:rFonts w:ascii="Courier New" w:hAnsi="Courier New" w:cs="Courier New"/>
          <w:lang w:val="en-US"/>
        </w:rPr>
        <w:t> </w:t>
      </w:r>
      <w:r w:rsidRPr="003F0F2C">
        <w:rPr>
          <w:rFonts w:ascii="GHEA Grapalat" w:hAnsi="GHEA Grapalat"/>
        </w:rPr>
        <w:t xml:space="preserve">Банка причинам Заказчику не выплачивается сумма, Заказчик передает в ЗАО "АКРА Кредит </w:t>
      </w:r>
      <w:proofErr w:type="spellStart"/>
      <w:r w:rsidRPr="003F0F2C">
        <w:rPr>
          <w:rFonts w:ascii="GHEA Grapalat" w:hAnsi="GHEA Grapalat"/>
        </w:rPr>
        <w:t>Репортинг</w:t>
      </w:r>
      <w:proofErr w:type="spellEnd"/>
      <w:r w:rsidRPr="003F0F2C">
        <w:rPr>
          <w:rFonts w:ascii="GHEA Grapalat" w:hAnsi="GHEA Grapalat"/>
        </w:rPr>
        <w:t>" (Кредитное бюро) сведения о Компании в связи с</w:t>
      </w:r>
      <w:r w:rsidRPr="003F0F2C">
        <w:rPr>
          <w:rFonts w:ascii="Courier New" w:hAnsi="Courier New" w:cs="Courier New"/>
          <w:lang w:val="en-US"/>
        </w:rPr>
        <w:t> </w:t>
      </w:r>
      <w:r w:rsidRPr="003F0F2C">
        <w:rPr>
          <w:rFonts w:ascii="GHEA Grapalat" w:hAnsi="GHEA Grapalat"/>
        </w:rPr>
        <w:t>неуплатой.</w:t>
      </w:r>
    </w:p>
    <w:p w:rsidR="00B5247C" w:rsidRPr="003F0F2C" w:rsidRDefault="00B5247C" w:rsidP="00B5247C">
      <w:pPr>
        <w:widowControl w:val="0"/>
        <w:spacing w:after="160"/>
        <w:jc w:val="center"/>
        <w:rPr>
          <w:rFonts w:ascii="GHEA Grapalat" w:hAnsi="GHEA Grapalat" w:cs="GHEA Grapalat"/>
          <w:b/>
          <w:bCs/>
        </w:rPr>
      </w:pPr>
      <w:r w:rsidRPr="003F0F2C">
        <w:rPr>
          <w:rFonts w:ascii="GHEA Grapalat" w:hAnsi="GHEA Grapalat"/>
          <w:b/>
        </w:rPr>
        <w:t>2. Иные условия</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2.1.</w:t>
      </w:r>
      <w:r w:rsidRPr="003F0F2C">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2.2.</w:t>
      </w:r>
      <w:r w:rsidRPr="003F0F2C">
        <w:rPr>
          <w:rFonts w:ascii="GHEA Grapalat" w:hAnsi="GHEA Grapalat"/>
        </w:rPr>
        <w:tab/>
        <w:t xml:space="preserve">Представив настоящее Соглашение и прилагаемое Требование в Банк-плательщик: </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2.2.1.</w:t>
      </w:r>
      <w:r w:rsidRPr="003F0F2C">
        <w:rPr>
          <w:rFonts w:ascii="GHEA Grapalat" w:hAnsi="GHEA Grapalat"/>
        </w:rPr>
        <w:tab/>
        <w:t>Заказчик подтверждает, что Компания допустила нарушение договорных обязательств, а</w:t>
      </w:r>
    </w:p>
    <w:p w:rsidR="00B5247C" w:rsidRPr="003F0F2C" w:rsidDel="00A13215"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2.2.2.</w:t>
      </w:r>
      <w:r w:rsidRPr="003F0F2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2.3.</w:t>
      </w:r>
      <w:r w:rsidRPr="003F0F2C">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5247C" w:rsidRPr="003F0F2C" w:rsidRDefault="00B5247C" w:rsidP="00B5247C">
      <w:pPr>
        <w:widowControl w:val="0"/>
        <w:spacing w:after="160"/>
        <w:ind w:firstLine="567"/>
        <w:jc w:val="center"/>
        <w:rPr>
          <w:rFonts w:ascii="GHEA Grapalat" w:hAnsi="GHEA Grapalat"/>
          <w:b/>
        </w:rPr>
      </w:pPr>
      <w:r w:rsidRPr="003F0F2C">
        <w:rPr>
          <w:rFonts w:ascii="GHEA Grapalat" w:hAnsi="GHEA Grapalat"/>
          <w:b/>
        </w:rPr>
        <w:t>3. Адрес, банковские реквизиты Компании</w:t>
      </w:r>
    </w:p>
    <w:p w:rsidR="00B5247C" w:rsidRPr="003F0F2C" w:rsidRDefault="00B5247C" w:rsidP="00B5247C">
      <w:pPr>
        <w:widowControl w:val="0"/>
        <w:jc w:val="both"/>
        <w:rPr>
          <w:rFonts w:ascii="GHEA Grapalat" w:hAnsi="GHEA Grapalat"/>
        </w:rPr>
      </w:pPr>
      <w:r w:rsidRPr="003F0F2C">
        <w:rPr>
          <w:rFonts w:ascii="GHEA Grapalat" w:hAnsi="GHEA Grapalat"/>
        </w:rPr>
        <w:t>_______________________________________</w:t>
      </w:r>
    </w:p>
    <w:p w:rsidR="00B5247C" w:rsidRPr="003F0F2C" w:rsidRDefault="00B5247C" w:rsidP="00B5247C">
      <w:pPr>
        <w:widowControl w:val="0"/>
        <w:spacing w:after="160"/>
        <w:ind w:right="4250"/>
        <w:jc w:val="center"/>
        <w:rPr>
          <w:rFonts w:ascii="GHEA Grapalat" w:hAnsi="GHEA Grapalat"/>
          <w:vertAlign w:val="superscript"/>
        </w:rPr>
      </w:pPr>
      <w:r w:rsidRPr="003F0F2C">
        <w:rPr>
          <w:rFonts w:ascii="GHEA Grapalat" w:hAnsi="GHEA Grapalat"/>
          <w:vertAlign w:val="superscript"/>
        </w:rPr>
        <w:t>наименование компании</w:t>
      </w:r>
    </w:p>
    <w:p w:rsidR="00B5247C" w:rsidRPr="003F0F2C" w:rsidRDefault="00B5247C" w:rsidP="00B5247C">
      <w:pPr>
        <w:widowControl w:val="0"/>
        <w:jc w:val="both"/>
        <w:rPr>
          <w:rFonts w:ascii="GHEA Grapalat" w:hAnsi="GHEA Grapalat"/>
        </w:rPr>
      </w:pPr>
      <w:r w:rsidRPr="003F0F2C">
        <w:rPr>
          <w:rFonts w:ascii="GHEA Grapalat" w:hAnsi="GHEA Grapalat"/>
        </w:rPr>
        <w:t>_______________________________________</w:t>
      </w:r>
    </w:p>
    <w:p w:rsidR="00B5247C" w:rsidRPr="003F0F2C" w:rsidRDefault="00B5247C" w:rsidP="00B5247C">
      <w:pPr>
        <w:widowControl w:val="0"/>
        <w:spacing w:after="160"/>
        <w:ind w:right="4250"/>
        <w:jc w:val="center"/>
        <w:rPr>
          <w:rFonts w:ascii="GHEA Grapalat" w:hAnsi="GHEA Grapalat"/>
          <w:vertAlign w:val="superscript"/>
        </w:rPr>
      </w:pPr>
      <w:r w:rsidRPr="003F0F2C">
        <w:rPr>
          <w:rFonts w:ascii="GHEA Grapalat" w:hAnsi="GHEA Grapalat"/>
          <w:vertAlign w:val="superscript"/>
        </w:rPr>
        <w:t>адрес компании</w:t>
      </w:r>
    </w:p>
    <w:p w:rsidR="00B5247C" w:rsidRPr="003F0F2C" w:rsidRDefault="00B5247C" w:rsidP="00B5247C">
      <w:pPr>
        <w:widowControl w:val="0"/>
        <w:jc w:val="both"/>
        <w:rPr>
          <w:rFonts w:ascii="GHEA Grapalat" w:hAnsi="GHEA Grapalat"/>
        </w:rPr>
      </w:pPr>
      <w:r w:rsidRPr="003F0F2C">
        <w:rPr>
          <w:rFonts w:ascii="GHEA Grapalat" w:hAnsi="GHEA Grapalat"/>
        </w:rPr>
        <w:t>_______________________________________</w:t>
      </w:r>
    </w:p>
    <w:p w:rsidR="00B5247C" w:rsidRPr="003F0F2C" w:rsidRDefault="00B5247C" w:rsidP="00B5247C">
      <w:pPr>
        <w:widowControl w:val="0"/>
        <w:spacing w:after="160"/>
        <w:ind w:right="4250"/>
        <w:jc w:val="center"/>
        <w:rPr>
          <w:rFonts w:ascii="GHEA Grapalat" w:hAnsi="GHEA Grapalat"/>
          <w:vertAlign w:val="superscript"/>
        </w:rPr>
      </w:pPr>
      <w:r w:rsidRPr="003F0F2C">
        <w:rPr>
          <w:rFonts w:ascii="GHEA Grapalat" w:hAnsi="GHEA Grapalat"/>
          <w:vertAlign w:val="superscript"/>
        </w:rPr>
        <w:t>наименование обслуживающего компанию банка</w:t>
      </w:r>
    </w:p>
    <w:p w:rsidR="00B5247C" w:rsidRPr="003F0F2C" w:rsidRDefault="00B5247C" w:rsidP="00B5247C">
      <w:pPr>
        <w:widowControl w:val="0"/>
        <w:jc w:val="both"/>
        <w:rPr>
          <w:rFonts w:ascii="GHEA Grapalat" w:hAnsi="GHEA Grapalat"/>
        </w:rPr>
      </w:pPr>
      <w:r w:rsidRPr="003F0F2C">
        <w:rPr>
          <w:rFonts w:ascii="GHEA Grapalat" w:hAnsi="GHEA Grapalat"/>
        </w:rPr>
        <w:t>_______________________________________</w:t>
      </w:r>
    </w:p>
    <w:p w:rsidR="00B5247C" w:rsidRPr="003F0F2C" w:rsidRDefault="00B5247C" w:rsidP="00B5247C">
      <w:pPr>
        <w:widowControl w:val="0"/>
        <w:spacing w:after="160"/>
        <w:ind w:right="4250"/>
        <w:jc w:val="center"/>
        <w:rPr>
          <w:rFonts w:ascii="GHEA Grapalat" w:hAnsi="GHEA Grapalat"/>
          <w:vertAlign w:val="superscript"/>
        </w:rPr>
      </w:pPr>
      <w:r w:rsidRPr="003F0F2C">
        <w:rPr>
          <w:rFonts w:ascii="GHEA Grapalat" w:hAnsi="GHEA Grapalat"/>
          <w:vertAlign w:val="superscript"/>
        </w:rPr>
        <w:t>номер банковского счета компании</w:t>
      </w:r>
    </w:p>
    <w:p w:rsidR="00B5247C" w:rsidRPr="003F0F2C" w:rsidRDefault="00B5247C" w:rsidP="00B5247C">
      <w:pPr>
        <w:widowControl w:val="0"/>
        <w:jc w:val="both"/>
        <w:rPr>
          <w:rFonts w:ascii="GHEA Grapalat" w:hAnsi="GHEA Grapalat"/>
        </w:rPr>
      </w:pPr>
      <w:r w:rsidRPr="003F0F2C">
        <w:rPr>
          <w:rFonts w:ascii="GHEA Grapalat" w:hAnsi="GHEA Grapalat"/>
        </w:rPr>
        <w:t>_______________________________________</w:t>
      </w:r>
    </w:p>
    <w:p w:rsidR="00B5247C" w:rsidRPr="003F0F2C" w:rsidRDefault="00B5247C" w:rsidP="00B5247C">
      <w:pPr>
        <w:widowControl w:val="0"/>
        <w:spacing w:after="160"/>
        <w:ind w:right="4250"/>
        <w:jc w:val="center"/>
        <w:rPr>
          <w:rFonts w:ascii="GHEA Grapalat" w:hAnsi="GHEA Grapalat"/>
          <w:vertAlign w:val="superscript"/>
        </w:rPr>
      </w:pPr>
      <w:r w:rsidRPr="003F0F2C">
        <w:rPr>
          <w:rFonts w:ascii="GHEA Grapalat" w:hAnsi="GHEA Grapalat"/>
          <w:vertAlign w:val="superscript"/>
        </w:rPr>
        <w:t>учетный номер налогоплательщика компании</w:t>
      </w:r>
    </w:p>
    <w:p w:rsidR="00B5247C" w:rsidRPr="003F0F2C" w:rsidRDefault="00B5247C" w:rsidP="00B5247C">
      <w:pPr>
        <w:widowControl w:val="0"/>
        <w:jc w:val="both"/>
        <w:rPr>
          <w:rFonts w:ascii="GHEA Grapalat" w:hAnsi="GHEA Grapalat"/>
        </w:rPr>
      </w:pPr>
      <w:r w:rsidRPr="003F0F2C">
        <w:rPr>
          <w:rFonts w:ascii="GHEA Grapalat" w:hAnsi="GHEA Grapalat"/>
        </w:rPr>
        <w:t>_______________________________________</w:t>
      </w:r>
    </w:p>
    <w:p w:rsidR="00B5247C" w:rsidRPr="003F0F2C" w:rsidRDefault="00B5247C" w:rsidP="00B5247C">
      <w:pPr>
        <w:widowControl w:val="0"/>
        <w:spacing w:after="160"/>
        <w:ind w:right="4250"/>
        <w:jc w:val="center"/>
        <w:rPr>
          <w:rFonts w:ascii="GHEA Grapalat" w:hAnsi="GHEA Grapalat"/>
        </w:rPr>
      </w:pPr>
      <w:r w:rsidRPr="003F0F2C">
        <w:rPr>
          <w:rFonts w:ascii="GHEA Grapalat" w:hAnsi="GHEA Grapalat"/>
          <w:vertAlign w:val="superscript"/>
        </w:rPr>
        <w:t>имя, фамилия и подпись директора компании</w:t>
      </w:r>
    </w:p>
    <w:p w:rsidR="00B5247C" w:rsidRPr="003F0F2C" w:rsidRDefault="00B5247C" w:rsidP="00B5247C">
      <w:pPr>
        <w:widowControl w:val="0"/>
        <w:spacing w:after="160"/>
        <w:rPr>
          <w:rFonts w:ascii="GHEA Grapalat" w:hAnsi="GHEA Grapalat"/>
        </w:rPr>
      </w:pPr>
      <w:r w:rsidRPr="003F0F2C">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47C" w:rsidRPr="003F0F2C" w:rsidTr="00B647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3402"/>
              </w:tabs>
              <w:spacing w:after="160"/>
              <w:ind w:left="360"/>
              <w:rPr>
                <w:rFonts w:ascii="GHEA Grapalat" w:hAnsi="GHEA Grapalat" w:cs="Sylfaen"/>
                <w:b/>
                <w:bCs/>
                <w:lang w:val="en-US"/>
              </w:rPr>
            </w:pPr>
            <w:r w:rsidRPr="003F0F2C">
              <w:rPr>
                <w:rFonts w:ascii="GHEA Grapalat" w:hAnsi="GHEA Grapalat"/>
                <w:b/>
                <w:lang w:val="en-US"/>
              </w:rPr>
              <w:lastRenderedPageBreak/>
              <w:t>1.</w:t>
            </w:r>
            <w:r w:rsidRPr="003F0F2C">
              <w:rPr>
                <w:rFonts w:ascii="GHEA Grapalat" w:hAnsi="GHEA Grapalat"/>
                <w:b/>
                <w:lang w:val="en-US"/>
              </w:rPr>
              <w:tab/>
            </w:r>
            <w:r w:rsidRPr="003F0F2C">
              <w:rPr>
                <w:rFonts w:ascii="GHEA Grapalat" w:hAnsi="GHEA Grapalat"/>
                <w:b/>
              </w:rPr>
              <w:t xml:space="preserve">ПЛАТЕЖНОЕ ТРЕБОВАНИЕ </w:t>
            </w:r>
            <w:r w:rsidRPr="003F0F2C">
              <w:rPr>
                <w:rFonts w:ascii="GHEA Grapalat" w:hAnsi="GHEA Grapalat"/>
                <w:b/>
                <w:lang w:val="en-US"/>
              </w:rPr>
              <w:t>*</w:t>
            </w:r>
          </w:p>
        </w:tc>
      </w:tr>
      <w:tr w:rsidR="00B5247C" w:rsidRPr="003F0F2C" w:rsidTr="00B647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cs="Sylfaen"/>
              </w:rPr>
            </w:pPr>
            <w:r w:rsidRPr="003F0F2C">
              <w:rPr>
                <w:rFonts w:ascii="GHEA Grapalat" w:hAnsi="GHEA Grapalat"/>
              </w:rPr>
              <w:t>2.</w:t>
            </w:r>
            <w:r w:rsidRPr="003F0F2C">
              <w:rPr>
                <w:rFonts w:ascii="GHEA Grapalat" w:hAnsi="GHEA Grapalat"/>
              </w:rPr>
              <w:tab/>
              <w:t xml:space="preserve">Номер </w:t>
            </w:r>
          </w:p>
        </w:tc>
      </w:tr>
      <w:tr w:rsidR="00B5247C" w:rsidRPr="003F0F2C" w:rsidTr="00B647F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3390"/>
              </w:tabs>
              <w:spacing w:after="160"/>
              <w:ind w:left="322"/>
              <w:rPr>
                <w:rFonts w:ascii="GHEA Grapalat" w:hAnsi="GHEA Grapalat" w:cs="Sylfaen"/>
              </w:rPr>
            </w:pPr>
            <w:r w:rsidRPr="003F0F2C">
              <w:rPr>
                <w:rFonts w:ascii="GHEA Grapalat" w:hAnsi="GHEA Grapalat"/>
              </w:rPr>
              <w:t>3</w:t>
            </w:r>
            <w:r w:rsidRPr="003F0F2C">
              <w:rPr>
                <w:rFonts w:ascii="GHEA Grapalat" w:hAnsi="GHEA Grapalat"/>
              </w:rPr>
              <w:tab/>
              <w:t>Дата представления: "___" ___ 20___г.</w:t>
            </w:r>
          </w:p>
        </w:tc>
      </w:tr>
      <w:tr w:rsidR="00B5247C" w:rsidRPr="003F0F2C" w:rsidTr="00B647F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4.</w:t>
            </w:r>
            <w:r w:rsidRPr="003F0F2C">
              <w:rPr>
                <w:rFonts w:ascii="GHEA Grapalat" w:hAnsi="GHEA Grapalat"/>
              </w:rPr>
              <w:tab/>
              <w:t>Наименование, или имя, фамилия плательщика (Компания:</w:t>
            </w:r>
          </w:p>
        </w:tc>
      </w:tr>
      <w:tr w:rsidR="00B5247C" w:rsidRPr="003F0F2C" w:rsidTr="00B647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5.</w:t>
            </w:r>
            <w:r w:rsidRPr="003F0F2C">
              <w:rPr>
                <w:rFonts w:ascii="GHEA Grapalat" w:hAnsi="GHEA Grapalat"/>
              </w:rPr>
              <w:tab/>
              <w:t>Обслуживающая плательщика Финансовая организация (банк):</w:t>
            </w:r>
          </w:p>
        </w:tc>
      </w:tr>
      <w:tr w:rsidR="00B5247C" w:rsidRPr="003F0F2C" w:rsidTr="00B647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6.</w:t>
            </w:r>
            <w:r w:rsidRPr="003F0F2C">
              <w:rPr>
                <w:rFonts w:ascii="GHEA Grapalat" w:hAnsi="GHEA Grapalat"/>
              </w:rPr>
              <w:tab/>
              <w:t>Номер счета плательщика:</w:t>
            </w:r>
          </w:p>
        </w:tc>
      </w:tr>
      <w:tr w:rsidR="00B5247C" w:rsidRPr="003F0F2C" w:rsidTr="00B647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7.</w:t>
            </w:r>
            <w:r w:rsidRPr="003F0F2C">
              <w:rPr>
                <w:rFonts w:ascii="GHEA Grapalat" w:hAnsi="GHEA Grapalat"/>
              </w:rPr>
              <w:tab/>
              <w:t>УНН плательщика:</w:t>
            </w:r>
          </w:p>
        </w:tc>
      </w:tr>
      <w:tr w:rsidR="00B5247C" w:rsidRPr="003F0F2C" w:rsidTr="00B647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8.</w:t>
            </w:r>
            <w:r w:rsidRPr="003F0F2C">
              <w:rPr>
                <w:rFonts w:ascii="GHEA Grapalat" w:hAnsi="GHEA Grapalat"/>
              </w:rPr>
              <w:tab/>
              <w:t>НЗОУ плательщика:</w:t>
            </w:r>
          </w:p>
        </w:tc>
      </w:tr>
      <w:tr w:rsidR="00B5247C" w:rsidRPr="003F0F2C" w:rsidTr="00B647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lang w:val="hy-AM"/>
              </w:rPr>
            </w:pPr>
            <w:r w:rsidRPr="003F0F2C">
              <w:rPr>
                <w:rFonts w:ascii="GHEA Grapalat" w:hAnsi="GHEA Grapalat"/>
              </w:rPr>
              <w:t>9.</w:t>
            </w:r>
            <w:r w:rsidRPr="003F0F2C">
              <w:rPr>
                <w:rFonts w:ascii="GHEA Grapalat" w:hAnsi="GHEA Grapalat"/>
              </w:rPr>
              <w:tab/>
              <w:t>Наименование, или имя, фамилия бенефициара:</w:t>
            </w:r>
            <w:r w:rsidRPr="003F0F2C">
              <w:rPr>
                <w:rFonts w:ascii="GHEA Grapalat" w:hAnsi="GHEA Grapalat"/>
                <w:lang w:val="hy-AM"/>
              </w:rPr>
              <w:t xml:space="preserve">  </w:t>
            </w:r>
            <w:r w:rsidRPr="003F0F2C">
              <w:rPr>
                <w:rFonts w:ascii="GHEA Grapalat" w:hAnsi="GHEA Grapalat" w:cs="Arial"/>
                <w:color w:val="000000"/>
              </w:rPr>
              <w:t xml:space="preserve"> Общественный транспорт Сисиана</w:t>
            </w:r>
            <w:r w:rsidRPr="003F0F2C">
              <w:rPr>
                <w:rFonts w:ascii="GHEA Grapalat" w:hAnsi="GHEA Grapalat"/>
              </w:rPr>
              <w:t xml:space="preserve"> ОНО</w:t>
            </w:r>
          </w:p>
        </w:tc>
      </w:tr>
      <w:tr w:rsidR="00B5247C" w:rsidRPr="003F0F2C" w:rsidTr="00B647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10.</w:t>
            </w:r>
            <w:r w:rsidRPr="003F0F2C">
              <w:rPr>
                <w:rFonts w:ascii="GHEA Grapalat" w:hAnsi="GHEA Grapalat"/>
              </w:rPr>
              <w:tab/>
              <w:t>НЗОУ бенефициара (не заполняется)</w:t>
            </w:r>
          </w:p>
        </w:tc>
      </w:tr>
      <w:tr w:rsidR="00B5247C" w:rsidRPr="003F0F2C" w:rsidTr="00B647F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lang w:val="hy-AM"/>
              </w:rPr>
            </w:pPr>
            <w:r w:rsidRPr="003F0F2C">
              <w:rPr>
                <w:rFonts w:ascii="GHEA Grapalat" w:hAnsi="GHEA Grapalat"/>
              </w:rPr>
              <w:t>11.</w:t>
            </w:r>
            <w:r w:rsidRPr="003F0F2C">
              <w:rPr>
                <w:rFonts w:ascii="GHEA Grapalat" w:hAnsi="GHEA Grapalat"/>
              </w:rPr>
              <w:tab/>
              <w:t>УНН бенефициара:</w:t>
            </w:r>
            <w:r w:rsidRPr="003F0F2C">
              <w:rPr>
                <w:rFonts w:ascii="GHEA Grapalat" w:hAnsi="GHEA Grapalat"/>
                <w:lang w:val="hy-AM"/>
              </w:rPr>
              <w:t xml:space="preserve"> </w:t>
            </w:r>
            <w:r w:rsidRPr="003F0F2C">
              <w:rPr>
                <w:rFonts w:ascii="GHEA Grapalat" w:hAnsi="GHEA Grapalat" w:cs="Arial"/>
                <w:sz w:val="20"/>
                <w:szCs w:val="20"/>
                <w:lang w:val="hy-AM"/>
              </w:rPr>
              <w:t>09223021</w:t>
            </w:r>
          </w:p>
        </w:tc>
      </w:tr>
      <w:tr w:rsidR="00B5247C" w:rsidRPr="003F0F2C" w:rsidTr="00B647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12.</w:t>
            </w:r>
            <w:r w:rsidRPr="003F0F2C">
              <w:rPr>
                <w:rFonts w:ascii="GHEA Grapalat" w:hAnsi="GHEA Grapalat"/>
              </w:rPr>
              <w:tab/>
              <w:t>Обслуживающая бенефициара Финансовая организация (банк):</w:t>
            </w:r>
            <w:r w:rsidRPr="003F0F2C">
              <w:t xml:space="preserve"> </w:t>
            </w:r>
            <w:r w:rsidRPr="003F0F2C">
              <w:rPr>
                <w:rFonts w:ascii="GHEA Grapalat" w:hAnsi="GHEA Grapalat"/>
              </w:rPr>
              <w:t>ОАО АКБА БАНК</w:t>
            </w:r>
          </w:p>
        </w:tc>
      </w:tr>
      <w:tr w:rsidR="00B5247C" w:rsidRPr="003F0F2C" w:rsidTr="00B647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13.</w:t>
            </w:r>
            <w:r w:rsidRPr="003F0F2C">
              <w:rPr>
                <w:rFonts w:ascii="GHEA Grapalat" w:hAnsi="GHEA Grapalat"/>
              </w:rPr>
              <w:tab/>
              <w:t>Номер счета бенефициара (</w:t>
            </w:r>
            <w:proofErr w:type="spellStart"/>
            <w:r w:rsidRPr="003F0F2C">
              <w:rPr>
                <w:rFonts w:ascii="GHEA Grapalat" w:hAnsi="GHEA Grapalat"/>
              </w:rPr>
              <w:t>сч</w:t>
            </w:r>
            <w:proofErr w:type="spellEnd"/>
            <w:r w:rsidRPr="003F0F2C">
              <w:rPr>
                <w:rFonts w:ascii="GHEA Grapalat" w:hAnsi="GHEA Grapalat"/>
              </w:rPr>
              <w:t>.№)</w:t>
            </w:r>
            <w:r w:rsidRPr="003F0F2C">
              <w:rPr>
                <w:rFonts w:ascii="GHEA Grapalat" w:hAnsi="GHEA Grapalat" w:cs="Arial"/>
                <w:sz w:val="20"/>
                <w:szCs w:val="20"/>
                <w:lang w:val="hy-AM"/>
              </w:rPr>
              <w:t xml:space="preserve"> 220335140178000</w:t>
            </w:r>
          </w:p>
        </w:tc>
      </w:tr>
      <w:tr w:rsidR="00B5247C" w:rsidRPr="003F0F2C" w:rsidTr="00B647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14.</w:t>
            </w:r>
            <w:r w:rsidRPr="003F0F2C">
              <w:rPr>
                <w:rFonts w:ascii="GHEA Grapalat" w:hAnsi="GHEA Grapalat"/>
              </w:rPr>
              <w:tab/>
              <w:t>Сумма (цифрами и прописью):</w:t>
            </w:r>
          </w:p>
        </w:tc>
      </w:tr>
      <w:tr w:rsidR="00B5247C" w:rsidRPr="003F0F2C" w:rsidTr="00B647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15.</w:t>
            </w:r>
            <w:r w:rsidRPr="003F0F2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5247C" w:rsidRPr="003F0F2C" w:rsidTr="00B647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16.</w:t>
            </w:r>
            <w:r w:rsidRPr="003F0F2C">
              <w:rPr>
                <w:rFonts w:ascii="GHEA Grapalat" w:hAnsi="GHEA Grapalat"/>
              </w:rPr>
              <w:tab/>
              <w:t>Валюта (прописью и по коду):</w:t>
            </w:r>
          </w:p>
        </w:tc>
      </w:tr>
      <w:tr w:rsidR="00B5247C" w:rsidRPr="003F0F2C" w:rsidTr="00B647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17.</w:t>
            </w:r>
            <w:r w:rsidRPr="003F0F2C">
              <w:rPr>
                <w:rFonts w:ascii="GHEA Grapalat" w:hAnsi="GHEA Grapalat"/>
              </w:rPr>
              <w:tab/>
              <w:t>Цель сделки (уплаты): (для обеспечения исполнения договора)</w:t>
            </w:r>
          </w:p>
        </w:tc>
      </w:tr>
      <w:tr w:rsidR="00B5247C" w:rsidRPr="003F0F2C" w:rsidTr="00B647F7">
        <w:trPr>
          <w:trHeight w:val="424"/>
        </w:trPr>
        <w:tc>
          <w:tcPr>
            <w:tcW w:w="10980" w:type="dxa"/>
            <w:gridSpan w:val="2"/>
            <w:tcBorders>
              <w:top w:val="single" w:sz="4" w:space="0" w:color="auto"/>
              <w:left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18.</w:t>
            </w:r>
            <w:r w:rsidRPr="003F0F2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5247C" w:rsidRPr="003F0F2C" w:rsidTr="00B647F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19.</w:t>
            </w:r>
            <w:r w:rsidRPr="003F0F2C">
              <w:rPr>
                <w:rFonts w:ascii="GHEA Grapalat" w:hAnsi="GHEA Grapalat"/>
                <w:lang w:val="en-US"/>
              </w:rPr>
              <w:tab/>
            </w:r>
            <w:r w:rsidRPr="003F0F2C">
              <w:rPr>
                <w:rFonts w:ascii="GHEA Grapalat" w:hAnsi="GHEA Grapalat"/>
              </w:rPr>
              <w:t>Условия оплаты: &lt;акцептованный платеж&gt;</w:t>
            </w:r>
          </w:p>
        </w:tc>
      </w:tr>
      <w:tr w:rsidR="00B5247C" w:rsidRPr="003F0F2C" w:rsidTr="00B647F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lang w:val="en-US"/>
              </w:rPr>
            </w:pPr>
            <w:r w:rsidRPr="003F0F2C">
              <w:rPr>
                <w:rFonts w:ascii="GHEA Grapalat" w:hAnsi="GHEA Grapalat"/>
              </w:rPr>
              <w:t>20.</w:t>
            </w:r>
            <w:r w:rsidRPr="003F0F2C">
              <w:rPr>
                <w:rFonts w:ascii="GHEA Grapalat" w:hAnsi="GHEA Grapalat"/>
                <w:lang w:val="en-US"/>
              </w:rPr>
              <w:tab/>
            </w:r>
            <w:r w:rsidRPr="003F0F2C">
              <w:rPr>
                <w:rFonts w:ascii="GHEA Grapalat" w:hAnsi="GHEA Grapalat"/>
              </w:rPr>
              <w:t>Количество прилагаемых страниц: --- страниц</w:t>
            </w:r>
          </w:p>
        </w:tc>
      </w:tr>
      <w:tr w:rsidR="00B5247C" w:rsidRPr="003F0F2C" w:rsidTr="00B647F7">
        <w:trPr>
          <w:trHeight w:val="2194"/>
        </w:trPr>
        <w:tc>
          <w:tcPr>
            <w:tcW w:w="5616" w:type="dxa"/>
            <w:tcBorders>
              <w:top w:val="nil"/>
              <w:left w:val="single" w:sz="4" w:space="0" w:color="auto"/>
              <w:bottom w:val="single" w:sz="4" w:space="0" w:color="auto"/>
              <w:right w:val="single" w:sz="4" w:space="0" w:color="auto"/>
            </w:tcBorders>
            <w:noWrap/>
            <w:vAlign w:val="bottom"/>
          </w:tcPr>
          <w:p w:rsidR="00B5247C" w:rsidRPr="003F0F2C" w:rsidRDefault="00B5247C" w:rsidP="00B647F7">
            <w:pPr>
              <w:widowControl w:val="0"/>
              <w:tabs>
                <w:tab w:val="left" w:pos="851"/>
              </w:tabs>
              <w:spacing w:after="160"/>
              <w:rPr>
                <w:rFonts w:ascii="GHEA Grapalat" w:hAnsi="GHEA Grapalat" w:cs="Sylfaen"/>
              </w:rPr>
            </w:pPr>
            <w:r w:rsidRPr="003F0F2C">
              <w:rPr>
                <w:rFonts w:ascii="GHEA Grapalat" w:hAnsi="GHEA Grapalat"/>
              </w:rPr>
              <w:t>22.а.</w:t>
            </w:r>
            <w:r w:rsidRPr="003F0F2C">
              <w:rPr>
                <w:rFonts w:ascii="GHEA Grapalat" w:hAnsi="GHEA Grapalat"/>
              </w:rPr>
              <w:tab/>
              <w:t>Подписи бенефициара</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spacing w:after="160"/>
              <w:jc w:val="right"/>
              <w:rPr>
                <w:rFonts w:ascii="GHEA Grapalat" w:hAnsi="GHEA Grapalat" w:cs="Tahoma"/>
              </w:rPr>
            </w:pPr>
            <w:r w:rsidRPr="003F0F2C">
              <w:rPr>
                <w:rFonts w:ascii="GHEA Grapalat" w:hAnsi="GHEA Grapalat"/>
              </w:rPr>
              <w:t>/____________________/</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spacing w:after="160"/>
              <w:jc w:val="right"/>
              <w:rPr>
                <w:rFonts w:ascii="GHEA Grapalat" w:hAnsi="GHEA Grapalat" w:cs="Sylfaen"/>
              </w:rPr>
            </w:pPr>
            <w:r w:rsidRPr="003F0F2C">
              <w:rPr>
                <w:rFonts w:ascii="GHEA Grapalat" w:hAnsi="GHEA Grapalat"/>
              </w:rPr>
              <w:t>/____________________/</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tabs>
                <w:tab w:val="left" w:pos="4545"/>
              </w:tabs>
              <w:spacing w:after="160"/>
              <w:rPr>
                <w:rFonts w:ascii="GHEA Grapalat" w:hAnsi="GHEA Grapalat" w:cs="Sylfaen"/>
              </w:rPr>
            </w:pPr>
            <w:r w:rsidRPr="003F0F2C">
              <w:rPr>
                <w:rFonts w:ascii="GHEA Grapalat" w:hAnsi="GHEA Grapalat"/>
              </w:rPr>
              <w:lastRenderedPageBreak/>
              <w:t>22.б.</w:t>
            </w:r>
            <w:r w:rsidRPr="003F0F2C">
              <w:rPr>
                <w:rFonts w:ascii="GHEA Grapalat" w:hAnsi="GHEA Grapalat"/>
              </w:rPr>
              <w:tab/>
              <w:t>М. П.</w:t>
            </w:r>
          </w:p>
          <w:p w:rsidR="00B5247C" w:rsidRPr="003F0F2C" w:rsidRDefault="00B5247C" w:rsidP="00B647F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5247C" w:rsidRPr="003F0F2C" w:rsidRDefault="00B5247C" w:rsidP="00B647F7">
            <w:pPr>
              <w:widowControl w:val="0"/>
              <w:tabs>
                <w:tab w:val="left" w:pos="905"/>
              </w:tabs>
              <w:spacing w:after="160"/>
              <w:rPr>
                <w:rFonts w:ascii="GHEA Grapalat" w:hAnsi="GHEA Grapalat" w:cs="Sylfaen"/>
              </w:rPr>
            </w:pPr>
            <w:r w:rsidRPr="003F0F2C">
              <w:rPr>
                <w:rFonts w:ascii="GHEA Grapalat" w:hAnsi="GHEA Grapalat"/>
              </w:rPr>
              <w:lastRenderedPageBreak/>
              <w:t>21.а.</w:t>
            </w:r>
            <w:r w:rsidRPr="003F0F2C">
              <w:rPr>
                <w:rFonts w:ascii="GHEA Grapalat" w:hAnsi="GHEA Grapalat"/>
              </w:rPr>
              <w:tab/>
            </w:r>
            <w:r w:rsidRPr="003F0F2C">
              <w:rPr>
                <w:rFonts w:ascii="Courier New" w:hAnsi="Courier New"/>
              </w:rPr>
              <w:t> </w:t>
            </w:r>
            <w:r w:rsidRPr="003F0F2C">
              <w:rPr>
                <w:rFonts w:ascii="GHEA Grapalat" w:hAnsi="GHEA Grapalat"/>
              </w:rPr>
              <w:t>Подписи плательщика:</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spacing w:after="160"/>
              <w:jc w:val="right"/>
              <w:rPr>
                <w:rFonts w:ascii="GHEA Grapalat" w:hAnsi="GHEA Grapalat" w:cs="Sylfaen"/>
              </w:rPr>
            </w:pPr>
            <w:r w:rsidRPr="003F0F2C">
              <w:rPr>
                <w:rFonts w:ascii="GHEA Grapalat" w:hAnsi="GHEA Grapalat"/>
              </w:rPr>
              <w:t>/____________________/</w:t>
            </w:r>
          </w:p>
          <w:p w:rsidR="00B5247C" w:rsidRPr="003F0F2C" w:rsidRDefault="00B5247C" w:rsidP="00B647F7">
            <w:pPr>
              <w:widowControl w:val="0"/>
              <w:spacing w:after="160"/>
              <w:jc w:val="right"/>
              <w:rPr>
                <w:rFonts w:ascii="GHEA Grapalat" w:hAnsi="GHEA Grapalat" w:cs="Tahoma"/>
              </w:rPr>
            </w:pPr>
          </w:p>
          <w:p w:rsidR="00B5247C" w:rsidRPr="003F0F2C" w:rsidRDefault="00B5247C" w:rsidP="00B647F7">
            <w:pPr>
              <w:widowControl w:val="0"/>
              <w:spacing w:after="160"/>
              <w:jc w:val="right"/>
              <w:rPr>
                <w:rFonts w:ascii="GHEA Grapalat" w:hAnsi="GHEA Grapalat" w:cs="Sylfaen"/>
              </w:rPr>
            </w:pPr>
            <w:r w:rsidRPr="003F0F2C">
              <w:rPr>
                <w:rFonts w:ascii="GHEA Grapalat" w:hAnsi="GHEA Grapalat"/>
              </w:rPr>
              <w:t>/____________________/</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tabs>
                <w:tab w:val="left" w:pos="4539"/>
              </w:tabs>
              <w:spacing w:after="160"/>
              <w:rPr>
                <w:rFonts w:ascii="GHEA Grapalat" w:hAnsi="GHEA Grapalat" w:cs="Sylfaen"/>
              </w:rPr>
            </w:pPr>
            <w:r w:rsidRPr="003F0F2C">
              <w:rPr>
                <w:rFonts w:ascii="GHEA Grapalat" w:hAnsi="GHEA Grapalat"/>
              </w:rPr>
              <w:lastRenderedPageBreak/>
              <w:t>21.б.</w:t>
            </w:r>
            <w:r w:rsidRPr="003F0F2C">
              <w:rPr>
                <w:rFonts w:ascii="GHEA Grapalat" w:hAnsi="GHEA Grapalat"/>
              </w:rPr>
              <w:tab/>
              <w:t>М. П.</w:t>
            </w:r>
          </w:p>
        </w:tc>
      </w:tr>
      <w:tr w:rsidR="00B5247C" w:rsidRPr="003F0F2C" w:rsidTr="00B647F7">
        <w:trPr>
          <w:trHeight w:val="2194"/>
        </w:trPr>
        <w:tc>
          <w:tcPr>
            <w:tcW w:w="5616" w:type="dxa"/>
            <w:tcBorders>
              <w:top w:val="single" w:sz="4" w:space="0" w:color="auto"/>
              <w:left w:val="single" w:sz="4" w:space="0" w:color="auto"/>
              <w:right w:val="single" w:sz="4" w:space="0" w:color="auto"/>
            </w:tcBorders>
            <w:noWrap/>
            <w:vAlign w:val="bottom"/>
          </w:tcPr>
          <w:p w:rsidR="00B5247C" w:rsidRPr="003F0F2C" w:rsidRDefault="00B5247C" w:rsidP="00B647F7">
            <w:pPr>
              <w:widowControl w:val="0"/>
              <w:spacing w:after="160"/>
              <w:rPr>
                <w:rFonts w:ascii="GHEA Grapalat" w:hAnsi="GHEA Grapalat" w:cs="Tahoma"/>
              </w:rPr>
            </w:pPr>
            <w:r w:rsidRPr="003F0F2C">
              <w:rPr>
                <w:rFonts w:ascii="GHEA Grapalat" w:hAnsi="GHEA Grapalat"/>
              </w:rPr>
              <w:lastRenderedPageBreak/>
              <w:t>24.а.</w:t>
            </w:r>
            <w:r w:rsidRPr="003F0F2C">
              <w:rPr>
                <w:rFonts w:ascii="GHEA Grapalat" w:hAnsi="GHEA Grapalat"/>
              </w:rPr>
              <w:tab/>
              <w:t xml:space="preserve"> Обслуживающая бенефициара финансовая организация </w:t>
            </w:r>
          </w:p>
          <w:p w:rsidR="00B5247C" w:rsidRPr="003F0F2C" w:rsidRDefault="00B5247C" w:rsidP="00B647F7">
            <w:pPr>
              <w:widowControl w:val="0"/>
              <w:spacing w:after="160"/>
              <w:rPr>
                <w:rFonts w:ascii="GHEA Grapalat" w:hAnsi="GHEA Grapalat"/>
              </w:rPr>
            </w:pPr>
          </w:p>
          <w:p w:rsidR="00B5247C" w:rsidRPr="003F0F2C" w:rsidRDefault="00B5247C" w:rsidP="00B647F7">
            <w:pPr>
              <w:widowControl w:val="0"/>
              <w:jc w:val="right"/>
              <w:rPr>
                <w:rFonts w:ascii="GHEA Grapalat" w:hAnsi="GHEA Grapalat" w:cs="Tahoma"/>
              </w:rPr>
            </w:pPr>
            <w:r w:rsidRPr="003F0F2C">
              <w:rPr>
                <w:rFonts w:ascii="GHEA Grapalat" w:hAnsi="GHEA Grapalat"/>
              </w:rPr>
              <w:t>/____________________/</w:t>
            </w:r>
          </w:p>
          <w:p w:rsidR="00B5247C" w:rsidRPr="003F0F2C" w:rsidRDefault="00B5247C" w:rsidP="00B647F7">
            <w:pPr>
              <w:widowControl w:val="0"/>
              <w:spacing w:after="160"/>
              <w:ind w:left="3828" w:right="13"/>
              <w:jc w:val="both"/>
              <w:rPr>
                <w:rFonts w:ascii="GHEA Grapalat" w:hAnsi="GHEA Grapalat" w:cs="Sylfaen"/>
                <w:vertAlign w:val="superscript"/>
              </w:rPr>
            </w:pPr>
            <w:r w:rsidRPr="003F0F2C">
              <w:rPr>
                <w:rFonts w:ascii="GHEA Grapalat" w:hAnsi="GHEA Grapalat"/>
                <w:vertAlign w:val="superscript"/>
              </w:rPr>
              <w:t>подпись/</w:t>
            </w:r>
          </w:p>
          <w:p w:rsidR="00B5247C" w:rsidRPr="003F0F2C" w:rsidRDefault="00B5247C" w:rsidP="00B647F7">
            <w:pPr>
              <w:widowControl w:val="0"/>
              <w:spacing w:after="160"/>
              <w:rPr>
                <w:rFonts w:ascii="GHEA Grapalat" w:hAnsi="GHEA Grapalat" w:cs="Tahoma"/>
              </w:rPr>
            </w:pPr>
          </w:p>
          <w:p w:rsidR="00B5247C" w:rsidRPr="003F0F2C" w:rsidRDefault="00B5247C" w:rsidP="00B647F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5247C" w:rsidRPr="003F0F2C" w:rsidRDefault="00B5247C" w:rsidP="00B647F7">
            <w:pPr>
              <w:widowControl w:val="0"/>
              <w:spacing w:after="160"/>
              <w:rPr>
                <w:rFonts w:ascii="GHEA Grapalat" w:hAnsi="GHEA Grapalat" w:cs="Tahoma"/>
              </w:rPr>
            </w:pPr>
            <w:r w:rsidRPr="003F0F2C">
              <w:rPr>
                <w:rFonts w:ascii="GHEA Grapalat" w:hAnsi="GHEA Grapalat"/>
              </w:rPr>
              <w:t>23.а.</w:t>
            </w:r>
            <w:r w:rsidRPr="003F0F2C">
              <w:rPr>
                <w:rFonts w:ascii="GHEA Grapalat" w:hAnsi="GHEA Grapalat"/>
              </w:rPr>
              <w:tab/>
              <w:t xml:space="preserve"> Обслуживающая плательщика финансовая организация </w:t>
            </w:r>
          </w:p>
          <w:p w:rsidR="00B5247C" w:rsidRPr="003F0F2C" w:rsidRDefault="00B5247C" w:rsidP="00B647F7">
            <w:pPr>
              <w:widowControl w:val="0"/>
              <w:spacing w:after="160"/>
              <w:rPr>
                <w:rFonts w:ascii="GHEA Grapalat" w:hAnsi="GHEA Grapalat" w:cs="Tahoma"/>
              </w:rPr>
            </w:pPr>
          </w:p>
          <w:p w:rsidR="00B5247C" w:rsidRPr="003F0F2C" w:rsidRDefault="00B5247C" w:rsidP="00B647F7">
            <w:pPr>
              <w:widowControl w:val="0"/>
              <w:jc w:val="right"/>
              <w:rPr>
                <w:rFonts w:ascii="GHEA Grapalat" w:hAnsi="GHEA Grapalat" w:cs="Tahoma"/>
              </w:rPr>
            </w:pPr>
            <w:r w:rsidRPr="003F0F2C">
              <w:rPr>
                <w:rFonts w:ascii="GHEA Grapalat" w:hAnsi="GHEA Grapalat"/>
              </w:rPr>
              <w:t>/____________________/</w:t>
            </w:r>
          </w:p>
          <w:p w:rsidR="00B5247C" w:rsidRPr="003F0F2C" w:rsidRDefault="00B5247C" w:rsidP="00B647F7">
            <w:pPr>
              <w:widowControl w:val="0"/>
              <w:spacing w:after="160"/>
              <w:ind w:right="983"/>
              <w:jc w:val="right"/>
              <w:rPr>
                <w:rFonts w:ascii="GHEA Grapalat" w:hAnsi="GHEA Grapalat" w:cs="Sylfaen"/>
                <w:vertAlign w:val="superscript"/>
              </w:rPr>
            </w:pPr>
            <w:r w:rsidRPr="003F0F2C">
              <w:rPr>
                <w:rFonts w:ascii="GHEA Grapalat" w:hAnsi="GHEA Grapalat"/>
                <w:vertAlign w:val="superscript"/>
              </w:rPr>
              <w:t>/подпись/</w:t>
            </w:r>
          </w:p>
          <w:p w:rsidR="00B5247C" w:rsidRPr="003F0F2C" w:rsidRDefault="00B5247C" w:rsidP="00B647F7">
            <w:pPr>
              <w:widowControl w:val="0"/>
              <w:spacing w:after="160"/>
              <w:rPr>
                <w:rFonts w:ascii="GHEA Grapalat" w:hAnsi="GHEA Grapalat" w:cs="Arial"/>
              </w:rPr>
            </w:pPr>
          </w:p>
        </w:tc>
      </w:tr>
      <w:tr w:rsidR="00B5247C" w:rsidRPr="003F0F2C" w:rsidTr="00B647F7">
        <w:trPr>
          <w:trHeight w:val="2194"/>
        </w:trPr>
        <w:tc>
          <w:tcPr>
            <w:tcW w:w="5616" w:type="dxa"/>
            <w:tcBorders>
              <w:top w:val="nil"/>
              <w:left w:val="single" w:sz="4" w:space="0" w:color="auto"/>
              <w:bottom w:val="single" w:sz="4" w:space="0" w:color="auto"/>
              <w:right w:val="single" w:sz="4" w:space="0" w:color="auto"/>
            </w:tcBorders>
            <w:noWrap/>
            <w:vAlign w:val="bottom"/>
          </w:tcPr>
          <w:p w:rsidR="00B5247C" w:rsidRPr="003F0F2C" w:rsidRDefault="00B5247C" w:rsidP="00B647F7">
            <w:pPr>
              <w:widowControl w:val="0"/>
              <w:tabs>
                <w:tab w:val="left" w:pos="4678"/>
              </w:tabs>
              <w:spacing w:after="160"/>
              <w:rPr>
                <w:rFonts w:ascii="GHEA Grapalat" w:hAnsi="GHEA Grapalat" w:cs="Sylfaen"/>
              </w:rPr>
            </w:pPr>
            <w:r w:rsidRPr="003F0F2C">
              <w:rPr>
                <w:rFonts w:ascii="GHEA Grapalat" w:hAnsi="GHEA Grapalat"/>
              </w:rPr>
              <w:t>24.б.</w:t>
            </w:r>
            <w:r w:rsidRPr="003F0F2C">
              <w:rPr>
                <w:rFonts w:ascii="GHEA Grapalat" w:hAnsi="GHEA Grapalat"/>
              </w:rPr>
              <w:tab/>
              <w:t>М. П.</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spacing w:after="160"/>
              <w:ind w:right="155"/>
              <w:jc w:val="right"/>
              <w:rPr>
                <w:rFonts w:ascii="GHEA Grapalat" w:hAnsi="GHEA Grapalat" w:cs="Sylfaen"/>
                <w:lang w:val="en-US"/>
              </w:rPr>
            </w:pPr>
            <w:r w:rsidRPr="003F0F2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5247C" w:rsidRPr="003F0F2C" w:rsidRDefault="00B5247C" w:rsidP="00B647F7">
            <w:pPr>
              <w:widowControl w:val="0"/>
              <w:tabs>
                <w:tab w:val="left" w:pos="4554"/>
              </w:tabs>
              <w:spacing w:after="160"/>
              <w:rPr>
                <w:rFonts w:ascii="GHEA Grapalat" w:hAnsi="GHEA Grapalat" w:cs="Sylfaen"/>
              </w:rPr>
            </w:pPr>
            <w:r w:rsidRPr="003F0F2C">
              <w:rPr>
                <w:rFonts w:ascii="GHEA Grapalat" w:hAnsi="GHEA Grapalat"/>
              </w:rPr>
              <w:t>23.б.</w:t>
            </w:r>
            <w:r w:rsidRPr="003F0F2C">
              <w:rPr>
                <w:rFonts w:ascii="GHEA Grapalat" w:hAnsi="GHEA Grapalat"/>
              </w:rPr>
              <w:tab/>
              <w:t>М. П.</w:t>
            </w:r>
          </w:p>
          <w:p w:rsidR="00B5247C" w:rsidRPr="003F0F2C" w:rsidRDefault="00B5247C" w:rsidP="00B647F7">
            <w:pPr>
              <w:widowControl w:val="0"/>
              <w:spacing w:after="160"/>
              <w:rPr>
                <w:rFonts w:ascii="GHEA Grapalat" w:hAnsi="GHEA Grapalat"/>
              </w:rPr>
            </w:pPr>
          </w:p>
          <w:p w:rsidR="00B5247C" w:rsidRPr="003F0F2C" w:rsidRDefault="00B5247C" w:rsidP="00B647F7">
            <w:pPr>
              <w:widowControl w:val="0"/>
              <w:spacing w:after="160"/>
              <w:jc w:val="right"/>
              <w:rPr>
                <w:rFonts w:ascii="GHEA Grapalat" w:hAnsi="GHEA Grapalat" w:cs="Sylfaen"/>
              </w:rPr>
            </w:pPr>
            <w:r w:rsidRPr="003F0F2C">
              <w:rPr>
                <w:rFonts w:ascii="GHEA Grapalat" w:hAnsi="GHEA Grapalat"/>
              </w:rPr>
              <w:t>23.в Дата исполнения: "___" ___ 20___г.</w:t>
            </w:r>
          </w:p>
        </w:tc>
      </w:tr>
    </w:tbl>
    <w:p w:rsidR="00B5247C" w:rsidRPr="003F0F2C" w:rsidRDefault="00B5247C" w:rsidP="00B5247C">
      <w:pPr>
        <w:widowControl w:val="0"/>
        <w:spacing w:after="160"/>
        <w:jc w:val="center"/>
        <w:rPr>
          <w:rFonts w:ascii="GHEA Grapalat" w:hAnsi="GHEA Grapalat" w:cs="Sylfaen"/>
        </w:rPr>
      </w:pPr>
    </w:p>
    <w:p w:rsidR="00B5247C" w:rsidRPr="003F0F2C" w:rsidRDefault="00B5247C" w:rsidP="00B5247C">
      <w:pPr>
        <w:rPr>
          <w:rFonts w:ascii="GHEA Grapalat" w:hAnsi="GHEA Grapalat" w:cs="Sylfaen"/>
        </w:rPr>
      </w:pPr>
      <w:r w:rsidRPr="003F0F2C">
        <w:rPr>
          <w:rFonts w:ascii="GHEA Grapalat" w:hAnsi="GHEA Grapalat" w:cs="Sylfaen"/>
        </w:rPr>
        <w:t xml:space="preserve">*  </w:t>
      </w:r>
      <w:r w:rsidRPr="003F0F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5247C" w:rsidRPr="003F0F2C" w:rsidRDefault="00B5247C" w:rsidP="00B5247C">
      <w:pPr>
        <w:rPr>
          <w:rFonts w:ascii="GHEA Grapalat" w:hAnsi="GHEA Grapalat" w:cs="Sylfaen"/>
        </w:rPr>
      </w:pPr>
      <w:r w:rsidRPr="003F0F2C">
        <w:rPr>
          <w:rFonts w:ascii="GHEA Grapalat" w:hAnsi="GHEA Grapalat" w:cs="Sylfaen"/>
        </w:rPr>
        <w:br w:type="page"/>
      </w:r>
    </w:p>
    <w:p w:rsidR="00B5247C" w:rsidRPr="003F0F2C" w:rsidRDefault="00B5247C" w:rsidP="00B5247C">
      <w:pPr>
        <w:widowControl w:val="0"/>
        <w:spacing w:after="160"/>
        <w:ind w:left="567" w:right="565"/>
        <w:jc w:val="center"/>
        <w:rPr>
          <w:rFonts w:ascii="GHEA Grapalat" w:hAnsi="GHEA Grapalat"/>
          <w:b/>
        </w:rPr>
      </w:pPr>
      <w:r w:rsidRPr="003F0F2C">
        <w:rPr>
          <w:rFonts w:ascii="GHEA Grapalat" w:hAnsi="GHEA Grapalat"/>
          <w:b/>
        </w:rPr>
        <w:lastRenderedPageBreak/>
        <w:t xml:space="preserve">Обязательные реквизиты платежного требования </w:t>
      </w:r>
      <w:r w:rsidRPr="003F0F2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47C" w:rsidRPr="003F0F2C" w:rsidTr="00B647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Наличие указанного поля/</w:t>
            </w:r>
          </w:p>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 xml:space="preserve">Требование о заполнении реквизита </w:t>
            </w:r>
          </w:p>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Сторона,</w:t>
            </w:r>
          </w:p>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 xml:space="preserve">заполняющая реквизит </w:t>
            </w:r>
          </w:p>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бенефициар или плательщик</w:t>
            </w:r>
          </w:p>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r>
      <w:tr w:rsidR="00B5247C" w:rsidRPr="003F0F2C" w:rsidTr="00B647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5</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на документе заранее заполнено "Платежное требование"</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both"/>
              <w:rPr>
                <w:rFonts w:ascii="GHEA Grapalat" w:hAnsi="GHEA Grapalat"/>
                <w:sz w:val="18"/>
                <w:szCs w:val="18"/>
              </w:rPr>
            </w:pPr>
            <w:r w:rsidRPr="003F0F2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 при представлении платежного требования в банк плательщика</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both"/>
              <w:rPr>
                <w:rFonts w:ascii="GHEA Grapalat" w:hAnsi="GHEA Grapalat"/>
                <w:sz w:val="18"/>
                <w:szCs w:val="18"/>
              </w:rPr>
            </w:pPr>
            <w:r w:rsidRPr="003F0F2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both"/>
              <w:rPr>
                <w:rFonts w:ascii="GHEA Grapalat" w:hAnsi="GHEA Grapalat"/>
                <w:sz w:val="18"/>
                <w:szCs w:val="18"/>
              </w:rPr>
            </w:pPr>
            <w:r w:rsidRPr="003F0F2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F0F2C">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 заполняется)</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плательщиком </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и не применяется)</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валюта (прописью и </w:t>
            </w:r>
            <w:r w:rsidRPr="003F0F2C">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Del="0010680B"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обязательно </w:t>
            </w:r>
          </w:p>
          <w:p w:rsidR="00B5247C" w:rsidRPr="003F0F2C" w:rsidRDefault="00B5247C" w:rsidP="00B647F7">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заполняются слова "акцептованный платеж",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заранее заполняется бенефициаром </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F0F2C">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 xml:space="preserve">подписывается плательщиком или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проставляется электронная подпись плательщика</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 когда плательщик представляет Требование в бумажной форме</w:t>
            </w:r>
          </w:p>
          <w:p w:rsidR="00B5247C" w:rsidRPr="003F0F2C" w:rsidRDefault="00B5247C" w:rsidP="00B647F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плательщика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бумажной форме</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подписывается бенефициаром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бенефициара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банк в бумажной форме</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w:t>
            </w:r>
            <w:r w:rsidRPr="003F0F2C">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bl>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jc w:val="both"/>
        <w:rPr>
          <w:rFonts w:ascii="GHEA Grapalat" w:hAnsi="GHEA Grapalat"/>
        </w:rPr>
      </w:pPr>
      <w:r w:rsidRPr="003F0F2C">
        <w:rPr>
          <w:rFonts w:ascii="GHEA Grapalat" w:hAnsi="GHEA Grapalat"/>
        </w:rPr>
        <w:br w:type="page"/>
      </w:r>
    </w:p>
    <w:p w:rsidR="00B5247C" w:rsidRPr="003F0F2C" w:rsidRDefault="00B5247C" w:rsidP="00B5247C">
      <w:pPr>
        <w:widowControl w:val="0"/>
        <w:spacing w:after="160"/>
        <w:ind w:firstLine="567"/>
        <w:jc w:val="right"/>
        <w:rPr>
          <w:rFonts w:ascii="GHEA Grapalat" w:hAnsi="GHEA Grapalat" w:cs="Arial"/>
          <w:b/>
        </w:rPr>
      </w:pPr>
      <w:r w:rsidRPr="003F0F2C">
        <w:rPr>
          <w:rFonts w:ascii="GHEA Grapalat" w:hAnsi="GHEA Grapalat"/>
          <w:b/>
        </w:rPr>
        <w:lastRenderedPageBreak/>
        <w:t>Приложение № 5.2</w:t>
      </w:r>
    </w:p>
    <w:p w:rsidR="00B5247C" w:rsidRPr="007B1457" w:rsidRDefault="00B5247C" w:rsidP="00B5247C">
      <w:pPr>
        <w:pStyle w:val="31"/>
        <w:widowControl w:val="0"/>
        <w:spacing w:after="160" w:line="240" w:lineRule="auto"/>
        <w:jc w:val="right"/>
        <w:rPr>
          <w:rFonts w:ascii="GHEA Grapalat" w:hAnsi="GHEA Grapalat" w:cs="Arial"/>
          <w:b/>
          <w:sz w:val="24"/>
          <w:szCs w:val="24"/>
        </w:rPr>
      </w:pPr>
      <w:r w:rsidRPr="003F0F2C">
        <w:rPr>
          <w:rFonts w:ascii="GHEA Grapalat" w:hAnsi="GHEA Grapalat"/>
          <w:b/>
          <w:sz w:val="24"/>
          <w:szCs w:val="24"/>
        </w:rPr>
        <w:t xml:space="preserve">к Приглашению 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sidR="006B22DB">
        <w:rPr>
          <w:rFonts w:ascii="GHEA Grapalat" w:hAnsi="GHEA Grapalat"/>
          <w:sz w:val="24"/>
          <w:szCs w:val="24"/>
          <w:lang w:val="hy-AM"/>
        </w:rPr>
        <w:t>6</w:t>
      </w:r>
      <w:r w:rsidRPr="003F0F2C">
        <w:rPr>
          <w:rFonts w:ascii="GHEA Grapalat" w:hAnsi="GHEA Grapalat"/>
          <w:sz w:val="24"/>
          <w:szCs w:val="24"/>
          <w:lang w:val="hy-AM"/>
        </w:rPr>
        <w:t>/</w:t>
      </w:r>
      <w:r w:rsidR="007B1457">
        <w:rPr>
          <w:rFonts w:ascii="GHEA Grapalat" w:hAnsi="GHEA Grapalat"/>
          <w:i/>
          <w:sz w:val="24"/>
          <w:szCs w:val="24"/>
        </w:rPr>
        <w:t>6</w:t>
      </w: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rsidR="00B5247C" w:rsidRPr="003F0F2C" w:rsidRDefault="00B5247C" w:rsidP="00B5247C">
      <w:pPr>
        <w:widowControl w:val="0"/>
        <w:spacing w:after="160"/>
        <w:ind w:left="567" w:right="565"/>
        <w:jc w:val="center"/>
        <w:rPr>
          <w:rFonts w:ascii="GHEA Grapalat" w:hAnsi="GHEA Grapalat"/>
          <w:b/>
        </w:rPr>
      </w:pPr>
      <w:r w:rsidRPr="003F0F2C">
        <w:rPr>
          <w:rFonts w:ascii="GHEA Grapalat" w:hAnsi="GHEA Grapalat"/>
          <w:b/>
        </w:rPr>
        <w:t>(обеспечение предоплаты)</w:t>
      </w: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3F0F2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3F0F2C">
        <w:rPr>
          <w:rFonts w:eastAsiaTheme="minorHAnsi" w:cstheme="minorBidi"/>
        </w:rPr>
        <w:t>N</w:t>
      </w:r>
      <w:r w:rsidRPr="003F0F2C">
        <w:rPr>
          <w:rFonts w:eastAsiaTheme="minorHAnsi" w:cstheme="minorBidi"/>
          <w:lang w:val="hy-AM"/>
        </w:rPr>
        <w:t xml:space="preserve">  </w:t>
      </w:r>
      <w:r w:rsidRPr="003F0F2C">
        <w:rPr>
          <w:rStyle w:val="af5"/>
          <w:rFonts w:ascii="GHEA Grapalat" w:hAnsi="GHEA Grapalat"/>
          <w:u w:val="single"/>
          <w:lang w:val="hy-AM"/>
        </w:rPr>
        <w:tab/>
      </w:r>
      <w:r w:rsidRPr="003F0F2C">
        <w:rPr>
          <w:rStyle w:val="af5"/>
          <w:rFonts w:ascii="GHEA Grapalat" w:hAnsi="GHEA Grapalat"/>
          <w:u w:val="single"/>
        </w:rPr>
        <w:t>___________</w:t>
      </w:r>
      <w:r w:rsidRPr="003F0F2C">
        <w:rPr>
          <w:rFonts w:ascii="GHEA Grapalat" w:eastAsiaTheme="minorHAnsi" w:hAnsi="GHEA Grapalat" w:cstheme="minorBidi"/>
        </w:rPr>
        <w:t>заключаемым между</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Style w:val="af5"/>
          <w:rFonts w:ascii="GHEA Grapalat" w:hAnsi="GHEA Grapalat"/>
        </w:rPr>
        <w:t xml:space="preserve">                                                       </w:t>
      </w:r>
      <w:r w:rsidRPr="003F0F2C">
        <w:rPr>
          <w:rStyle w:val="af5"/>
          <w:rFonts w:ascii="GHEA Grapalat" w:hAnsi="GHEA Grapalat"/>
          <w:lang w:val="hy-AM"/>
        </w:rPr>
        <w:tab/>
      </w:r>
      <w:r w:rsidRPr="003F0F2C">
        <w:rPr>
          <w:rStyle w:val="af5"/>
          <w:rFonts w:ascii="GHEA Grapalat" w:hAnsi="GHEA Grapalat"/>
          <w:lang w:val="hy-AM"/>
        </w:rPr>
        <w:tab/>
      </w:r>
      <w:r w:rsidRPr="003F0F2C">
        <w:rPr>
          <w:rStyle w:val="af5"/>
          <w:rFonts w:ascii="GHEA Grapalat" w:hAnsi="GHEA Grapalat"/>
        </w:rPr>
        <w:t xml:space="preserve">           </w:t>
      </w:r>
      <w:r w:rsidRPr="003F0F2C">
        <w:rPr>
          <w:rStyle w:val="af5"/>
          <w:rFonts w:ascii="GHEA Grapalat" w:hAnsi="GHEA Grapalat"/>
          <w:sz w:val="16"/>
          <w:szCs w:val="16"/>
        </w:rPr>
        <w:t>номер заключаемого договора</w:t>
      </w:r>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ind w:left="-142"/>
        <w:rPr>
          <w:rStyle w:val="af5"/>
          <w:rFonts w:ascii="GHEA Grapalat" w:hAnsi="GHEA Grapalat"/>
          <w:b w:val="0"/>
          <w:bCs w:val="0"/>
          <w:lang w:val="hy-AM"/>
        </w:rPr>
      </w:pPr>
      <w:r w:rsidRPr="003F0F2C">
        <w:rPr>
          <w:rFonts w:ascii="GHEA Grapalat" w:hAnsi="GHEA Grapalat"/>
          <w:sz w:val="20"/>
          <w:szCs w:val="20"/>
          <w:u w:val="single"/>
        </w:rPr>
        <w:t>______________________</w:t>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(далее-бенефициар)   и</w:t>
      </w:r>
      <w:r w:rsidRPr="003F0F2C">
        <w:rPr>
          <w:rStyle w:val="af5"/>
          <w:rFonts w:ascii="GHEA Grapalat" w:hAnsi="GHEA Grapalat"/>
        </w:rPr>
        <w:t xml:space="preserve">     </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Fonts w:eastAsiaTheme="minorHAnsi" w:cstheme="minorBidi"/>
        </w:rPr>
        <w:t xml:space="preserve">    </w:t>
      </w:r>
    </w:p>
    <w:p w:rsidR="00B5247C" w:rsidRPr="003F0F2C" w:rsidRDefault="00B5247C" w:rsidP="00B5247C">
      <w:pPr>
        <w:pStyle w:val="af4"/>
        <w:shd w:val="clear" w:color="auto" w:fill="FFFFFF"/>
        <w:spacing w:before="0" w:beforeAutospacing="0" w:after="0" w:afterAutospacing="0"/>
        <w:ind w:left="-142"/>
        <w:rPr>
          <w:rStyle w:val="af5"/>
          <w:rFonts w:ascii="GHEA Grapalat" w:hAnsi="GHEA Grapalat"/>
          <w:b w:val="0"/>
          <w:sz w:val="16"/>
          <w:szCs w:val="16"/>
        </w:rPr>
      </w:pPr>
      <w:r w:rsidRPr="003F0F2C">
        <w:rPr>
          <w:rStyle w:val="af5"/>
          <w:rFonts w:ascii="GHEA Grapalat" w:hAnsi="GHEA Grapalat"/>
          <w:sz w:val="18"/>
          <w:szCs w:val="18"/>
        </w:rPr>
        <w:t xml:space="preserve"> </w:t>
      </w:r>
      <w:r w:rsidRPr="003F0F2C">
        <w:rPr>
          <w:rStyle w:val="af5"/>
          <w:rFonts w:ascii="GHEA Grapalat" w:hAnsi="GHEA Grapalat"/>
          <w:sz w:val="16"/>
          <w:szCs w:val="16"/>
        </w:rPr>
        <w:t>наименование заказчика                                                                  наименование отобранного участника</w:t>
      </w:r>
    </w:p>
    <w:p w:rsidR="00B5247C" w:rsidRPr="003F0F2C" w:rsidRDefault="00B5247C" w:rsidP="00B5247C">
      <w:pPr>
        <w:pStyle w:val="af4"/>
        <w:shd w:val="clear" w:color="auto" w:fill="FFFFFF"/>
        <w:spacing w:before="0" w:beforeAutospacing="0" w:after="0" w:afterAutospacing="0"/>
        <w:ind w:left="-142"/>
        <w:rPr>
          <w:rFonts w:cs="Sylfaen"/>
          <w:sz w:val="16"/>
          <w:szCs w:val="16"/>
          <w:vertAlign w:val="superscript"/>
          <w:lang w:val="hy-AM"/>
        </w:rPr>
      </w:pPr>
      <w:r w:rsidRPr="003F0F2C">
        <w:rPr>
          <w:rStyle w:val="af5"/>
          <w:rFonts w:ascii="GHEA Grapalat" w:hAnsi="GHEA Grapalat"/>
          <w:sz w:val="16"/>
          <w:szCs w:val="16"/>
        </w:rPr>
        <w:t xml:space="preserve">                                                                </w:t>
      </w:r>
      <w:r w:rsidRPr="003F0F2C">
        <w:rPr>
          <w:rStyle w:val="af5"/>
          <w:rFonts w:ascii="GHEA Grapalat" w:hAnsi="GHEA Grapalat"/>
          <w:sz w:val="16"/>
          <w:szCs w:val="16"/>
          <w:lang w:val="hy-AM"/>
        </w:rPr>
        <w:tab/>
      </w:r>
    </w:p>
    <w:p w:rsidR="00B5247C" w:rsidRPr="003F0F2C" w:rsidRDefault="00B5247C" w:rsidP="00B5247C">
      <w:pPr>
        <w:pStyle w:val="af4"/>
        <w:shd w:val="clear" w:color="auto" w:fill="FFFFFF"/>
        <w:spacing w:before="0" w:beforeAutospacing="0" w:after="0" w:afterAutospacing="0"/>
        <w:jc w:val="both"/>
        <w:rPr>
          <w:rFonts w:ascii="GHEA Grapalat" w:hAnsi="GHEA Grapalat"/>
          <w:sz w:val="20"/>
          <w:szCs w:val="20"/>
        </w:rPr>
      </w:pPr>
      <w:r w:rsidRPr="003F0F2C">
        <w:rPr>
          <w:rFonts w:eastAsiaTheme="minorHAnsi" w:cstheme="minorBidi"/>
        </w:rPr>
        <w:t>(</w:t>
      </w:r>
      <w:r w:rsidRPr="003F0F2C">
        <w:rPr>
          <w:rFonts w:ascii="GHEA Grapalat" w:eastAsiaTheme="minorHAnsi" w:hAnsi="GHEA Grapalat" w:cstheme="minorBidi"/>
        </w:rPr>
        <w:t xml:space="preserve">далее-принципал). </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lang w:val="hy-AM"/>
        </w:rPr>
      </w:pPr>
      <w:r w:rsidRPr="003F0F2C">
        <w:rPr>
          <w:rStyle w:val="af5"/>
          <w:rFonts w:ascii="GHEA Grapalat" w:hAnsi="GHEA Grapalat"/>
          <w:lang w:val="hy-AM"/>
        </w:rPr>
        <w:tab/>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3F0F2C">
        <w:rPr>
          <w:rFonts w:ascii="GHEA Grapalat" w:eastAsiaTheme="minorHAnsi" w:hAnsi="GHEA Grapalat" w:cstheme="minorBidi"/>
          <w:sz w:val="18"/>
          <w:szCs w:val="18"/>
        </w:rPr>
        <w:t xml:space="preserve">                                                           наименование банка выдающего гарантию</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B5247C" w:rsidRPr="003F0F2C" w:rsidRDefault="00B5247C" w:rsidP="00B5247C">
      <w:pPr>
        <w:pStyle w:val="af4"/>
        <w:shd w:val="clear" w:color="auto" w:fill="FFFFFF"/>
        <w:spacing w:before="0" w:beforeAutospacing="0" w:after="0" w:afterAutospacing="0"/>
        <w:jc w:val="center"/>
        <w:rPr>
          <w:rFonts w:ascii="GHEA Grapalat" w:eastAsiaTheme="minorHAnsi" w:hAnsi="GHEA Grapalat" w:cstheme="minorBidi"/>
        </w:rPr>
      </w:pPr>
      <w:r w:rsidRPr="003F0F2C">
        <w:rPr>
          <w:rFonts w:ascii="GHEA Grapalat" w:eastAsiaTheme="minorHAnsi" w:hAnsi="GHEA Grapalat" w:cstheme="minorBidi"/>
          <w:sz w:val="18"/>
          <w:szCs w:val="18"/>
        </w:rPr>
        <w:t xml:space="preserve">                                                       сумма в цифрах и прописью</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r w:rsidRPr="003F0F2C">
        <w:rPr>
          <w:rStyle w:val="af5"/>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5. Гарантия действует с момента выпуска и в силе со дня вступления в силу договора N________________________ заключаемого  между  бенефициаром и</w:t>
      </w:r>
      <w:del w:id="21" w:author="Inesa Kocharyan" w:date="2023-07-07T17:08:00Z">
        <w:r w:rsidRPr="003F0F2C" w:rsidDel="00AD57B3">
          <w:rPr>
            <w:rFonts w:ascii="GHEA Grapalat" w:eastAsiaTheme="minorHAnsi" w:hAnsi="GHEA Grapalat" w:cstheme="minorBidi"/>
          </w:rPr>
          <w:delText xml:space="preserve"> </w:delText>
        </w:r>
      </w:del>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w:t>
      </w:r>
      <w:proofErr w:type="spellStart"/>
      <w:r w:rsidRPr="003F0F2C">
        <w:rPr>
          <w:rFonts w:ascii="GHEA Grapalat" w:eastAsiaTheme="minorHAnsi" w:hAnsi="GHEA Grapalat" w:cstheme="minorBidi"/>
          <w:sz w:val="18"/>
          <w:szCs w:val="18"/>
        </w:rPr>
        <w:t>договара</w:t>
      </w:r>
      <w:proofErr w:type="spellEnd"/>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p>
    <w:p w:rsidR="00B5247C" w:rsidRPr="003F0F2C" w:rsidRDefault="00B5247C" w:rsidP="00B5247C">
      <w:pPr>
        <w:pStyle w:val="af4"/>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принципалом  и  действует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rsidR="00B5247C" w:rsidRPr="003F0F2C" w:rsidRDefault="00B5247C" w:rsidP="00B5247C">
      <w:pPr>
        <w:pStyle w:val="af4"/>
        <w:shd w:val="clear" w:color="auto" w:fill="FFFFFF"/>
        <w:contextualSpacing/>
        <w:jc w:val="both"/>
        <w:rPr>
          <w:rFonts w:ascii="GHEA Grapalat" w:eastAsiaTheme="minorHAnsi" w:hAnsi="GHEA Grapalat" w:cstheme="minorBidi"/>
          <w:sz w:val="18"/>
          <w:szCs w:val="18"/>
          <w:lang w:val="hy-AM"/>
        </w:rPr>
      </w:pPr>
    </w:p>
    <w:p w:rsidR="00B5247C" w:rsidRPr="003F0F2C" w:rsidRDefault="00B5247C" w:rsidP="00B5247C">
      <w:pPr>
        <w:pStyle w:val="af4"/>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r w:rsidRPr="003F0F2C">
        <w:rPr>
          <w:rFonts w:ascii="GHEA Grapalat" w:hAnsi="GHEA Grapalat"/>
          <w:sz w:val="16"/>
          <w:szCs w:val="16"/>
        </w:rPr>
        <w:t>крайний  срок</w:t>
      </w:r>
      <w:r w:rsidRPr="003F0F2C">
        <w:rPr>
          <w:rFonts w:ascii="GHEA Grapalat" w:eastAsiaTheme="minorHAnsi" w:hAnsi="GHEA Grapalat" w:cstheme="minorBidi"/>
          <w:sz w:val="16"/>
          <w:szCs w:val="16"/>
        </w:rPr>
        <w:t xml:space="preserve"> поставки товаров</w:t>
      </w:r>
      <w:r w:rsidRPr="003F0F2C">
        <w:rPr>
          <w:rFonts w:ascii="GHEA Grapalat" w:hAnsi="GHEA Grapalat"/>
          <w:sz w:val="16"/>
          <w:szCs w:val="16"/>
        </w:rPr>
        <w:t>, предусмотренный заключаемым договором</w:t>
      </w:r>
    </w:p>
    <w:p w:rsidR="00B5247C" w:rsidRPr="003F0F2C" w:rsidRDefault="00B5247C" w:rsidP="00B5247C">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электронной почты высылает воспроизведенный (отсканированный) с </w:t>
      </w:r>
      <w:r w:rsidRPr="003F0F2C">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p>
    <w:p w:rsidR="00B5247C" w:rsidRPr="003F0F2C" w:rsidRDefault="00B5247C" w:rsidP="00B5247C">
      <w:pPr>
        <w:pStyle w:val="af4"/>
        <w:shd w:val="clear" w:color="auto" w:fill="FFFFFF"/>
        <w:contextualSpacing/>
        <w:jc w:val="center"/>
        <w:rPr>
          <w:rFonts w:ascii="GHEA Grapalat" w:eastAsiaTheme="minorHAnsi" w:hAnsi="GHEA Grapalat" w:cstheme="minorBidi"/>
        </w:rPr>
      </w:pPr>
      <w:r w:rsidRPr="003F0F2C">
        <w:rPr>
          <w:rStyle w:val="af5"/>
        </w:rPr>
        <w:t xml:space="preserve">                                              адрес эл. почты секретаря</w:t>
      </w:r>
    </w:p>
    <w:p w:rsidR="00B5247C" w:rsidRPr="003F0F2C" w:rsidRDefault="00B5247C" w:rsidP="00B5247C">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rsidR="00B5247C" w:rsidRPr="003F0F2C" w:rsidRDefault="00B5247C" w:rsidP="00B5247C">
      <w:pPr>
        <w:pStyle w:val="af4"/>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 xml:space="preserve">номер заключаемого </w:t>
      </w:r>
      <w:proofErr w:type="spellStart"/>
      <w:r w:rsidRPr="003F0F2C">
        <w:rPr>
          <w:rFonts w:ascii="GHEA Grapalat" w:eastAsiaTheme="minorHAnsi" w:hAnsi="GHEA Grapalat" w:cstheme="minorBidi"/>
          <w:sz w:val="18"/>
          <w:szCs w:val="18"/>
        </w:rPr>
        <w:t>договара</w:t>
      </w:r>
      <w:proofErr w:type="spellEnd"/>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копии внесенных  в него изменений, дополнительных соглашений,</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12. 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6"/>
          <w:szCs w:val="16"/>
        </w:rPr>
        <w:t>код процедуры</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color w:val="FF0000"/>
          <w:sz w:val="20"/>
          <w:szCs w:val="20"/>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B5247C" w:rsidRPr="003F0F2C" w:rsidRDefault="00B5247C" w:rsidP="00B5247C">
      <w:pPr>
        <w:pStyle w:val="af4"/>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lastRenderedPageBreak/>
        <w:t xml:space="preserve">                                                        </w:t>
      </w:r>
      <w:r w:rsidRPr="003F0F2C">
        <w:rPr>
          <w:rFonts w:ascii="GHEA Grapalat" w:hAnsi="GHEA Grapalat" w:cs="Sylfaen"/>
          <w:vertAlign w:val="superscript"/>
        </w:rPr>
        <w:t>число, месяц, год</w:t>
      </w: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rPr>
          <w:rFonts w:ascii="GHEA Grapalat" w:hAnsi="GHEA Grapalat"/>
          <w:b/>
        </w:rPr>
      </w:pPr>
      <w:r w:rsidRPr="003F0F2C">
        <w:rPr>
          <w:rFonts w:ascii="GHEA Grapalat" w:hAnsi="GHEA Grapalat"/>
          <w:b/>
        </w:rPr>
        <w:br w:type="page"/>
      </w:r>
    </w:p>
    <w:p w:rsidR="00B5247C" w:rsidRPr="003F0F2C" w:rsidRDefault="00B5247C" w:rsidP="00B5247C">
      <w:pPr>
        <w:pStyle w:val="31"/>
        <w:widowControl w:val="0"/>
        <w:spacing w:after="160" w:line="240" w:lineRule="auto"/>
        <w:jc w:val="right"/>
        <w:rPr>
          <w:rFonts w:ascii="GHEA Grapalat" w:hAnsi="GHEA Grapalat" w:cs="Sylfaen"/>
          <w:b/>
          <w:sz w:val="24"/>
          <w:szCs w:val="24"/>
        </w:rPr>
      </w:pPr>
      <w:r w:rsidRPr="003F0F2C">
        <w:rPr>
          <w:rFonts w:ascii="GHEA Grapalat" w:hAnsi="GHEA Grapalat"/>
          <w:b/>
          <w:sz w:val="24"/>
          <w:szCs w:val="24"/>
        </w:rPr>
        <w:lastRenderedPageBreak/>
        <w:t>Приложение № 6</w:t>
      </w:r>
    </w:p>
    <w:p w:rsidR="00B5247C" w:rsidRPr="007B1457" w:rsidRDefault="00B5247C" w:rsidP="00B5247C">
      <w:pPr>
        <w:pStyle w:val="31"/>
        <w:widowControl w:val="0"/>
        <w:spacing w:after="160" w:line="240" w:lineRule="auto"/>
        <w:jc w:val="right"/>
        <w:rPr>
          <w:rFonts w:ascii="GHEA Grapalat" w:hAnsi="GHEA Grapalat"/>
          <w:i/>
        </w:rPr>
      </w:pPr>
      <w:r w:rsidRPr="003F0F2C">
        <w:rPr>
          <w:rFonts w:ascii="GHEA Grapalat" w:hAnsi="GHEA Grapalat"/>
          <w:b/>
          <w:sz w:val="24"/>
          <w:szCs w:val="24"/>
        </w:rPr>
        <w:t>к Приглашению на конкурс запроса котировок</w:t>
      </w:r>
      <w:r w:rsidRPr="003F0F2C">
        <w:rPr>
          <w:rFonts w:ascii="GHEA Grapalat" w:hAnsi="GHEA Grapalat" w:cs="Sylfaen"/>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sidR="006B22DB">
        <w:rPr>
          <w:rFonts w:ascii="GHEA Grapalat" w:hAnsi="GHEA Grapalat"/>
          <w:sz w:val="24"/>
          <w:szCs w:val="24"/>
          <w:lang w:val="hy-AM"/>
        </w:rPr>
        <w:t>6</w:t>
      </w:r>
      <w:r w:rsidRPr="003F0F2C">
        <w:rPr>
          <w:rFonts w:ascii="GHEA Grapalat" w:hAnsi="GHEA Grapalat"/>
          <w:sz w:val="24"/>
          <w:szCs w:val="24"/>
          <w:lang w:val="hy-AM"/>
        </w:rPr>
        <w:t>/</w:t>
      </w:r>
      <w:r w:rsidR="007B1457">
        <w:rPr>
          <w:rFonts w:ascii="GHEA Grapalat" w:hAnsi="GHEA Grapalat"/>
          <w:i/>
          <w:sz w:val="24"/>
          <w:szCs w:val="24"/>
        </w:rPr>
        <w:t>6</w:t>
      </w:r>
    </w:p>
    <w:p w:rsidR="00B5247C" w:rsidRPr="003F0F2C" w:rsidRDefault="00B5247C" w:rsidP="00B5247C">
      <w:pPr>
        <w:widowControl w:val="0"/>
        <w:spacing w:after="160"/>
        <w:ind w:left="-142" w:firstLine="142"/>
        <w:jc w:val="center"/>
        <w:rPr>
          <w:rFonts w:ascii="GHEA Grapalat" w:hAnsi="GHEA Grapalat"/>
          <w:b/>
        </w:rPr>
      </w:pPr>
      <w:r w:rsidRPr="003F0F2C">
        <w:rPr>
          <w:rFonts w:ascii="GHEA Grapalat" w:hAnsi="GHEA Grapalat"/>
          <w:b/>
        </w:rPr>
        <w:t xml:space="preserve">ДОГОВОР </w:t>
      </w:r>
    </w:p>
    <w:p w:rsidR="00B5247C" w:rsidRPr="003F0F2C" w:rsidRDefault="00B5247C" w:rsidP="00B5247C">
      <w:pPr>
        <w:widowControl w:val="0"/>
        <w:spacing w:after="160"/>
        <w:ind w:left="-142" w:firstLine="142"/>
        <w:jc w:val="center"/>
        <w:rPr>
          <w:rFonts w:ascii="GHEA Grapalat" w:hAnsi="GHEA Grapalat" w:cs="Times Armenian"/>
          <w:b/>
        </w:rPr>
      </w:pPr>
      <w:r w:rsidRPr="003F0F2C">
        <w:rPr>
          <w:rFonts w:ascii="GHEA Grapalat" w:hAnsi="GHEA Grapalat"/>
          <w:b/>
        </w:rPr>
        <w:t>ПОСТАВКИ ТОВАРА ДЛЯ НУЖД ГОСУДАРСТВА</w:t>
      </w:r>
    </w:p>
    <w:p w:rsidR="00B5247C" w:rsidRPr="003F0F2C" w:rsidRDefault="00B5247C" w:rsidP="00B5247C">
      <w:pPr>
        <w:widowControl w:val="0"/>
        <w:spacing w:after="160"/>
        <w:ind w:left="-142" w:firstLine="142"/>
        <w:jc w:val="center"/>
        <w:rPr>
          <w:rFonts w:ascii="GHEA Grapalat" w:hAnsi="GHEA Grapalat"/>
          <w:b/>
          <w:u w:val="single"/>
        </w:rPr>
      </w:pPr>
      <w:r w:rsidRPr="003F0F2C">
        <w:rPr>
          <w:rFonts w:ascii="GHEA Grapalat" w:hAnsi="GHEA Grapalat"/>
          <w:b/>
        </w:rPr>
        <w:t>№ ____________________</w:t>
      </w:r>
    </w:p>
    <w:p w:rsidR="00B5247C" w:rsidRPr="003F0F2C" w:rsidRDefault="00B5247C" w:rsidP="00B5247C">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B5247C" w:rsidRPr="003F0F2C" w:rsidTr="00B647F7">
        <w:tc>
          <w:tcPr>
            <w:tcW w:w="4643" w:type="dxa"/>
          </w:tcPr>
          <w:p w:rsidR="00B5247C" w:rsidRPr="003F0F2C" w:rsidRDefault="00B5247C" w:rsidP="00B647F7">
            <w:pPr>
              <w:widowControl w:val="0"/>
              <w:spacing w:after="160"/>
              <w:rPr>
                <w:rFonts w:ascii="GHEA Grapalat" w:hAnsi="GHEA Grapalat" w:cs="Sylfaen"/>
                <w:lang w:val="en-US"/>
              </w:rPr>
            </w:pPr>
            <w:r w:rsidRPr="003F0F2C">
              <w:rPr>
                <w:rFonts w:ascii="GHEA Grapalat" w:hAnsi="GHEA Grapalat"/>
                <w:lang w:val="en-US"/>
              </w:rPr>
              <w:tab/>
            </w:r>
            <w:r w:rsidRPr="003F0F2C">
              <w:rPr>
                <w:rFonts w:ascii="GHEA Grapalat" w:hAnsi="GHEA Grapalat"/>
              </w:rPr>
              <w:t>г</w:t>
            </w:r>
          </w:p>
        </w:tc>
        <w:tc>
          <w:tcPr>
            <w:tcW w:w="4643" w:type="dxa"/>
          </w:tcPr>
          <w:p w:rsidR="00B5247C" w:rsidRPr="003F0F2C" w:rsidRDefault="00B5247C" w:rsidP="00B647F7">
            <w:pPr>
              <w:widowControl w:val="0"/>
              <w:spacing w:after="160"/>
              <w:jc w:val="right"/>
              <w:rPr>
                <w:rFonts w:ascii="GHEA Grapalat" w:hAnsi="GHEA Grapalat" w:cs="Sylfaen"/>
                <w:lang w:val="en-US"/>
              </w:rPr>
            </w:pPr>
            <w:r w:rsidRPr="003F0F2C">
              <w:rPr>
                <w:rFonts w:ascii="GHEA Grapalat" w:hAnsi="GHEA Grapalat"/>
              </w:rPr>
              <w:t>"</w:t>
            </w:r>
            <w:r w:rsidRPr="003F0F2C">
              <w:rPr>
                <w:rFonts w:ascii="GHEA Grapalat" w:hAnsi="GHEA Grapalat"/>
                <w:lang w:val="en-US"/>
              </w:rPr>
              <w:tab/>
            </w:r>
            <w:r w:rsidRPr="003F0F2C">
              <w:rPr>
                <w:rFonts w:ascii="GHEA Grapalat" w:hAnsi="GHEA Grapalat"/>
              </w:rPr>
              <w:t xml:space="preserve">" </w:t>
            </w:r>
            <w:r w:rsidRPr="003F0F2C">
              <w:rPr>
                <w:rFonts w:ascii="GHEA Grapalat" w:hAnsi="GHEA Grapalat"/>
                <w:lang w:val="en-US"/>
              </w:rPr>
              <w:tab/>
              <w:t xml:space="preserve"> </w:t>
            </w:r>
            <w:r w:rsidRPr="003F0F2C">
              <w:rPr>
                <w:rFonts w:ascii="GHEA Grapalat" w:hAnsi="GHEA Grapalat"/>
              </w:rPr>
              <w:t>20</w:t>
            </w:r>
            <w:r w:rsidRPr="003F0F2C">
              <w:rPr>
                <w:rFonts w:ascii="GHEA Grapalat" w:hAnsi="GHEA Grapalat"/>
                <w:lang w:val="en-US"/>
              </w:rPr>
              <w:tab/>
            </w:r>
            <w:r w:rsidRPr="003F0F2C">
              <w:rPr>
                <w:rFonts w:ascii="GHEA Grapalat" w:hAnsi="GHEA Grapalat"/>
              </w:rPr>
              <w:t>г.</w:t>
            </w:r>
          </w:p>
        </w:tc>
      </w:tr>
    </w:tbl>
    <w:p w:rsidR="00B5247C" w:rsidRPr="003F0F2C" w:rsidRDefault="00B5247C" w:rsidP="00B5247C">
      <w:pPr>
        <w:widowControl w:val="0"/>
        <w:tabs>
          <w:tab w:val="left" w:pos="720"/>
          <w:tab w:val="left" w:pos="1440"/>
          <w:tab w:val="left" w:pos="8865"/>
        </w:tabs>
        <w:spacing w:after="160"/>
        <w:jc w:val="center"/>
        <w:rPr>
          <w:rFonts w:ascii="GHEA Grapalat" w:hAnsi="GHEA Grapalat" w:cs="Sylfaen"/>
        </w:rPr>
      </w:pPr>
    </w:p>
    <w:p w:rsidR="00B5247C" w:rsidRPr="003F0F2C" w:rsidRDefault="00B5247C" w:rsidP="00B5247C">
      <w:pPr>
        <w:widowControl w:val="0"/>
        <w:spacing w:after="160"/>
        <w:jc w:val="both"/>
        <w:rPr>
          <w:rFonts w:ascii="GHEA Grapalat" w:hAnsi="GHEA Grapalat"/>
        </w:rPr>
      </w:pPr>
      <w:r w:rsidRPr="003F0F2C">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B5247C" w:rsidRPr="003F0F2C" w:rsidRDefault="00B5247C" w:rsidP="00B5247C">
      <w:pPr>
        <w:widowControl w:val="0"/>
        <w:spacing w:after="160"/>
        <w:ind w:firstLine="709"/>
        <w:jc w:val="both"/>
        <w:rPr>
          <w:rFonts w:ascii="GHEA Grapalat" w:hAnsi="GHEA Grapalat"/>
          <w:b/>
        </w:rPr>
      </w:pPr>
    </w:p>
    <w:p w:rsidR="00B5247C" w:rsidRPr="003F0F2C" w:rsidRDefault="00B5247C" w:rsidP="00B5247C">
      <w:pPr>
        <w:widowControl w:val="0"/>
        <w:spacing w:after="160"/>
        <w:jc w:val="center"/>
        <w:rPr>
          <w:rFonts w:ascii="GHEA Grapalat" w:hAnsi="GHEA Grapalat" w:cs="Times Armenian"/>
          <w:b/>
        </w:rPr>
      </w:pPr>
      <w:r w:rsidRPr="003F0F2C">
        <w:rPr>
          <w:rFonts w:ascii="GHEA Grapalat" w:hAnsi="GHEA Grapalat"/>
          <w:b/>
        </w:rPr>
        <w:t>1. ПРЕДМЕТ ДОГОВОРА</w:t>
      </w:r>
    </w:p>
    <w:p w:rsidR="00B5247C" w:rsidRPr="003F0F2C" w:rsidRDefault="00B5247C" w:rsidP="00B5247C">
      <w:pPr>
        <w:widowControl w:val="0"/>
        <w:tabs>
          <w:tab w:val="left" w:pos="1134"/>
        </w:tabs>
        <w:spacing w:after="160"/>
        <w:ind w:firstLine="567"/>
        <w:jc w:val="both"/>
        <w:rPr>
          <w:rFonts w:ascii="GHEA Grapalat" w:hAnsi="GHEA Grapalat" w:cs="Times Armenian"/>
        </w:rPr>
      </w:pPr>
      <w:r w:rsidRPr="003F0F2C">
        <w:rPr>
          <w:rFonts w:ascii="GHEA Grapalat" w:hAnsi="GHEA Grapalat"/>
        </w:rPr>
        <w:t>1.1.</w:t>
      </w:r>
      <w:r w:rsidRPr="003F0F2C">
        <w:rPr>
          <w:rFonts w:ascii="GHEA Grapalat" w:hAnsi="GHEA Grapalat"/>
        </w:rPr>
        <w:tab/>
      </w:r>
      <w:r w:rsidRPr="003F0F2C">
        <w:rPr>
          <w:rFonts w:ascii="GHEA Grapalat" w:hAnsi="GHEA Grapalat"/>
          <w:spacing w:val="6"/>
        </w:rPr>
        <w:t>Продавец обязуется в установленном настоящим Договором (далее</w:t>
      </w:r>
      <w:r w:rsidRPr="003F0F2C">
        <w:rPr>
          <w:rFonts w:ascii="Courier New" w:hAnsi="Courier New" w:cs="Courier New"/>
          <w:spacing w:val="6"/>
          <w:lang w:val="en-US"/>
        </w:rPr>
        <w:t> </w:t>
      </w:r>
      <w:r w:rsidRPr="003F0F2C">
        <w:rPr>
          <w:rFonts w:ascii="GHEA Grapalat" w:hAnsi="GHEA Grapalat"/>
          <w:spacing w:val="6"/>
        </w:rPr>
        <w:t xml:space="preserve">— договор) </w:t>
      </w:r>
      <w:r w:rsidRPr="003F0F2C">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B5247C" w:rsidRPr="003F0F2C" w:rsidRDefault="00B5247C" w:rsidP="00B5247C">
      <w:pPr>
        <w:widowControl w:val="0"/>
        <w:spacing w:after="160"/>
        <w:ind w:firstLine="709"/>
        <w:jc w:val="both"/>
        <w:rPr>
          <w:rFonts w:ascii="GHEA Grapalat" w:hAnsi="GHEA Grapalat" w:cs="Times Armenian"/>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2.ПРАВА И ОБЯЗАННОСТИ СТОРОН</w:t>
      </w:r>
    </w:p>
    <w:p w:rsidR="00B5247C" w:rsidRPr="003F0F2C" w:rsidRDefault="00B5247C" w:rsidP="00B5247C">
      <w:pPr>
        <w:widowControl w:val="0"/>
        <w:tabs>
          <w:tab w:val="left" w:pos="1134"/>
        </w:tabs>
        <w:spacing w:after="160"/>
        <w:ind w:firstLine="567"/>
        <w:jc w:val="both"/>
        <w:rPr>
          <w:rFonts w:ascii="GHEA Grapalat" w:hAnsi="GHEA Grapalat"/>
          <w:b/>
        </w:rPr>
      </w:pPr>
      <w:r w:rsidRPr="003F0F2C">
        <w:rPr>
          <w:rFonts w:ascii="GHEA Grapalat" w:hAnsi="GHEA Grapalat"/>
          <w:b/>
        </w:rPr>
        <w:t>2.1.</w:t>
      </w:r>
      <w:r w:rsidRPr="003F0F2C">
        <w:rPr>
          <w:rFonts w:ascii="GHEA Grapalat" w:hAnsi="GHEA Grapalat"/>
          <w:b/>
        </w:rPr>
        <w:tab/>
        <w:t>Покупатель имеет право:</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2.1.1.</w:t>
      </w:r>
      <w:r w:rsidRPr="003F0F2C">
        <w:rPr>
          <w:rFonts w:ascii="GHEA Grapalat" w:hAnsi="GHEA Grapalat"/>
        </w:rPr>
        <w:tab/>
        <w:t xml:space="preserve">Отказываться от товара в случае </w:t>
      </w:r>
      <w:proofErr w:type="spellStart"/>
      <w:r w:rsidRPr="003F0F2C">
        <w:rPr>
          <w:rFonts w:ascii="GHEA Grapalat" w:hAnsi="GHEA Grapalat"/>
        </w:rPr>
        <w:t>непоставки</w:t>
      </w:r>
      <w:proofErr w:type="spellEnd"/>
      <w:r w:rsidRPr="003F0F2C">
        <w:rPr>
          <w:rFonts w:ascii="GHEA Grapalat" w:hAnsi="GHEA Grapalat"/>
        </w:rPr>
        <w:t xml:space="preserve"> товара Продавцом в</w:t>
      </w:r>
      <w:r w:rsidRPr="003F0F2C">
        <w:rPr>
          <w:rFonts w:ascii="Courier New" w:hAnsi="Courier New" w:cs="Courier New"/>
          <w:lang w:val="en-US"/>
        </w:rPr>
        <w:t> </w:t>
      </w:r>
      <w:r w:rsidRPr="003F0F2C">
        <w:rPr>
          <w:rFonts w:ascii="GHEA Grapalat" w:hAnsi="GHEA Grapalat"/>
        </w:rPr>
        <w:t>установленный договором срок, если сроки поставки были нарушены более чем на ______________________ дней.</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2.1.2.</w:t>
      </w:r>
      <w:r w:rsidRPr="003F0F2C">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требовать возмещения расходов, произведенных им по причине ненадлежащего качества товара;</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lastRenderedPageBreak/>
        <w:t>в)</w:t>
      </w:r>
      <w:r w:rsidRPr="003F0F2C">
        <w:rPr>
          <w:rFonts w:ascii="GHEA Grapalat" w:hAnsi="GHEA Grapalat"/>
        </w:rPr>
        <w:tab/>
        <w:t>отказываться от исполнения договора и требовать возврата уплаченной за товар суммы.</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2.1.3.</w:t>
      </w:r>
      <w:r w:rsidRPr="003F0F2C">
        <w:rPr>
          <w:rFonts w:ascii="GHEA Grapalat" w:hAnsi="GHEA Grapalat"/>
        </w:rPr>
        <w:tab/>
        <w:t xml:space="preserve">Если передан товар в количестве меньше оговоренного в договоре, то: </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 xml:space="preserve">требовать восполнения </w:t>
      </w:r>
      <w:proofErr w:type="spellStart"/>
      <w:r w:rsidRPr="003F0F2C">
        <w:rPr>
          <w:rFonts w:ascii="GHEA Grapalat" w:hAnsi="GHEA Grapalat"/>
        </w:rPr>
        <w:t>недопереданного</w:t>
      </w:r>
      <w:proofErr w:type="spellEnd"/>
      <w:r w:rsidRPr="003F0F2C">
        <w:rPr>
          <w:rFonts w:ascii="GHEA Grapalat" w:hAnsi="GHEA Grapalat"/>
        </w:rPr>
        <w:t xml:space="preserve"> количества товара;</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2.1.4.</w:t>
      </w:r>
      <w:r w:rsidRPr="003F0F2C">
        <w:rPr>
          <w:rFonts w:ascii="GHEA Grapalat" w:hAnsi="GHEA Grapalat"/>
        </w:rPr>
        <w:tab/>
        <w:t>Если передан товар с нарушением условия его вида, по своему усмотрению:</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принимать товар, соответствующий условию относительно его вида, и отказываться от остальных товаров;</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в)</w:t>
      </w:r>
      <w:r w:rsidRPr="003F0F2C">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F0F2C">
        <w:rPr>
          <w:rFonts w:ascii="Courier New" w:hAnsi="Courier New" w:cs="Courier New"/>
          <w:lang w:val="en-US"/>
        </w:rPr>
        <w:t> </w:t>
      </w:r>
      <w:r w:rsidRPr="003F0F2C">
        <w:rPr>
          <w:rFonts w:ascii="GHEA Grapalat" w:hAnsi="GHEA Grapalat"/>
        </w:rPr>
        <w:t>виду.</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2.1.5.</w:t>
      </w:r>
      <w:r w:rsidRPr="003F0F2C">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2.1.6.</w:t>
      </w:r>
      <w:r w:rsidRPr="003F0F2C">
        <w:rPr>
          <w:rFonts w:ascii="GHEA Grapalat" w:hAnsi="GHEA Grapalat"/>
        </w:rPr>
        <w:tab/>
        <w:t>Требовать у Продавца возмещения убытков, если Покупатель в</w:t>
      </w:r>
      <w:r w:rsidRPr="003F0F2C">
        <w:rPr>
          <w:rFonts w:ascii="Courier New" w:hAnsi="Courier New" w:cs="Courier New"/>
          <w:lang w:val="en-US"/>
        </w:rPr>
        <w:t> </w:t>
      </w:r>
      <w:r w:rsidRPr="003F0F2C">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2.1.7.</w:t>
      </w:r>
      <w:r w:rsidRPr="003F0F2C">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2.1.7.1.</w:t>
      </w:r>
      <w:r w:rsidRPr="003F0F2C">
        <w:rPr>
          <w:rFonts w:ascii="GHEA Grapalat" w:hAnsi="GHEA Grapalat"/>
        </w:rPr>
        <w:tab/>
        <w:t>Нарушение договора Продавцом считается существенным, если:</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сроки поставки товара нарушены более чем на ________________ дней;</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2.1.8.</w:t>
      </w:r>
      <w:r w:rsidRPr="003F0F2C">
        <w:rPr>
          <w:rFonts w:ascii="GHEA Grapalat" w:hAnsi="GHEA Grapalat"/>
        </w:rPr>
        <w:tab/>
        <w:t>Осматривать товар и незамедлительно уведомлять Продавца о</w:t>
      </w:r>
      <w:r w:rsidRPr="003F0F2C">
        <w:rPr>
          <w:rFonts w:ascii="Courier New" w:hAnsi="Courier New" w:cs="Courier New"/>
          <w:lang w:val="en-US"/>
        </w:rPr>
        <w:t> </w:t>
      </w:r>
      <w:r w:rsidRPr="003F0F2C">
        <w:rPr>
          <w:rFonts w:ascii="GHEA Grapalat" w:hAnsi="GHEA Grapalat"/>
        </w:rPr>
        <w:t>выявленных дефектах.</w:t>
      </w:r>
    </w:p>
    <w:p w:rsidR="00B5247C" w:rsidRPr="003F0F2C" w:rsidRDefault="00B5247C" w:rsidP="00B5247C">
      <w:pPr>
        <w:widowControl w:val="0"/>
        <w:tabs>
          <w:tab w:val="left" w:pos="1134"/>
        </w:tabs>
        <w:spacing w:after="160"/>
        <w:ind w:firstLine="567"/>
        <w:jc w:val="both"/>
        <w:rPr>
          <w:rFonts w:ascii="GHEA Grapalat" w:hAnsi="GHEA Grapalat"/>
          <w:b/>
        </w:rPr>
      </w:pPr>
      <w:r w:rsidRPr="003F0F2C">
        <w:rPr>
          <w:rFonts w:ascii="GHEA Grapalat" w:hAnsi="GHEA Grapalat"/>
          <w:b/>
        </w:rPr>
        <w:t>2.2.</w:t>
      </w:r>
      <w:r w:rsidRPr="003F0F2C">
        <w:rPr>
          <w:rFonts w:ascii="GHEA Grapalat" w:hAnsi="GHEA Grapalat"/>
          <w:b/>
        </w:rPr>
        <w:tab/>
        <w:t>Покупатель обязан:</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2.2.1.</w:t>
      </w:r>
      <w:r w:rsidRPr="003F0F2C">
        <w:rPr>
          <w:rFonts w:ascii="GHEA Grapalat" w:hAnsi="GHEA Grapalat"/>
        </w:rPr>
        <w:tab/>
        <w:t xml:space="preserve">Выполнять все необходимые действия, обеспечивающие прием товара, </w:t>
      </w:r>
      <w:r w:rsidRPr="003F0F2C">
        <w:rPr>
          <w:rFonts w:ascii="GHEA Grapalat" w:hAnsi="GHEA Grapalat"/>
        </w:rPr>
        <w:lastRenderedPageBreak/>
        <w:t>поставленного в соответствии с договором.</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2.2.2.</w:t>
      </w:r>
      <w:r w:rsidRPr="003F0F2C">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2.2.3.</w:t>
      </w:r>
      <w:r w:rsidRPr="003F0F2C">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2.2.4.</w:t>
      </w:r>
      <w:r w:rsidRPr="003F0F2C">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2.2.5.</w:t>
      </w:r>
      <w:r w:rsidRPr="003F0F2C">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B5247C" w:rsidRPr="003F0F2C" w:rsidRDefault="00B5247C" w:rsidP="00B5247C">
      <w:pPr>
        <w:widowControl w:val="0"/>
        <w:tabs>
          <w:tab w:val="left" w:pos="1276"/>
        </w:tabs>
        <w:spacing w:after="160"/>
        <w:ind w:firstLine="567"/>
        <w:jc w:val="both"/>
        <w:rPr>
          <w:rFonts w:ascii="GHEA Grapalat" w:hAnsi="GHEA Grapalat"/>
          <w:b/>
        </w:rPr>
      </w:pPr>
      <w:r w:rsidRPr="003F0F2C">
        <w:rPr>
          <w:rFonts w:ascii="GHEA Grapalat" w:hAnsi="GHEA Grapalat"/>
          <w:b/>
        </w:rPr>
        <w:t>2.3.</w:t>
      </w:r>
      <w:r w:rsidRPr="003F0F2C">
        <w:rPr>
          <w:rFonts w:ascii="GHEA Grapalat" w:hAnsi="GHEA Grapalat"/>
          <w:b/>
        </w:rPr>
        <w:tab/>
        <w:t>Продавец имеет право:</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2.3.1.</w:t>
      </w:r>
      <w:r w:rsidRPr="003F0F2C">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2.3.2.</w:t>
      </w:r>
      <w:r w:rsidRPr="003F0F2C">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2.3.3.</w:t>
      </w:r>
      <w:r w:rsidRPr="003F0F2C">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B5247C" w:rsidRPr="003F0F2C" w:rsidRDefault="00B5247C" w:rsidP="00B5247C">
      <w:pPr>
        <w:widowControl w:val="0"/>
        <w:tabs>
          <w:tab w:val="left" w:pos="1560"/>
        </w:tabs>
        <w:spacing w:after="160"/>
        <w:ind w:firstLine="567"/>
        <w:jc w:val="both"/>
        <w:rPr>
          <w:rFonts w:ascii="GHEA Grapalat" w:hAnsi="GHEA Grapalat"/>
        </w:rPr>
      </w:pPr>
      <w:r w:rsidRPr="003F0F2C">
        <w:rPr>
          <w:rFonts w:ascii="GHEA Grapalat" w:hAnsi="GHEA Grapalat"/>
        </w:rPr>
        <w:t>2.3.3.1.</w:t>
      </w:r>
      <w:r w:rsidRPr="003F0F2C">
        <w:rPr>
          <w:rFonts w:ascii="GHEA Grapalat" w:hAnsi="GHEA Grapalat"/>
        </w:rPr>
        <w:tab/>
        <w:t>Нарушение договора Покупателем считается существенным, если сроки оплаты товара нарушены неоднократно.</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2.3.4.</w:t>
      </w:r>
      <w:r w:rsidRPr="003F0F2C">
        <w:rPr>
          <w:rFonts w:ascii="GHEA Grapalat" w:hAnsi="GHEA Grapalat"/>
        </w:rPr>
        <w:tab/>
        <w:t>Досрочно поставлять товар с согласия Покупателя.</w:t>
      </w:r>
    </w:p>
    <w:p w:rsidR="00B5247C" w:rsidRPr="003F0F2C" w:rsidRDefault="00B5247C" w:rsidP="00B5247C">
      <w:pPr>
        <w:widowControl w:val="0"/>
        <w:tabs>
          <w:tab w:val="left" w:pos="1134"/>
        </w:tabs>
        <w:spacing w:after="160"/>
        <w:ind w:firstLine="567"/>
        <w:jc w:val="both"/>
        <w:rPr>
          <w:rFonts w:ascii="GHEA Grapalat" w:hAnsi="GHEA Grapalat"/>
          <w:b/>
        </w:rPr>
      </w:pPr>
      <w:r w:rsidRPr="003F0F2C">
        <w:rPr>
          <w:rFonts w:ascii="GHEA Grapalat" w:hAnsi="GHEA Grapalat"/>
          <w:b/>
        </w:rPr>
        <w:t>2.4.</w:t>
      </w:r>
      <w:r w:rsidRPr="003F0F2C">
        <w:rPr>
          <w:rFonts w:ascii="GHEA Grapalat" w:hAnsi="GHEA Grapalat"/>
          <w:b/>
        </w:rPr>
        <w:tab/>
        <w:t>Продавец обязан:</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2.4.1.</w:t>
      </w:r>
      <w:r w:rsidRPr="003F0F2C">
        <w:rPr>
          <w:rFonts w:ascii="GHEA Grapalat" w:hAnsi="GHEA Grapalat"/>
        </w:rPr>
        <w:tab/>
        <w:t>Передавать товар Покупателю в порядке, объемах, сроки и по адресу, предусмотренные договором.</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2.4.2.</w:t>
      </w:r>
      <w:r w:rsidRPr="003F0F2C">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2.4.3.</w:t>
      </w:r>
      <w:r w:rsidRPr="003F0F2C">
        <w:rPr>
          <w:rFonts w:ascii="GHEA Grapalat" w:hAnsi="GHEA Grapalat"/>
        </w:rPr>
        <w:tab/>
        <w:t>Передавать Покупателю товар, свободный от прав третьих лиц.</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2.4.5.</w:t>
      </w:r>
      <w:r w:rsidRPr="003F0F2C">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2.4.6.</w:t>
      </w:r>
      <w:r w:rsidRPr="003F0F2C">
        <w:rPr>
          <w:rFonts w:ascii="GHEA Grapalat" w:hAnsi="GHEA Grapalat"/>
        </w:rPr>
        <w:tab/>
        <w:t xml:space="preserve">В случае допущения недопоставки, в установленном договором порядке </w:t>
      </w:r>
      <w:r w:rsidRPr="003F0F2C">
        <w:rPr>
          <w:rFonts w:ascii="GHEA Grapalat" w:hAnsi="GHEA Grapalat"/>
        </w:rPr>
        <w:lastRenderedPageBreak/>
        <w:t>восполнять недопоставку.</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2.4.7.</w:t>
      </w:r>
      <w:r w:rsidRPr="003F0F2C">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2.4.8.</w:t>
      </w:r>
      <w:r w:rsidRPr="003F0F2C">
        <w:rPr>
          <w:rFonts w:ascii="GHEA Grapalat" w:hAnsi="GHEA Grapalat"/>
        </w:rPr>
        <w:tab/>
        <w:t>В предусмотренных договором случаях уплачивать предусмотренные пунктами 6.2 и 6.3 договора пеню и штраф.</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2.4.9.</w:t>
      </w:r>
      <w:r w:rsidRPr="003F0F2C">
        <w:rPr>
          <w:rFonts w:ascii="GHEA Grapalat" w:hAnsi="GHEA Grapalat"/>
        </w:rPr>
        <w:tab/>
        <w:t>Передавать Покупателю принадлежности товара и соответствующие документы.</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2.4.10.</w:t>
      </w:r>
      <w:r w:rsidRPr="003F0F2C">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B5247C" w:rsidRPr="003F0F2C" w:rsidRDefault="00B5247C" w:rsidP="00B5247C">
      <w:pPr>
        <w:widowControl w:val="0"/>
        <w:tabs>
          <w:tab w:val="left" w:pos="1418"/>
        </w:tabs>
        <w:spacing w:after="160"/>
        <w:ind w:firstLine="567"/>
        <w:jc w:val="both"/>
        <w:rPr>
          <w:rFonts w:ascii="GHEA Grapalat" w:hAnsi="GHEA Grapalat"/>
        </w:rPr>
      </w:pPr>
      <w:r w:rsidRPr="003F0F2C">
        <w:rPr>
          <w:rFonts w:ascii="GHEA Grapalat" w:hAnsi="GHEA Grapalat"/>
        </w:rPr>
        <w:t>2.4.11.</w:t>
      </w:r>
      <w:r w:rsidRPr="003F0F2C">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3. ЦЕНА ДОГОВОРА И ПОРЯДОК ОПЛАТЫ</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3.1.</w:t>
      </w:r>
      <w:r w:rsidRPr="003F0F2C">
        <w:rPr>
          <w:rFonts w:ascii="GHEA Grapalat" w:hAnsi="GHEA Grapalat"/>
        </w:rPr>
        <w:tab/>
        <w:t xml:space="preserve">Цена договора составляет _____________________ </w:t>
      </w:r>
      <w:proofErr w:type="spellStart"/>
      <w:r w:rsidRPr="003F0F2C">
        <w:rPr>
          <w:rFonts w:ascii="GHEA Grapalat" w:hAnsi="GHEA Grapalat"/>
        </w:rPr>
        <w:t>драмов</w:t>
      </w:r>
      <w:proofErr w:type="spellEnd"/>
      <w:r w:rsidRPr="003F0F2C">
        <w:rPr>
          <w:rFonts w:ascii="GHEA Grapalat" w:hAnsi="GHEA Grapalat"/>
        </w:rPr>
        <w:t xml:space="preserve"> Республики Армения, включая НДС</w:t>
      </w:r>
      <w:r w:rsidRPr="003F0F2C">
        <w:rPr>
          <w:rStyle w:val="af6"/>
          <w:rFonts w:ascii="GHEA Grapalat" w:hAnsi="GHEA Grapalat"/>
        </w:rPr>
        <w:footnoteReference w:customMarkFollows="1" w:id="19"/>
        <w:t>17</w:t>
      </w:r>
      <w:r w:rsidRPr="003F0F2C">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B5247C" w:rsidRPr="003F0F2C" w:rsidRDefault="00B5247C" w:rsidP="00B5247C">
      <w:pPr>
        <w:widowControl w:val="0"/>
        <w:spacing w:after="160"/>
        <w:ind w:firstLine="567"/>
        <w:jc w:val="both"/>
        <w:rPr>
          <w:rFonts w:ascii="GHEA Grapalat" w:hAnsi="GHEA Grapalat" w:cs="Sylfaen"/>
        </w:rPr>
      </w:pPr>
      <w:r w:rsidRPr="003F0F2C">
        <w:rPr>
          <w:rFonts w:ascii="GHEA Grapalat" w:hAnsi="GHEA Grapalat"/>
        </w:rPr>
        <w:t>Цена поставки товара стабильна, и Продавец не вправе требовать увеличения, а Покупатель — снижения этой цены.</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3.2.</w:t>
      </w:r>
      <w:r w:rsidRPr="003F0F2C">
        <w:rPr>
          <w:rFonts w:ascii="GHEA Grapalat" w:hAnsi="GHEA Grapalat"/>
        </w:rPr>
        <w:tab/>
        <w:t xml:space="preserve">Покупатель перечисляет сумму в размере до _______________ </w:t>
      </w:r>
      <w:proofErr w:type="spellStart"/>
      <w:r w:rsidRPr="003F0F2C">
        <w:rPr>
          <w:rFonts w:ascii="GHEA Grapalat" w:hAnsi="GHEA Grapalat"/>
        </w:rPr>
        <w:t>драмов</w:t>
      </w:r>
      <w:proofErr w:type="spellEnd"/>
      <w:r w:rsidRPr="003F0F2C">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3F0F2C">
        <w:rPr>
          <w:rStyle w:val="af6"/>
          <w:rFonts w:ascii="GHEA Grapalat" w:hAnsi="GHEA Grapalat"/>
        </w:rPr>
        <w:footnoteReference w:customMarkFollows="1" w:id="20"/>
        <w:t>18</w:t>
      </w:r>
      <w:r w:rsidRPr="003F0F2C">
        <w:rPr>
          <w:rFonts w:ascii="GHEA Grapalat" w:hAnsi="GHEA Grapalat"/>
        </w:rPr>
        <w:t>.</w:t>
      </w:r>
    </w:p>
    <w:p w:rsidR="00B5247C" w:rsidRPr="003F0F2C" w:rsidRDefault="00B5247C" w:rsidP="00B5247C">
      <w:pPr>
        <w:widowControl w:val="0"/>
        <w:tabs>
          <w:tab w:val="left" w:pos="1134"/>
        </w:tabs>
        <w:spacing w:after="160"/>
        <w:ind w:firstLine="567"/>
        <w:jc w:val="both"/>
        <w:rPr>
          <w:rFonts w:ascii="GHEA Grapalat" w:hAnsi="GHEA Grapalat"/>
          <w:lang w:val="hy-AM"/>
        </w:rPr>
      </w:pPr>
      <w:r w:rsidRPr="003F0F2C">
        <w:rPr>
          <w:rFonts w:ascii="GHEA Grapalat" w:hAnsi="GHEA Grapalat"/>
        </w:rPr>
        <w:lastRenderedPageBreak/>
        <w:t>3.3.</w:t>
      </w:r>
      <w:r w:rsidRPr="003F0F2C">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3F0F2C">
        <w:rPr>
          <w:rFonts w:ascii="Courier New" w:hAnsi="Courier New" w:cs="Courier New"/>
          <w:lang w:val="en-US"/>
        </w:rPr>
        <w:t> </w:t>
      </w:r>
      <w:r w:rsidRPr="003F0F2C">
        <w:rPr>
          <w:rFonts w:ascii="GHEA Grapalat" w:hAnsi="GHEA Grapalat"/>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F0F2C" w:rsidDel="0044370A">
        <w:rPr>
          <w:rFonts w:ascii="GHEA Grapalat" w:hAnsi="GHEA Grapalat"/>
        </w:rPr>
        <w:t xml:space="preserve"> </w:t>
      </w:r>
      <w:r w:rsidRPr="003F0F2C">
        <w:rPr>
          <w:rFonts w:ascii="GHEA Grapalat" w:hAnsi="GHEA Grapalat"/>
        </w:rPr>
        <w:t>графиком оплаты договора (Приложение № 2, но</w:t>
      </w:r>
      <w:r w:rsidRPr="003F0F2C">
        <w:rPr>
          <w:rFonts w:ascii="Courier New" w:hAnsi="Courier New" w:cs="Courier New"/>
          <w:lang w:val="en-US"/>
        </w:rPr>
        <w:t> </w:t>
      </w:r>
      <w:r w:rsidRPr="003F0F2C">
        <w:rPr>
          <w:rFonts w:ascii="GHEA Grapalat" w:hAnsi="GHEA Grapalat"/>
        </w:rPr>
        <w:t>не позднее чем до  ---ого</w:t>
      </w:r>
      <w:r w:rsidRPr="003F0F2C">
        <w:rPr>
          <w:rFonts w:ascii="GHEA Grapalat" w:hAnsi="GHEA Grapalat"/>
          <w:lang w:val="hy-AM"/>
        </w:rPr>
        <w:t xml:space="preserve"> </w:t>
      </w:r>
      <w:r w:rsidRPr="003F0F2C">
        <w:rPr>
          <w:rFonts w:ascii="GHEA Grapalat" w:hAnsi="GHEA Grapalat"/>
        </w:rPr>
        <w:t xml:space="preserve">декабря данного года. </w:t>
      </w:r>
    </w:p>
    <w:p w:rsidR="00B5247C" w:rsidRPr="003F0F2C" w:rsidRDefault="00B5247C" w:rsidP="00B5247C">
      <w:pPr>
        <w:widowControl w:val="0"/>
        <w:tabs>
          <w:tab w:val="left" w:pos="1134"/>
        </w:tabs>
        <w:spacing w:after="160"/>
        <w:ind w:firstLine="567"/>
        <w:jc w:val="both"/>
        <w:rPr>
          <w:rFonts w:ascii="GHEA Grapalat" w:hAnsi="GHEA Grapalat"/>
          <w:lang w:val="hy-AM"/>
        </w:rPr>
      </w:pPr>
      <w:r w:rsidRPr="003F0F2C">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F0F2C">
        <w:rPr>
          <w:rFonts w:ascii="GHEA Grapalat" w:hAnsi="GHEA Grapalat"/>
          <w:vertAlign w:val="superscript"/>
          <w:lang w:val="hy-AM"/>
        </w:rPr>
        <w:t>17,1</w:t>
      </w:r>
      <w:r w:rsidRPr="003F0F2C">
        <w:rPr>
          <w:rFonts w:ascii="GHEA Grapalat" w:hAnsi="GHEA Grapalat"/>
          <w:lang w:val="hy-AM"/>
        </w:rPr>
        <w:t>.</w:t>
      </w:r>
    </w:p>
    <w:p w:rsidR="00B5247C" w:rsidRPr="003F0F2C" w:rsidRDefault="00B5247C" w:rsidP="00B5247C">
      <w:pPr>
        <w:widowControl w:val="0"/>
        <w:spacing w:after="160"/>
        <w:ind w:firstLine="720"/>
        <w:jc w:val="both"/>
        <w:rPr>
          <w:rFonts w:ascii="GHEA Grapalat" w:hAnsi="GHEA Grapalat" w:cs="Sylfaen"/>
          <w:i/>
          <w:u w:val="single"/>
          <w:lang w:val="hy-AM"/>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4. КАЧЕСТВО И ГАРАНТИЯ ТОВАРА</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4.1.</w:t>
      </w:r>
      <w:r w:rsidRPr="003F0F2C">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4.2.</w:t>
      </w:r>
      <w:r w:rsidRPr="003F0F2C">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3F0F2C">
        <w:rPr>
          <w:rStyle w:val="af6"/>
          <w:rFonts w:ascii="GHEA Grapalat" w:hAnsi="GHEA Grapalat"/>
        </w:rPr>
        <w:footnoteReference w:customMarkFollows="1" w:id="21"/>
        <w:t>19</w:t>
      </w:r>
      <w:r w:rsidRPr="003F0F2C">
        <w:rPr>
          <w:rFonts w:ascii="GHEA Grapalat" w:hAnsi="GHEA Grapalat"/>
        </w:rPr>
        <w:t>.</w:t>
      </w: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5. ПЕРЕДАЧА И ПРИЕМ ТОВАРА</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5.1.</w:t>
      </w:r>
      <w:r w:rsidRPr="003F0F2C">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B5247C" w:rsidRPr="003F0F2C" w:rsidRDefault="00B5247C" w:rsidP="00B5247C">
      <w:pPr>
        <w:widowControl w:val="0"/>
        <w:spacing w:after="160"/>
        <w:ind w:firstLine="567"/>
        <w:jc w:val="both"/>
        <w:rPr>
          <w:rFonts w:ascii="GHEA Grapalat" w:hAnsi="GHEA Grapalat" w:cs="Sylfaen"/>
        </w:rPr>
      </w:pPr>
      <w:r w:rsidRPr="003F0F2C">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5.2.</w:t>
      </w:r>
      <w:r w:rsidRPr="003F0F2C">
        <w:rPr>
          <w:rFonts w:ascii="GHEA Grapalat" w:hAnsi="GHEA Grapalat"/>
        </w:rPr>
        <w:tab/>
        <w:t xml:space="preserve">Акт приема-передачи подписывается, если поставленный товар соответствует условиям договора. В противном случае результаты исполнения </w:t>
      </w:r>
      <w:r w:rsidRPr="003F0F2C">
        <w:rPr>
          <w:rFonts w:ascii="GHEA Grapalat" w:hAnsi="GHEA Grapalat"/>
        </w:rPr>
        <w:lastRenderedPageBreak/>
        <w:t>договора или его части не принимаются, акт приема-передачи не подписывается и Покупатель:</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а)</w:t>
      </w:r>
      <w:r w:rsidRPr="003F0F2C">
        <w:rPr>
          <w:rFonts w:ascii="GHEA Grapalat" w:hAnsi="GHEA Grapalat"/>
        </w:rPr>
        <w:tab/>
        <w:t>для урегулирования вопроса предпринимает меры, предусмотренные договором для подобной ситуации;</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б)</w:t>
      </w:r>
      <w:r w:rsidRPr="003F0F2C">
        <w:rPr>
          <w:rFonts w:ascii="GHEA Grapalat" w:hAnsi="GHEA Grapalat"/>
        </w:rPr>
        <w:tab/>
        <w:t>в отношении Продавца применяет меры ответственности, предусмотренные договором.</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5.3.</w:t>
      </w:r>
      <w:r w:rsidRPr="003F0F2C">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5.4.</w:t>
      </w:r>
      <w:r w:rsidRPr="003F0F2C">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5247C" w:rsidRPr="003F0F2C" w:rsidRDefault="00B5247C" w:rsidP="00B5247C">
      <w:pPr>
        <w:widowControl w:val="0"/>
        <w:tabs>
          <w:tab w:val="left" w:pos="1134"/>
        </w:tabs>
        <w:spacing w:after="160"/>
        <w:ind w:firstLine="567"/>
        <w:jc w:val="both"/>
        <w:rPr>
          <w:rFonts w:ascii="GHEA Grapalat" w:hAnsi="GHEA Grapalat"/>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6. ОТВЕТСТВЕННОСТЬ СТОРОН</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6.1.</w:t>
      </w:r>
      <w:r w:rsidRPr="003F0F2C">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6.2.</w:t>
      </w:r>
      <w:r w:rsidRPr="003F0F2C">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6.3.</w:t>
      </w:r>
      <w:r w:rsidRPr="003F0F2C">
        <w:rPr>
          <w:rFonts w:ascii="GHEA Grapalat" w:hAnsi="GHEA Grapalat"/>
        </w:rPr>
        <w:tab/>
        <w:t>В каждом случае поставки товара, не соответствующего указанной в</w:t>
      </w:r>
      <w:r w:rsidRPr="003F0F2C">
        <w:rPr>
          <w:rFonts w:ascii="Courier New" w:hAnsi="Courier New" w:cs="Courier New"/>
          <w:lang w:val="en-US"/>
        </w:rPr>
        <w:t> </w:t>
      </w:r>
      <w:r w:rsidRPr="003F0F2C">
        <w:rPr>
          <w:rFonts w:ascii="GHEA Grapalat" w:hAnsi="GHEA Grapalat"/>
        </w:rPr>
        <w:t>пункте 1.1.</w:t>
      </w:r>
      <w:r w:rsidRPr="003F0F2C">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3F0F2C">
        <w:rPr>
          <w:rStyle w:val="af6"/>
          <w:rFonts w:ascii="GHEA Grapalat" w:hAnsi="GHEA Grapalat"/>
        </w:rPr>
        <w:footnoteReference w:customMarkFollows="1" w:id="22"/>
        <w:t>20</w:t>
      </w:r>
      <w:r w:rsidRPr="003F0F2C">
        <w:rPr>
          <w:rFonts w:ascii="GHEA Grapalat" w:hAnsi="GHEA Grapalat"/>
        </w:rPr>
        <w:t>. При этом</w:t>
      </w:r>
      <w:r w:rsidRPr="003F0F2C">
        <w:rPr>
          <w:rFonts w:ascii="GHEA Grapalat" w:hAnsi="GHEA Grapalat"/>
          <w:lang w:val="hy-AM"/>
        </w:rPr>
        <w:t>,</w:t>
      </w:r>
      <w:r w:rsidRPr="003F0F2C">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6.4.</w:t>
      </w:r>
      <w:r w:rsidRPr="003F0F2C">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6.5.</w:t>
      </w:r>
      <w:r w:rsidRPr="003F0F2C">
        <w:rPr>
          <w:rFonts w:ascii="GHEA Grapalat" w:hAnsi="GHEA Grapalat"/>
        </w:rPr>
        <w:tab/>
        <w:t xml:space="preserve">За нарушение Покупателем предусмотренного пунктом 3.3 договора срока, в отношении Покупателя за каждый просроченный рабочий день </w:t>
      </w:r>
      <w:r w:rsidRPr="003F0F2C">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6.6.</w:t>
      </w:r>
      <w:r w:rsidRPr="003F0F2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6.7.</w:t>
      </w:r>
      <w:r w:rsidRPr="003F0F2C">
        <w:rPr>
          <w:rFonts w:ascii="GHEA Grapalat" w:hAnsi="GHEA Grapalat"/>
        </w:rPr>
        <w:tab/>
        <w:t>Уплата пеней и (или) штрафов не освобождает стороны от полного исполнения своих договорных обязательств.</w:t>
      </w:r>
    </w:p>
    <w:p w:rsidR="00B5247C" w:rsidRPr="003F0F2C" w:rsidRDefault="00B5247C" w:rsidP="00B5247C">
      <w:pPr>
        <w:rPr>
          <w:rFonts w:ascii="GHEA Grapalat" w:hAnsi="GHEA Grapalat"/>
          <w:lang w:val="hy-AM"/>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7. ДЕЙСТВИЕ НЕПРЕОДОЛИМОЙ СИЛЫ (ФОРС-МАЖОР)</w:t>
      </w:r>
    </w:p>
    <w:p w:rsidR="00B5247C" w:rsidRPr="003F0F2C" w:rsidRDefault="00B5247C" w:rsidP="00B5247C">
      <w:pPr>
        <w:widowControl w:val="0"/>
        <w:spacing w:after="160"/>
        <w:ind w:firstLine="567"/>
        <w:jc w:val="both"/>
        <w:rPr>
          <w:rFonts w:ascii="GHEA Grapalat" w:hAnsi="GHEA Grapalat"/>
        </w:rPr>
      </w:pPr>
      <w:r w:rsidRPr="003F0F2C">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5247C" w:rsidRPr="003F0F2C" w:rsidRDefault="00B5247C" w:rsidP="00B5247C">
      <w:pPr>
        <w:widowControl w:val="0"/>
        <w:spacing w:after="160"/>
        <w:jc w:val="center"/>
        <w:rPr>
          <w:rFonts w:ascii="GHEA Grapalat" w:hAnsi="GHEA Grapalat"/>
          <w:lang w:val="hy-AM"/>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8. ИНЫЕ УСЛОВИЯ</w:t>
      </w:r>
    </w:p>
    <w:p w:rsidR="00B5247C" w:rsidRPr="003F0F2C" w:rsidRDefault="00B5247C" w:rsidP="00B5247C">
      <w:pPr>
        <w:widowControl w:val="0"/>
        <w:tabs>
          <w:tab w:val="left" w:pos="1134"/>
        </w:tabs>
        <w:spacing w:after="160"/>
        <w:ind w:firstLine="567"/>
        <w:jc w:val="both"/>
        <w:rPr>
          <w:rFonts w:ascii="GHEA Grapalat" w:hAnsi="GHEA Grapalat" w:cs="Times Armenian"/>
        </w:rPr>
      </w:pPr>
      <w:r w:rsidRPr="003F0F2C">
        <w:rPr>
          <w:rFonts w:ascii="GHEA Grapalat" w:hAnsi="GHEA Grapalat"/>
        </w:rPr>
        <w:t>8.1.</w:t>
      </w:r>
      <w:r w:rsidRPr="003F0F2C">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B5247C" w:rsidRPr="003F0F2C" w:rsidRDefault="00B5247C" w:rsidP="00B5247C">
      <w:pPr>
        <w:widowControl w:val="0"/>
        <w:spacing w:after="160"/>
        <w:ind w:firstLine="567"/>
        <w:jc w:val="both"/>
        <w:rPr>
          <w:rFonts w:ascii="GHEA Grapalat" w:hAnsi="GHEA Grapalat" w:cs="Sylfaen"/>
        </w:rPr>
      </w:pPr>
      <w:r w:rsidRPr="003F0F2C">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F0F2C">
        <w:rPr>
          <w:rStyle w:val="af6"/>
          <w:rFonts w:ascii="GHEA Grapalat" w:hAnsi="GHEA Grapalat"/>
        </w:rPr>
        <w:footnoteReference w:customMarkFollows="1" w:id="23"/>
        <w:t>21</w:t>
      </w:r>
      <w:r w:rsidRPr="003F0F2C">
        <w:rPr>
          <w:rFonts w:ascii="GHEA Grapalat" w:hAnsi="GHEA Grapalat"/>
        </w:rPr>
        <w:t>.</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8.2.</w:t>
      </w:r>
      <w:r w:rsidRPr="003F0F2C">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F0F2C">
        <w:rPr>
          <w:rFonts w:ascii="Courier New" w:hAnsi="Courier New" w:cs="Courier New"/>
          <w:lang w:val="en-US"/>
        </w:rPr>
        <w:t> </w:t>
      </w:r>
      <w:r w:rsidRPr="003F0F2C">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8.3.</w:t>
      </w:r>
      <w:r w:rsidRPr="003F0F2C">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w:t>
      </w:r>
      <w:r w:rsidRPr="003F0F2C">
        <w:rPr>
          <w:rFonts w:ascii="GHEA Grapalat" w:hAnsi="GHEA Grapalat"/>
        </w:rPr>
        <w:lastRenderedPageBreak/>
        <w:t>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3F0F2C">
        <w:rPr>
          <w:rFonts w:ascii="GHEA Grapalat" w:hAnsi="GHEA Grapalat"/>
          <w:lang w:val="hy-AM"/>
        </w:rPr>
        <w:t xml:space="preserve"> расторгает договор</w:t>
      </w:r>
      <w:r w:rsidRPr="003F0F2C">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3F0F2C">
        <w:rPr>
          <w:rFonts w:ascii="GHEA Grapalat" w:hAnsi="GHEA Grapalat"/>
        </w:rPr>
        <w:t>незаключения</w:t>
      </w:r>
      <w:proofErr w:type="spellEnd"/>
      <w:r w:rsidRPr="003F0F2C">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8.4.</w:t>
      </w:r>
      <w:r w:rsidRPr="003F0F2C">
        <w:rPr>
          <w:rFonts w:ascii="GHEA Grapalat" w:hAnsi="GHEA Grapalat"/>
        </w:rPr>
        <w:tab/>
        <w:t>Споры в связи с договором подлежат рассмотрению в судах Республики Армения.</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8.5</w:t>
      </w:r>
      <w:r w:rsidRPr="003F0F2C">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5247C" w:rsidRPr="003F0F2C" w:rsidRDefault="00B5247C" w:rsidP="00B5247C">
      <w:pPr>
        <w:widowControl w:val="0"/>
        <w:tabs>
          <w:tab w:val="left" w:pos="1134"/>
        </w:tabs>
        <w:spacing w:after="160"/>
        <w:ind w:firstLine="567"/>
        <w:jc w:val="both"/>
        <w:rPr>
          <w:rFonts w:ascii="GHEA Grapalat" w:hAnsi="GHEA Grapalat" w:cs="Sylfaen"/>
          <w:spacing w:val="-6"/>
        </w:rPr>
      </w:pPr>
      <w:r w:rsidRPr="003F0F2C">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5247C" w:rsidRPr="003F0F2C" w:rsidRDefault="00B5247C" w:rsidP="00B5247C">
      <w:pPr>
        <w:widowControl w:val="0"/>
        <w:spacing w:after="160"/>
        <w:ind w:firstLine="567"/>
        <w:jc w:val="both"/>
        <w:rPr>
          <w:rFonts w:ascii="GHEA Grapalat" w:hAnsi="GHEA Grapalat"/>
        </w:rPr>
      </w:pPr>
      <w:r w:rsidRPr="003F0F2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8.6.</w:t>
      </w:r>
      <w:r w:rsidRPr="003F0F2C">
        <w:rPr>
          <w:rFonts w:ascii="GHEA Grapalat" w:hAnsi="GHEA Grapalat"/>
        </w:rPr>
        <w:tab/>
        <w:t>Если договор осуществляется посредством заключения агентского договора:</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1)</w:t>
      </w:r>
      <w:r w:rsidRPr="003F0F2C">
        <w:rPr>
          <w:rFonts w:ascii="GHEA Grapalat" w:hAnsi="GHEA Grapalat"/>
        </w:rPr>
        <w:tab/>
        <w:t>Продавец несет ответственность за неисполнение или ненадлежащее исполнение обязательств агента;</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2)</w:t>
      </w:r>
      <w:r w:rsidRPr="003F0F2C">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3F0F2C">
        <w:rPr>
          <w:rStyle w:val="af6"/>
          <w:rFonts w:ascii="GHEA Grapalat" w:hAnsi="GHEA Grapalat"/>
        </w:rPr>
        <w:footnoteReference w:customMarkFollows="1" w:id="24"/>
        <w:t>22</w:t>
      </w:r>
      <w:r w:rsidRPr="003F0F2C">
        <w:rPr>
          <w:rFonts w:ascii="GHEA Grapalat" w:hAnsi="GHEA Grapalat"/>
        </w:rPr>
        <w:t>.</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8.7.</w:t>
      </w:r>
      <w:r w:rsidRPr="003F0F2C">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3F0F2C">
        <w:rPr>
          <w:rFonts w:ascii="GHEA Grapalat" w:hAnsi="GHEA Grapalat"/>
        </w:rPr>
        <w:lastRenderedPageBreak/>
        <w:t>ответственности</w:t>
      </w:r>
      <w:r w:rsidRPr="003F0F2C">
        <w:rPr>
          <w:rStyle w:val="af6"/>
          <w:rFonts w:ascii="GHEA Grapalat" w:hAnsi="GHEA Grapalat"/>
        </w:rPr>
        <w:footnoteReference w:customMarkFollows="1" w:id="25"/>
        <w:t>23</w:t>
      </w:r>
      <w:r w:rsidRPr="003F0F2C">
        <w:rPr>
          <w:rFonts w:ascii="GHEA Grapalat" w:hAnsi="GHEA Grapalat"/>
        </w:rPr>
        <w:t>.</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8.8.</w:t>
      </w:r>
      <w:r w:rsidRPr="003F0F2C">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3F0F2C">
        <w:rPr>
          <w:rFonts w:ascii="GHEA Grapalat" w:hAnsi="GHEA Grapalat"/>
        </w:rPr>
        <w:t>товара,а</w:t>
      </w:r>
      <w:proofErr w:type="spellEnd"/>
      <w:r w:rsidRPr="003F0F2C">
        <w:rPr>
          <w:rFonts w:ascii="GHEA Grapalat" w:hAnsi="GHEA Grapalat"/>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sidRPr="003F0F2C">
        <w:rPr>
          <w:rFonts w:ascii="GHEA Grapalat" w:hAnsi="GHEA Grapalat"/>
          <w:lang w:val="hy-AM"/>
        </w:rPr>
        <w:t xml:space="preserve">. </w:t>
      </w:r>
      <w:r w:rsidRPr="003F0F2C">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8.9.</w:t>
      </w:r>
      <w:r w:rsidRPr="003F0F2C">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F0F2C" w:rsidDel="003A39AC">
        <w:rPr>
          <w:rFonts w:ascii="GHEA Grapalat" w:hAnsi="GHEA Grapalat"/>
        </w:rPr>
        <w:t xml:space="preserve"> </w:t>
      </w:r>
      <w:r w:rsidRPr="003F0F2C">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8.10.</w:t>
      </w:r>
      <w:r w:rsidRPr="003F0F2C">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F0F2C">
        <w:rPr>
          <w:rFonts w:ascii="Courier New" w:hAnsi="Courier New" w:cs="Courier New"/>
          <w:lang w:val="en-US"/>
        </w:rPr>
        <w:t> </w:t>
      </w:r>
      <w:r w:rsidRPr="003F0F2C">
        <w:rPr>
          <w:rFonts w:ascii="GHEA Grapalat" w:hAnsi="GHEA Grapalat"/>
        </w:rPr>
        <w:t xml:space="preserve">Армения. </w:t>
      </w:r>
    </w:p>
    <w:p w:rsidR="00B5247C" w:rsidRPr="003F0F2C" w:rsidRDefault="00B5247C" w:rsidP="00B5247C">
      <w:pPr>
        <w:widowControl w:val="0"/>
        <w:tabs>
          <w:tab w:val="left" w:pos="1276"/>
        </w:tabs>
        <w:spacing w:after="160"/>
        <w:ind w:firstLine="567"/>
        <w:jc w:val="both"/>
        <w:rPr>
          <w:ins w:id="23" w:author="Inesa Kocharyan" w:date="2025-02-19T10:27:00Z"/>
          <w:rFonts w:ascii="GHEA Grapalat" w:hAnsi="GHEA Grapalat"/>
          <w:spacing w:val="-6"/>
        </w:rPr>
      </w:pPr>
      <w:r w:rsidRPr="003F0F2C">
        <w:rPr>
          <w:rFonts w:ascii="GHEA Grapalat" w:hAnsi="GHEA Grapalat"/>
        </w:rPr>
        <w:t>8.11.</w:t>
      </w:r>
      <w:r w:rsidRPr="003F0F2C">
        <w:rPr>
          <w:rFonts w:ascii="GHEA Grapalat" w:hAnsi="GHEA Grapalat"/>
        </w:rPr>
        <w:tab/>
      </w:r>
      <w:r w:rsidRPr="003F0F2C">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3F0F2C">
        <w:rPr>
          <w:rFonts w:ascii="Courier New" w:hAnsi="Courier New" w:cs="Courier New"/>
          <w:spacing w:val="-6"/>
          <w:lang w:val="en-US"/>
        </w:rPr>
        <w:t> </w:t>
      </w:r>
      <w:r w:rsidRPr="003F0F2C">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3F0F2C">
        <w:rPr>
          <w:rFonts w:ascii="Courier New" w:hAnsi="Courier New" w:cs="Courier New"/>
          <w:spacing w:val="-6"/>
          <w:lang w:val="en-US"/>
        </w:rPr>
        <w:t> </w:t>
      </w:r>
      <w:r w:rsidRPr="003F0F2C">
        <w:rPr>
          <w:rFonts w:ascii="GHEA Grapalat" w:hAnsi="GHEA Grapalat"/>
          <w:spacing w:val="-6"/>
        </w:rPr>
        <w:t>следующего за опубликованием уведомления дня, установленного настоящим пунктом.</w:t>
      </w:r>
      <w:r w:rsidRPr="003F0F2C">
        <w:t xml:space="preserve"> </w:t>
      </w:r>
      <w:r w:rsidRPr="003F0F2C">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B5247C" w:rsidRPr="003F0F2C" w:rsidRDefault="00B5247C" w:rsidP="00B5247C">
      <w:pPr>
        <w:widowControl w:val="0"/>
        <w:tabs>
          <w:tab w:val="left" w:pos="1276"/>
        </w:tabs>
        <w:spacing w:after="160"/>
        <w:ind w:firstLine="567"/>
        <w:jc w:val="both"/>
        <w:rPr>
          <w:rFonts w:ascii="GHEA Grapalat" w:hAnsi="GHEA Grapalat"/>
          <w:spacing w:val="-6"/>
        </w:rPr>
      </w:pPr>
      <w:r w:rsidRPr="003F0F2C">
        <w:rPr>
          <w:rFonts w:ascii="GHEA Grapalat" w:eastAsiaTheme="minorHAnsi" w:hAnsi="GHEA Grapalat" w:cstheme="minorBidi"/>
          <w:sz w:val="22"/>
          <w:szCs w:val="22"/>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w:t>
      </w:r>
      <w:r w:rsidRPr="003F0F2C">
        <w:rPr>
          <w:rFonts w:ascii="GHEA Grapalat" w:eastAsiaTheme="minorHAnsi" w:hAnsi="GHEA Grapalat" w:cstheme="minorBidi"/>
          <w:sz w:val="22"/>
          <w:szCs w:val="22"/>
          <w:lang w:eastAsia="en-US" w:bidi="ar-SA"/>
        </w:rPr>
        <w:lastRenderedPageBreak/>
        <w:t>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F0F2C">
        <w:rPr>
          <w:rFonts w:ascii="GHEA Grapalat" w:eastAsiaTheme="minorHAnsi" w:hAnsi="GHEA Grapalat" w:cstheme="minorBidi"/>
          <w:sz w:val="22"/>
          <w:szCs w:val="22"/>
          <w:lang w:val="hy-AM" w:eastAsia="en-US" w:bidi="ar-SA"/>
        </w:rPr>
        <w:t xml:space="preserve">. </w:t>
      </w:r>
      <w:r w:rsidRPr="003F0F2C">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3F0F2C">
        <w:rPr>
          <w:rFonts w:ascii="GHEA Grapalat" w:eastAsiaTheme="minorHAnsi" w:hAnsi="GHEA Grapalat" w:cstheme="minorBidi"/>
          <w:sz w:val="22"/>
          <w:szCs w:val="22"/>
          <w:lang w:val="en-US" w:eastAsia="en-US" w:bidi="ar-SA"/>
        </w:rPr>
        <w:t>N</w:t>
      </w:r>
      <w:r w:rsidRPr="003F0F2C">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3F0F2C">
        <w:rPr>
          <w:rFonts w:ascii="GHEA Grapalat" w:eastAsiaTheme="minorHAnsi" w:hAnsi="GHEA Grapalat" w:cstheme="minorBidi"/>
          <w:sz w:val="20"/>
          <w:szCs w:val="20"/>
          <w:vertAlign w:val="superscript"/>
          <w:lang w:eastAsia="en-US" w:bidi="ar-SA"/>
        </w:rPr>
        <w:t>24</w:t>
      </w:r>
    </w:p>
    <w:p w:rsidR="00B5247C" w:rsidRPr="003F0F2C" w:rsidRDefault="00B5247C" w:rsidP="00B5247C">
      <w:pPr>
        <w:widowControl w:val="0"/>
        <w:tabs>
          <w:tab w:val="left" w:pos="1276"/>
        </w:tabs>
        <w:spacing w:after="160"/>
        <w:ind w:firstLine="567"/>
        <w:jc w:val="both"/>
        <w:rPr>
          <w:rFonts w:ascii="GHEA Grapalat" w:hAnsi="GHEA Grapalat"/>
          <w:spacing w:val="-6"/>
        </w:rPr>
      </w:pPr>
      <w:r w:rsidRPr="003F0F2C">
        <w:rPr>
          <w:rFonts w:ascii="GHEA Grapalat" w:hAnsi="GHEA Grapalat"/>
        </w:rPr>
        <w:t>8.13.</w:t>
      </w:r>
      <w:r w:rsidRPr="003F0F2C">
        <w:rPr>
          <w:rFonts w:ascii="GHEA Grapalat" w:hAnsi="GHEA Grapalat"/>
        </w:rPr>
        <w:tab/>
      </w:r>
      <w:r w:rsidRPr="003F0F2C">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8.14.</w:t>
      </w:r>
      <w:r w:rsidRPr="003F0F2C">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3F0F2C">
        <w:rPr>
          <w:rFonts w:ascii="Courier New" w:hAnsi="Courier New" w:cs="Courier New"/>
          <w:lang w:val="en-US"/>
        </w:rPr>
        <w:t> </w:t>
      </w:r>
      <w:r w:rsidRPr="003F0F2C">
        <w:rPr>
          <w:rFonts w:ascii="GHEA Grapalat" w:hAnsi="GHEA Grapalat"/>
        </w:rPr>
        <w:t>договору считаются неотъемлемой частью договора.</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8.15.</w:t>
      </w:r>
      <w:r w:rsidRPr="003F0F2C">
        <w:rPr>
          <w:rFonts w:ascii="GHEA Grapalat" w:hAnsi="GHEA Grapalat"/>
        </w:rPr>
        <w:tab/>
        <w:t>К отношениям, связанным с договором, применяется право Республики Армения.</w:t>
      </w:r>
    </w:p>
    <w:p w:rsidR="00B5247C" w:rsidRPr="003F0F2C" w:rsidRDefault="00B5247C" w:rsidP="00B5247C">
      <w:pPr>
        <w:widowControl w:val="0"/>
        <w:tabs>
          <w:tab w:val="left" w:pos="1276"/>
        </w:tabs>
        <w:spacing w:after="160"/>
        <w:ind w:firstLine="567"/>
        <w:jc w:val="both"/>
        <w:rPr>
          <w:ins w:id="24" w:author="Inesa Kocharyan" w:date="2025-02-19T10:37:00Z"/>
          <w:rFonts w:ascii="GHEA Grapalat" w:hAnsi="GHEA Grapalat"/>
        </w:rPr>
      </w:pPr>
      <w:r w:rsidRPr="003F0F2C">
        <w:rPr>
          <w:rFonts w:ascii="GHEA Grapalat" w:hAnsi="GHEA Grapalat"/>
        </w:rPr>
        <w:t>8.16.</w:t>
      </w:r>
      <w:r w:rsidRPr="003F0F2C">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3F0F2C">
        <w:rPr>
          <w:rFonts w:ascii="GHEA Grapalat" w:hAnsi="GHEA Grapalat"/>
        </w:rPr>
        <w:t>предусмотрения</w:t>
      </w:r>
      <w:proofErr w:type="spellEnd"/>
      <w:r w:rsidRPr="003F0F2C">
        <w:rPr>
          <w:rFonts w:ascii="GHEA Grapalat" w:hAnsi="GHEA Grapalat"/>
        </w:rPr>
        <w:t xml:space="preserve"> финансовых средств для заключения каждого последующего соглашения, начинается со дня принятия заказчиком в </w:t>
      </w:r>
    </w:p>
    <w:p w:rsidR="00B5247C" w:rsidRPr="003F0F2C" w:rsidRDefault="00B5247C" w:rsidP="00B5247C">
      <w:pPr>
        <w:widowControl w:val="0"/>
        <w:tabs>
          <w:tab w:val="left" w:pos="1276"/>
        </w:tabs>
        <w:spacing w:after="160"/>
        <w:ind w:firstLine="567"/>
        <w:jc w:val="both"/>
        <w:rPr>
          <w:ins w:id="25" w:author="Inesa Kocharyan" w:date="2025-02-19T10:34:00Z"/>
          <w:rFonts w:ascii="GHEA Grapalat" w:hAnsi="GHEA Grapalat"/>
        </w:rPr>
      </w:pPr>
      <w:r w:rsidRPr="003F0F2C">
        <w:rPr>
          <w:rStyle w:val="ezkurwreuab5ozgtqnkl"/>
          <w:i/>
          <w:sz w:val="20"/>
          <w:szCs w:val="20"/>
          <w:vertAlign w:val="superscript"/>
        </w:rPr>
        <w:t>24</w:t>
      </w:r>
      <w:r w:rsidRPr="003F0F2C">
        <w:rPr>
          <w:rStyle w:val="ezkurwreuab5ozgtqnkl"/>
          <w:i/>
          <w:sz w:val="20"/>
          <w:szCs w:val="20"/>
        </w:rPr>
        <w:t xml:space="preserve"> Если</w:t>
      </w:r>
      <w:r w:rsidRPr="003F0F2C">
        <w:rPr>
          <w:i/>
          <w:sz w:val="20"/>
          <w:szCs w:val="20"/>
        </w:rPr>
        <w:t xml:space="preserve"> </w:t>
      </w:r>
      <w:r w:rsidRPr="003F0F2C">
        <w:rPr>
          <w:rStyle w:val="ezkurwreuab5ozgtqnkl"/>
          <w:rFonts w:ascii="Sylfaen" w:hAnsi="Sylfaen"/>
          <w:i/>
          <w:sz w:val="20"/>
          <w:szCs w:val="20"/>
        </w:rPr>
        <w:t>П</w:t>
      </w:r>
      <w:r w:rsidRPr="003F0F2C">
        <w:rPr>
          <w:rStyle w:val="ezkurwreuab5ozgtqnkl"/>
          <w:i/>
          <w:sz w:val="20"/>
          <w:szCs w:val="20"/>
        </w:rPr>
        <w:t>окупатель</w:t>
      </w:r>
      <w:r w:rsidRPr="003F0F2C">
        <w:rPr>
          <w:i/>
          <w:sz w:val="20"/>
          <w:szCs w:val="20"/>
        </w:rPr>
        <w:t xml:space="preserve"> </w:t>
      </w:r>
      <w:r w:rsidRPr="003F0F2C">
        <w:rPr>
          <w:rStyle w:val="ezkurwreuab5ozgtqnkl"/>
          <w:i/>
          <w:sz w:val="20"/>
          <w:szCs w:val="20"/>
        </w:rPr>
        <w:t>является</w:t>
      </w:r>
      <w:r w:rsidRPr="003F0F2C">
        <w:rPr>
          <w:i/>
          <w:sz w:val="20"/>
          <w:szCs w:val="20"/>
        </w:rPr>
        <w:t xml:space="preserve"> </w:t>
      </w:r>
      <w:r w:rsidRPr="003F0F2C">
        <w:rPr>
          <w:rStyle w:val="ezkurwreuab5ozgtqnkl"/>
          <w:i/>
          <w:sz w:val="20"/>
          <w:szCs w:val="20"/>
        </w:rPr>
        <w:t>заказчиком, не имеющим счета в казначействе, настоящий</w:t>
      </w:r>
      <w:r w:rsidRPr="003F0F2C">
        <w:rPr>
          <w:i/>
          <w:sz w:val="20"/>
          <w:szCs w:val="20"/>
        </w:rPr>
        <w:t xml:space="preserve"> </w:t>
      </w:r>
      <w:r w:rsidRPr="003F0F2C">
        <w:rPr>
          <w:rStyle w:val="ezkurwreuab5ozgtqnkl"/>
          <w:i/>
          <w:sz w:val="20"/>
          <w:szCs w:val="20"/>
        </w:rPr>
        <w:t>пункт</w:t>
      </w:r>
      <w:r w:rsidRPr="003F0F2C">
        <w:rPr>
          <w:i/>
          <w:sz w:val="20"/>
          <w:szCs w:val="20"/>
        </w:rPr>
        <w:t xml:space="preserve"> </w:t>
      </w:r>
      <w:r w:rsidRPr="003F0F2C">
        <w:rPr>
          <w:rStyle w:val="ezkurwreuab5ozgtqnkl"/>
          <w:i/>
          <w:sz w:val="20"/>
          <w:szCs w:val="20"/>
        </w:rPr>
        <w:t>редактируется</w:t>
      </w:r>
      <w:r w:rsidRPr="003F0F2C">
        <w:rPr>
          <w:i/>
          <w:sz w:val="20"/>
          <w:szCs w:val="20"/>
        </w:rPr>
        <w:t xml:space="preserve"> </w:t>
      </w:r>
      <w:r w:rsidRPr="003F0F2C">
        <w:rPr>
          <w:rStyle w:val="ezkurwreuab5ozgtqnkl"/>
          <w:i/>
          <w:sz w:val="20"/>
          <w:szCs w:val="20"/>
        </w:rPr>
        <w:t>заменив</w:t>
      </w:r>
      <w:r w:rsidRPr="003F0F2C">
        <w:rPr>
          <w:i/>
          <w:sz w:val="20"/>
          <w:szCs w:val="20"/>
        </w:rPr>
        <w:t xml:space="preserve"> </w:t>
      </w:r>
      <w:r w:rsidRPr="003F0F2C">
        <w:rPr>
          <w:rStyle w:val="ezkurwreuab5ozgtqnkl"/>
          <w:i/>
          <w:sz w:val="20"/>
          <w:szCs w:val="20"/>
        </w:rPr>
        <w:t>слова</w:t>
      </w:r>
      <w:r w:rsidRPr="003F0F2C">
        <w:rPr>
          <w:i/>
          <w:sz w:val="20"/>
          <w:szCs w:val="20"/>
        </w:rPr>
        <w:t xml:space="preserve"> </w:t>
      </w:r>
      <w:r w:rsidRPr="003F0F2C">
        <w:rPr>
          <w:rStyle w:val="ezkurwreuab5ozgtqnkl"/>
          <w:i/>
          <w:sz w:val="20"/>
          <w:szCs w:val="20"/>
        </w:rPr>
        <w:t>"внесения платежного</w:t>
      </w:r>
      <w:r w:rsidRPr="003F0F2C">
        <w:rPr>
          <w:i/>
          <w:sz w:val="20"/>
          <w:szCs w:val="20"/>
        </w:rPr>
        <w:t xml:space="preserve"> </w:t>
      </w:r>
      <w:r w:rsidRPr="003F0F2C">
        <w:rPr>
          <w:rStyle w:val="ezkurwreuab5ozgtqnkl"/>
          <w:i/>
          <w:sz w:val="20"/>
          <w:szCs w:val="20"/>
        </w:rPr>
        <w:t>поручения</w:t>
      </w:r>
      <w:r w:rsidRPr="003F0F2C">
        <w:rPr>
          <w:i/>
          <w:sz w:val="20"/>
          <w:szCs w:val="20"/>
        </w:rPr>
        <w:t xml:space="preserve"> </w:t>
      </w:r>
      <w:r w:rsidRPr="003F0F2C">
        <w:rPr>
          <w:rStyle w:val="ezkurwreuab5ozgtqnkl"/>
          <w:i/>
          <w:sz w:val="20"/>
          <w:szCs w:val="20"/>
        </w:rPr>
        <w:t>и</w:t>
      </w:r>
      <w:r w:rsidRPr="003F0F2C">
        <w:rPr>
          <w:i/>
          <w:sz w:val="20"/>
          <w:szCs w:val="20"/>
        </w:rPr>
        <w:t xml:space="preserve"> </w:t>
      </w:r>
      <w:r w:rsidRPr="003F0F2C">
        <w:rPr>
          <w:rStyle w:val="ezkurwreuab5ozgtqnkl"/>
          <w:i/>
          <w:sz w:val="20"/>
          <w:szCs w:val="20"/>
        </w:rPr>
        <w:t>копии</w:t>
      </w:r>
      <w:r w:rsidRPr="003F0F2C">
        <w:rPr>
          <w:i/>
          <w:sz w:val="20"/>
          <w:szCs w:val="20"/>
        </w:rPr>
        <w:t xml:space="preserve"> </w:t>
      </w:r>
      <w:r w:rsidRPr="003F0F2C">
        <w:rPr>
          <w:rStyle w:val="ezkurwreuab5ozgtqnkl"/>
          <w:i/>
          <w:sz w:val="20"/>
          <w:szCs w:val="20"/>
        </w:rPr>
        <w:t>протокола</w:t>
      </w:r>
      <w:r w:rsidRPr="003F0F2C">
        <w:rPr>
          <w:i/>
          <w:sz w:val="20"/>
          <w:szCs w:val="20"/>
        </w:rPr>
        <w:t xml:space="preserve"> </w:t>
      </w:r>
      <w:r w:rsidRPr="003F0F2C">
        <w:rPr>
          <w:rStyle w:val="ezkurwreuab5ozgtqnkl"/>
          <w:i/>
          <w:sz w:val="20"/>
          <w:szCs w:val="20"/>
        </w:rPr>
        <w:t>в</w:t>
      </w:r>
      <w:r w:rsidRPr="003F0F2C">
        <w:rPr>
          <w:i/>
          <w:sz w:val="20"/>
          <w:szCs w:val="20"/>
        </w:rPr>
        <w:t xml:space="preserve"> </w:t>
      </w:r>
      <w:r w:rsidRPr="003F0F2C">
        <w:rPr>
          <w:rStyle w:val="ezkurwreuab5ozgtqnkl"/>
          <w:i/>
          <w:sz w:val="20"/>
          <w:szCs w:val="20"/>
        </w:rPr>
        <w:t>казначейскую</w:t>
      </w:r>
      <w:r w:rsidRPr="003F0F2C">
        <w:rPr>
          <w:i/>
          <w:sz w:val="20"/>
          <w:szCs w:val="20"/>
        </w:rPr>
        <w:t xml:space="preserve"> </w:t>
      </w:r>
      <w:r w:rsidRPr="003F0F2C">
        <w:rPr>
          <w:rStyle w:val="ezkurwreuab5ozgtqnkl"/>
          <w:i/>
          <w:sz w:val="20"/>
          <w:szCs w:val="20"/>
        </w:rPr>
        <w:t>систему</w:t>
      </w:r>
      <w:r w:rsidRPr="003F0F2C">
        <w:rPr>
          <w:i/>
          <w:sz w:val="20"/>
          <w:szCs w:val="20"/>
        </w:rPr>
        <w:t xml:space="preserve"> </w:t>
      </w:r>
      <w:r w:rsidRPr="003F0F2C">
        <w:rPr>
          <w:rStyle w:val="ezkurwreuab5ozgtqnkl"/>
          <w:i/>
          <w:sz w:val="20"/>
          <w:szCs w:val="20"/>
        </w:rPr>
        <w:t>уполномоченного органа"</w:t>
      </w:r>
      <w:r w:rsidRPr="003F0F2C">
        <w:rPr>
          <w:i/>
          <w:sz w:val="20"/>
          <w:szCs w:val="20"/>
        </w:rPr>
        <w:t xml:space="preserve"> </w:t>
      </w:r>
      <w:r w:rsidRPr="003F0F2C">
        <w:rPr>
          <w:rStyle w:val="ezkurwreuab5ozgtqnkl"/>
          <w:i/>
          <w:sz w:val="20"/>
          <w:szCs w:val="20"/>
        </w:rPr>
        <w:t>словами "выдачи платежного</w:t>
      </w:r>
      <w:r w:rsidRPr="003F0F2C">
        <w:rPr>
          <w:i/>
          <w:sz w:val="20"/>
          <w:szCs w:val="20"/>
        </w:rPr>
        <w:t xml:space="preserve"> </w:t>
      </w:r>
      <w:r w:rsidRPr="003F0F2C">
        <w:rPr>
          <w:rStyle w:val="ezkurwreuab5ozgtqnkl"/>
          <w:i/>
          <w:sz w:val="20"/>
          <w:szCs w:val="20"/>
        </w:rPr>
        <w:t>поручения</w:t>
      </w:r>
      <w:r w:rsidRPr="003F0F2C">
        <w:rPr>
          <w:i/>
          <w:sz w:val="20"/>
          <w:szCs w:val="20"/>
        </w:rPr>
        <w:t xml:space="preserve"> </w:t>
      </w:r>
      <w:r w:rsidRPr="003F0F2C">
        <w:rPr>
          <w:rStyle w:val="ezkurwreuab5ozgtqnkl"/>
          <w:i/>
          <w:sz w:val="20"/>
          <w:szCs w:val="20"/>
        </w:rPr>
        <w:t>банку"</w:t>
      </w:r>
      <w:ins w:id="26" w:author="Inesa Kocharyan" w:date="2025-02-19T10:34:00Z">
        <w:r w:rsidRPr="003F0F2C">
          <w:rPr>
            <w:rFonts w:ascii="GHEA Grapalat" w:hAnsi="GHEA Grapalat"/>
          </w:rPr>
          <w:br w:type="page"/>
        </w:r>
      </w:ins>
    </w:p>
    <w:p w:rsidR="00B5247C" w:rsidRPr="003F0F2C" w:rsidRDefault="00B5247C" w:rsidP="00B5247C">
      <w:pPr>
        <w:widowControl w:val="0"/>
        <w:tabs>
          <w:tab w:val="left" w:pos="1276"/>
        </w:tabs>
        <w:spacing w:after="160"/>
        <w:jc w:val="both"/>
        <w:rPr>
          <w:rFonts w:ascii="GHEA Grapalat" w:hAnsi="GHEA Grapalat"/>
        </w:rPr>
      </w:pPr>
      <w:r w:rsidRPr="003F0F2C">
        <w:rPr>
          <w:rFonts w:ascii="GHEA Grapalat" w:hAnsi="GHEA Grapalat"/>
        </w:rPr>
        <w:lastRenderedPageBreak/>
        <w:t xml:space="preserve">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3F0F2C">
        <w:rPr>
          <w:rFonts w:ascii="GHEA Grapalat" w:hAnsi="GHEA Grapalat"/>
        </w:rPr>
        <w:t>двадцатипятикратный</w:t>
      </w:r>
      <w:proofErr w:type="spellEnd"/>
      <w:r w:rsidRPr="003F0F2C">
        <w:rPr>
          <w:rFonts w:ascii="GHEA Grapalat" w:hAnsi="GHEA Grapalat"/>
        </w:rPr>
        <w:t xml:space="preserve"> размер базовой единицы закупок, то Покупателем будет </w:t>
      </w:r>
      <w:proofErr w:type="spellStart"/>
      <w:r w:rsidRPr="003F0F2C">
        <w:rPr>
          <w:rFonts w:ascii="GHEA Grapalat" w:hAnsi="GHEA Grapalat"/>
        </w:rPr>
        <w:t>заключенo</w:t>
      </w:r>
      <w:proofErr w:type="spellEnd"/>
      <w:r w:rsidRPr="003F0F2C">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3F0F2C">
        <w:rPr>
          <w:rFonts w:ascii="GHEA Grapalat" w:hAnsi="GHEA Grapalat"/>
          <w:lang w:val="hy-AM"/>
        </w:rPr>
        <w:t xml:space="preserve"> </w:t>
      </w:r>
      <w:r w:rsidRPr="003F0F2C">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3F0F2C">
        <w:rPr>
          <w:rStyle w:val="af6"/>
          <w:rFonts w:ascii="GHEA Grapalat" w:hAnsi="GHEA Grapalat"/>
        </w:rPr>
        <w:t>25</w:t>
      </w: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5247C" w:rsidRPr="003F0F2C" w:rsidTr="00B647F7">
        <w:tc>
          <w:tcPr>
            <w:tcW w:w="4536" w:type="dxa"/>
          </w:tcPr>
          <w:p w:rsidR="00B5247C" w:rsidRPr="003F0F2C" w:rsidRDefault="00B5247C" w:rsidP="00B647F7">
            <w:pPr>
              <w:widowControl w:val="0"/>
              <w:spacing w:after="160"/>
              <w:jc w:val="center"/>
              <w:rPr>
                <w:rFonts w:ascii="GHEA Grapalat" w:hAnsi="GHEA Grapalat" w:cs="Sylfaen"/>
                <w:b/>
                <w:bCs/>
              </w:rPr>
            </w:pPr>
            <w:r w:rsidRPr="003F0F2C">
              <w:rPr>
                <w:rFonts w:ascii="GHEA Grapalat" w:hAnsi="GHEA Grapalat"/>
                <w:b/>
              </w:rPr>
              <w:t>ПОКУПАТЕЛЬ</w:t>
            </w:r>
          </w:p>
          <w:p w:rsidR="00B5247C" w:rsidRPr="003F0F2C" w:rsidRDefault="00B5247C" w:rsidP="00B647F7">
            <w:pPr>
              <w:widowControl w:val="0"/>
              <w:jc w:val="center"/>
              <w:rPr>
                <w:rFonts w:ascii="GHEA Grapalat" w:hAnsi="GHEA Grapalat"/>
              </w:rPr>
            </w:pPr>
            <w:r w:rsidRPr="003F0F2C">
              <w:rPr>
                <w:rFonts w:ascii="GHEA Grapalat" w:hAnsi="GHEA Grapalat"/>
              </w:rPr>
              <w:t>"Общественный транспорт Сисиана" ОНО</w:t>
            </w:r>
          </w:p>
          <w:p w:rsidR="00B5247C" w:rsidRPr="003F0F2C" w:rsidRDefault="00B5247C" w:rsidP="00B647F7">
            <w:pPr>
              <w:widowControl w:val="0"/>
              <w:jc w:val="center"/>
              <w:rPr>
                <w:rFonts w:ascii="GHEA Grapalat" w:hAnsi="GHEA Grapalat"/>
              </w:rPr>
            </w:pPr>
            <w:r w:rsidRPr="003F0F2C">
              <w:rPr>
                <w:rFonts w:ascii="GHEA Grapalat" w:hAnsi="GHEA Grapalat"/>
              </w:rPr>
              <w:t>Ч / Ч 220335140178000</w:t>
            </w:r>
          </w:p>
          <w:p w:rsidR="00B5247C" w:rsidRPr="003F0F2C" w:rsidRDefault="00B5247C" w:rsidP="00B647F7">
            <w:pPr>
              <w:widowControl w:val="0"/>
              <w:jc w:val="center"/>
              <w:rPr>
                <w:rFonts w:ascii="GHEA Grapalat" w:hAnsi="GHEA Grapalat"/>
              </w:rPr>
            </w:pPr>
            <w:r w:rsidRPr="003F0F2C">
              <w:rPr>
                <w:rFonts w:ascii="GHEA Grapalat" w:hAnsi="GHEA Grapalat"/>
              </w:rPr>
              <w:t>ИНН 09223021</w:t>
            </w:r>
          </w:p>
          <w:p w:rsidR="00B5247C" w:rsidRPr="003F0F2C" w:rsidRDefault="00B5247C" w:rsidP="00B647F7">
            <w:pPr>
              <w:widowControl w:val="0"/>
              <w:jc w:val="center"/>
              <w:rPr>
                <w:rFonts w:ascii="GHEA Grapalat" w:hAnsi="GHEA Grapalat"/>
              </w:rPr>
            </w:pPr>
            <w:r w:rsidRPr="003F0F2C">
              <w:rPr>
                <w:rFonts w:ascii="GHEA Grapalat" w:hAnsi="GHEA Grapalat"/>
              </w:rPr>
              <w:t xml:space="preserve">Адрес: ул. </w:t>
            </w:r>
            <w:proofErr w:type="spellStart"/>
            <w:r w:rsidRPr="003F0F2C">
              <w:rPr>
                <w:rFonts w:ascii="GHEA Grapalat" w:hAnsi="GHEA Grapalat"/>
              </w:rPr>
              <w:t>Сисакан</w:t>
            </w:r>
            <w:proofErr w:type="spellEnd"/>
            <w:r w:rsidRPr="003F0F2C">
              <w:rPr>
                <w:rFonts w:ascii="GHEA Grapalat" w:hAnsi="GHEA Grapalat"/>
              </w:rPr>
              <w:t>, ул. 41</w:t>
            </w:r>
          </w:p>
          <w:p w:rsidR="00B5247C" w:rsidRPr="003F0F2C" w:rsidRDefault="00B5247C" w:rsidP="00B647F7">
            <w:pPr>
              <w:widowControl w:val="0"/>
              <w:jc w:val="center"/>
              <w:rPr>
                <w:rFonts w:ascii="GHEA Grapalat" w:hAnsi="GHEA Grapalat"/>
              </w:rPr>
            </w:pPr>
            <w:r w:rsidRPr="003F0F2C">
              <w:rPr>
                <w:rFonts w:ascii="GHEA Grapalat" w:hAnsi="GHEA Grapalat"/>
              </w:rPr>
              <w:t xml:space="preserve"> директора: Д. </w:t>
            </w:r>
            <w:proofErr w:type="spellStart"/>
            <w:r w:rsidRPr="003F0F2C">
              <w:rPr>
                <w:rFonts w:ascii="GHEA Grapalat" w:hAnsi="GHEA Grapalat"/>
              </w:rPr>
              <w:t>Хачатрян</w:t>
            </w:r>
            <w:proofErr w:type="spellEnd"/>
          </w:p>
          <w:p w:rsidR="00B5247C" w:rsidRPr="003F0F2C" w:rsidRDefault="00B5247C" w:rsidP="00B647F7">
            <w:pPr>
              <w:widowControl w:val="0"/>
              <w:jc w:val="center"/>
              <w:rPr>
                <w:rFonts w:ascii="GHEA Grapalat" w:hAnsi="GHEA Grapalat"/>
              </w:rPr>
            </w:pPr>
            <w:r w:rsidRPr="003F0F2C">
              <w:rPr>
                <w:rFonts w:ascii="GHEA Grapalat" w:hAnsi="GHEA Grapalat"/>
              </w:rPr>
              <w:t>_______________</w:t>
            </w:r>
          </w:p>
          <w:p w:rsidR="00B5247C" w:rsidRPr="003F0F2C" w:rsidRDefault="00B5247C" w:rsidP="00B647F7">
            <w:pPr>
              <w:widowControl w:val="0"/>
              <w:spacing w:after="160"/>
              <w:jc w:val="center"/>
              <w:rPr>
                <w:rFonts w:ascii="GHEA Grapalat" w:hAnsi="GHEA Grapalat"/>
                <w:sz w:val="16"/>
                <w:szCs w:val="16"/>
              </w:rPr>
            </w:pPr>
            <w:r w:rsidRPr="003F0F2C">
              <w:rPr>
                <w:rFonts w:ascii="GHEA Grapalat" w:hAnsi="GHEA Grapalat"/>
                <w:sz w:val="16"/>
                <w:szCs w:val="16"/>
              </w:rPr>
              <w:t>/подпись/</w:t>
            </w:r>
          </w:p>
          <w:p w:rsidR="00B5247C" w:rsidRPr="003F0F2C" w:rsidRDefault="00B5247C" w:rsidP="00B647F7">
            <w:pPr>
              <w:widowControl w:val="0"/>
              <w:spacing w:after="160"/>
              <w:jc w:val="center"/>
              <w:rPr>
                <w:rFonts w:ascii="GHEA Grapalat" w:hAnsi="GHEA Grapalat"/>
              </w:rPr>
            </w:pPr>
            <w:r w:rsidRPr="003F0F2C">
              <w:rPr>
                <w:rFonts w:ascii="GHEA Grapalat" w:hAnsi="GHEA Grapalat"/>
              </w:rPr>
              <w:t>М. П.</w:t>
            </w:r>
          </w:p>
        </w:tc>
        <w:tc>
          <w:tcPr>
            <w:tcW w:w="760" w:type="dxa"/>
          </w:tcPr>
          <w:p w:rsidR="00B5247C" w:rsidRPr="003F0F2C" w:rsidRDefault="00B5247C" w:rsidP="00B647F7">
            <w:pPr>
              <w:widowControl w:val="0"/>
              <w:spacing w:after="160"/>
              <w:jc w:val="center"/>
              <w:rPr>
                <w:rFonts w:ascii="GHEA Grapalat" w:hAnsi="GHEA Grapalat"/>
              </w:rPr>
            </w:pPr>
          </w:p>
        </w:tc>
        <w:tc>
          <w:tcPr>
            <w:tcW w:w="4343" w:type="dxa"/>
          </w:tcPr>
          <w:p w:rsidR="00B5247C" w:rsidRPr="003F0F2C" w:rsidRDefault="00B5247C" w:rsidP="00B647F7">
            <w:pPr>
              <w:widowControl w:val="0"/>
              <w:spacing w:after="160"/>
              <w:jc w:val="center"/>
              <w:rPr>
                <w:rFonts w:ascii="GHEA Grapalat" w:hAnsi="GHEA Grapalat" w:cs="Sylfaen"/>
                <w:b/>
                <w:bCs/>
              </w:rPr>
            </w:pPr>
            <w:r w:rsidRPr="003F0F2C">
              <w:rPr>
                <w:rFonts w:ascii="GHEA Grapalat" w:hAnsi="GHEA Grapalat"/>
                <w:b/>
              </w:rPr>
              <w:t>ПРОДАВЕЦ</w:t>
            </w:r>
          </w:p>
          <w:p w:rsidR="00B5247C" w:rsidRPr="003F0F2C" w:rsidRDefault="00B5247C" w:rsidP="00B647F7">
            <w:pPr>
              <w:widowControl w:val="0"/>
              <w:jc w:val="center"/>
              <w:rPr>
                <w:rFonts w:ascii="GHEA Grapalat" w:hAnsi="GHEA Grapalat"/>
                <w:lang w:val="en-US"/>
              </w:rPr>
            </w:pPr>
            <w:r w:rsidRPr="003F0F2C">
              <w:rPr>
                <w:rFonts w:ascii="GHEA Grapalat" w:hAnsi="GHEA Grapalat"/>
                <w:lang w:val="en-US"/>
              </w:rPr>
              <w:t>______________________</w:t>
            </w:r>
          </w:p>
          <w:p w:rsidR="00B5247C" w:rsidRPr="003F0F2C" w:rsidRDefault="00B5247C" w:rsidP="00B647F7">
            <w:pPr>
              <w:widowControl w:val="0"/>
              <w:spacing w:after="160"/>
              <w:jc w:val="center"/>
              <w:rPr>
                <w:rFonts w:ascii="GHEA Grapalat" w:hAnsi="GHEA Grapalat"/>
                <w:sz w:val="16"/>
                <w:szCs w:val="16"/>
              </w:rPr>
            </w:pPr>
            <w:r w:rsidRPr="003F0F2C">
              <w:rPr>
                <w:rFonts w:ascii="GHEA Grapalat" w:hAnsi="GHEA Grapalat"/>
                <w:sz w:val="16"/>
                <w:szCs w:val="16"/>
              </w:rPr>
              <w:t>/подпись/</w:t>
            </w:r>
          </w:p>
          <w:p w:rsidR="00B5247C" w:rsidRPr="003F0F2C" w:rsidRDefault="00B5247C" w:rsidP="00B647F7">
            <w:pPr>
              <w:widowControl w:val="0"/>
              <w:spacing w:after="160"/>
              <w:jc w:val="center"/>
              <w:rPr>
                <w:rFonts w:ascii="GHEA Grapalat" w:hAnsi="GHEA Grapalat"/>
              </w:rPr>
            </w:pPr>
            <w:r w:rsidRPr="003F0F2C">
              <w:rPr>
                <w:rFonts w:ascii="GHEA Grapalat" w:hAnsi="GHEA Grapalat"/>
              </w:rPr>
              <w:t>М. П.</w:t>
            </w:r>
          </w:p>
        </w:tc>
      </w:tr>
    </w:tbl>
    <w:p w:rsidR="00B5247C" w:rsidRPr="003F0F2C" w:rsidRDefault="00B5247C" w:rsidP="00B5247C">
      <w:pPr>
        <w:widowControl w:val="0"/>
        <w:spacing w:after="160"/>
        <w:ind w:firstLine="567"/>
        <w:jc w:val="both"/>
        <w:rPr>
          <w:rFonts w:ascii="GHEA Grapalat" w:hAnsi="GHEA Grapalat"/>
          <w:i/>
          <w:lang w:val="hy-AM"/>
        </w:rPr>
      </w:pPr>
    </w:p>
    <w:p w:rsidR="00B5247C" w:rsidRPr="003F0F2C" w:rsidRDefault="00B5247C" w:rsidP="00B5247C">
      <w:pPr>
        <w:widowControl w:val="0"/>
        <w:spacing w:after="160"/>
        <w:ind w:firstLine="567"/>
        <w:jc w:val="both"/>
        <w:rPr>
          <w:rFonts w:ascii="GHEA Grapalat" w:hAnsi="GHEA Grapalat"/>
        </w:rPr>
      </w:pPr>
      <w:r w:rsidRPr="003F0F2C">
        <w:rPr>
          <w:rFonts w:ascii="GHEA Grapalat" w:hAnsi="GHEA Grapalat"/>
          <w:i/>
        </w:rPr>
        <w:t>В случае необходимости в договор могут быть включены не</w:t>
      </w:r>
      <w:r w:rsidRPr="003F0F2C">
        <w:rPr>
          <w:rFonts w:ascii="Courier New" w:hAnsi="Courier New" w:cs="Courier New"/>
          <w:i/>
          <w:lang w:val="en-US"/>
        </w:rPr>
        <w:t> </w:t>
      </w:r>
      <w:r w:rsidRPr="003F0F2C">
        <w:rPr>
          <w:rFonts w:ascii="GHEA Grapalat" w:hAnsi="GHEA Grapalat"/>
          <w:i/>
        </w:rPr>
        <w:t>противоречащие законодательству Республики Армения положения.</w:t>
      </w:r>
    </w:p>
    <w:p w:rsidR="00B5247C" w:rsidRPr="003F0F2C" w:rsidRDefault="00B5247C" w:rsidP="00B5247C">
      <w:pPr>
        <w:widowControl w:val="0"/>
        <w:spacing w:after="160"/>
        <w:rPr>
          <w:rFonts w:ascii="GHEA Grapalat" w:hAnsi="GHEA Grapalat"/>
        </w:rPr>
      </w:pPr>
      <w:r w:rsidRPr="003F0F2C">
        <w:rPr>
          <w:rFonts w:ascii="GHEA Grapalat" w:hAnsi="GHEA Grapalat"/>
        </w:rPr>
        <w:t>-----------------------</w:t>
      </w:r>
    </w:p>
    <w:p w:rsidR="00B5247C" w:rsidRPr="003F0F2C" w:rsidRDefault="00B5247C" w:rsidP="00B5247C">
      <w:pPr>
        <w:pStyle w:val="af2"/>
        <w:widowControl w:val="0"/>
        <w:jc w:val="both"/>
        <w:rPr>
          <w:rFonts w:ascii="GHEA Grapalat" w:hAnsi="GHEA Grapalat"/>
          <w:lang w:val="hy-AM"/>
        </w:rPr>
      </w:pPr>
      <w:r w:rsidRPr="003F0F2C">
        <w:rPr>
          <w:rFonts w:ascii="GHEA Grapalat" w:hAnsi="GHEA Grapalat"/>
          <w:i/>
          <w:vertAlign w:val="superscript"/>
        </w:rPr>
        <w:t xml:space="preserve">25 </w:t>
      </w:r>
      <w:r w:rsidRPr="003F0F2C">
        <w:rPr>
          <w:rFonts w:ascii="GHEA Grapalat" w:hAnsi="GHEA Grapalat"/>
          <w:i/>
        </w:rPr>
        <w:t>Если Договор заключается на основании части 6 статьи 15 закона Республики Армения "О</w:t>
      </w:r>
      <w:r w:rsidRPr="003F0F2C">
        <w:rPr>
          <w:rFonts w:ascii="Courier New" w:hAnsi="Courier New" w:cs="Courier New"/>
          <w:i/>
          <w:lang w:val="en-US"/>
        </w:rPr>
        <w:t> </w:t>
      </w:r>
      <w:r w:rsidRPr="003F0F2C">
        <w:rPr>
          <w:rFonts w:ascii="GHEA Grapalat" w:hAnsi="GHEA Grapalat"/>
          <w:i/>
        </w:rPr>
        <w:t xml:space="preserve">закупках", и цена Договора не превышает </w:t>
      </w:r>
      <w:proofErr w:type="spellStart"/>
      <w:r w:rsidRPr="003F0F2C">
        <w:rPr>
          <w:rFonts w:ascii="GHEA Grapalat" w:hAnsi="GHEA Grapalat"/>
          <w:i/>
        </w:rPr>
        <w:t>двадцатипятикратный</w:t>
      </w:r>
      <w:proofErr w:type="spellEnd"/>
      <w:r w:rsidRPr="003F0F2C">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F0F2C">
        <w:rPr>
          <w:rFonts w:ascii="GHEA Grapalat" w:hAnsi="GHEA Grapalat"/>
        </w:rPr>
        <w:t xml:space="preserve"> </w:t>
      </w:r>
    </w:p>
    <w:p w:rsidR="00B5247C" w:rsidRPr="003F0F2C" w:rsidRDefault="00B5247C" w:rsidP="00B5247C">
      <w:pPr>
        <w:pStyle w:val="af2"/>
        <w:widowControl w:val="0"/>
        <w:jc w:val="both"/>
        <w:rPr>
          <w:rFonts w:asciiTheme="minorHAnsi" w:hAnsiTheme="minorHAnsi"/>
        </w:rPr>
      </w:pPr>
      <w:r w:rsidRPr="003F0F2C">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5247C" w:rsidRPr="003F0F2C" w:rsidRDefault="00B5247C" w:rsidP="00B5247C">
      <w:pPr>
        <w:pStyle w:val="af2"/>
        <w:widowControl w:val="0"/>
        <w:jc w:val="both"/>
        <w:rPr>
          <w:rFonts w:ascii="GHEA Grapalat" w:hAnsi="GHEA Grapalat"/>
          <w:i/>
          <w:lang w:val="hy-AM" w:eastAsia="en-US"/>
        </w:rPr>
      </w:pPr>
      <w:r w:rsidRPr="003F0F2C">
        <w:rPr>
          <w:rFonts w:asciiTheme="minorHAnsi" w:hAnsiTheme="minorHAnsi"/>
        </w:rPr>
        <w:t xml:space="preserve">   </w:t>
      </w:r>
      <w:r w:rsidRPr="003F0F2C">
        <w:rPr>
          <w:rStyle w:val="ezkurwreuab5ozgtqnkl"/>
          <w:rFonts w:ascii="Cambria" w:hAnsi="Cambria" w:cs="Cambria"/>
          <w:i/>
        </w:rPr>
        <w:t>Срок</w:t>
      </w:r>
      <w:r w:rsidRPr="003F0F2C">
        <w:rPr>
          <w:rStyle w:val="ezkurwreuab5ozgtqnkl"/>
          <w:i/>
        </w:rPr>
        <w:t xml:space="preserve">, </w:t>
      </w:r>
      <w:r w:rsidRPr="003F0F2C">
        <w:rPr>
          <w:rStyle w:val="ezkurwreuab5ozgtqnkl"/>
          <w:rFonts w:ascii="Cambria" w:hAnsi="Cambria" w:cs="Cambria"/>
          <w:i/>
        </w:rPr>
        <w:t>установленный</w:t>
      </w:r>
      <w:r w:rsidRPr="003F0F2C">
        <w:rPr>
          <w:i/>
        </w:rPr>
        <w:t xml:space="preserve"> </w:t>
      </w:r>
      <w:r w:rsidRPr="003F0F2C">
        <w:rPr>
          <w:rFonts w:ascii="Cambria" w:hAnsi="Cambria"/>
          <w:i/>
        </w:rPr>
        <w:t xml:space="preserve">в </w:t>
      </w:r>
      <w:r w:rsidRPr="003F0F2C">
        <w:rPr>
          <w:rStyle w:val="ezkurwreuab5ozgtqnkl"/>
          <w:i/>
        </w:rPr>
        <w:t>5</w:t>
      </w:r>
      <w:r w:rsidRPr="003F0F2C">
        <w:rPr>
          <w:rStyle w:val="ezkurwreuab5ozgtqnkl"/>
          <w:rFonts w:asciiTheme="minorHAnsi" w:hAnsiTheme="minorHAnsi"/>
          <w:i/>
        </w:rPr>
        <w:t>-ом</w:t>
      </w:r>
      <w:r w:rsidRPr="003F0F2C">
        <w:rPr>
          <w:i/>
        </w:rPr>
        <w:t xml:space="preserve"> </w:t>
      </w:r>
      <w:r w:rsidRPr="003F0F2C">
        <w:rPr>
          <w:rStyle w:val="ezkurwreuab5ozgtqnkl"/>
          <w:rFonts w:ascii="Cambria" w:hAnsi="Cambria" w:cs="Cambria"/>
          <w:i/>
        </w:rPr>
        <w:t>предложении настоящего</w:t>
      </w:r>
      <w:r w:rsidRPr="003F0F2C">
        <w:rPr>
          <w:i/>
        </w:rPr>
        <w:t xml:space="preserve"> </w:t>
      </w:r>
      <w:r w:rsidRPr="003F0F2C">
        <w:rPr>
          <w:rStyle w:val="ezkurwreuab5ozgtqnkl"/>
          <w:rFonts w:ascii="Cambria" w:hAnsi="Cambria" w:cs="Cambria"/>
          <w:i/>
        </w:rPr>
        <w:t>пункта</w:t>
      </w:r>
      <w:r w:rsidRPr="003F0F2C">
        <w:rPr>
          <w:i/>
        </w:rPr>
        <w:t xml:space="preserve">, </w:t>
      </w:r>
      <w:r w:rsidRPr="003F0F2C">
        <w:rPr>
          <w:rStyle w:val="ezkurwreuab5ozgtqnkl"/>
          <w:rFonts w:ascii="Cambria" w:hAnsi="Cambria" w:cs="Cambria"/>
          <w:i/>
        </w:rPr>
        <w:t>не</w:t>
      </w:r>
      <w:r w:rsidRPr="003F0F2C">
        <w:rPr>
          <w:i/>
        </w:rPr>
        <w:t xml:space="preserve"> </w:t>
      </w:r>
      <w:r w:rsidRPr="003F0F2C">
        <w:rPr>
          <w:rStyle w:val="ezkurwreuab5ozgtqnkl"/>
          <w:rFonts w:ascii="Cambria" w:hAnsi="Cambria" w:cs="Cambria"/>
          <w:i/>
        </w:rPr>
        <w:t>может</w:t>
      </w:r>
      <w:r w:rsidRPr="003F0F2C">
        <w:rPr>
          <w:rStyle w:val="ezkurwreuab5ozgtqnkl"/>
          <w:i/>
        </w:rPr>
        <w:t xml:space="preserve"> </w:t>
      </w:r>
      <w:r w:rsidRPr="003F0F2C">
        <w:rPr>
          <w:rStyle w:val="ezkurwreuab5ozgtqnkl"/>
          <w:rFonts w:ascii="Cambria" w:hAnsi="Cambria" w:cs="Cambria"/>
          <w:i/>
        </w:rPr>
        <w:t>быть</w:t>
      </w:r>
      <w:r w:rsidRPr="003F0F2C">
        <w:rPr>
          <w:rStyle w:val="ezkurwreuab5ozgtqnkl"/>
          <w:i/>
        </w:rPr>
        <w:t xml:space="preserve"> </w:t>
      </w:r>
      <w:r w:rsidRPr="003F0F2C">
        <w:rPr>
          <w:rStyle w:val="ezkurwreuab5ozgtqnkl"/>
          <w:rFonts w:ascii="Cambria" w:hAnsi="Cambria" w:cs="Cambria"/>
          <w:i/>
        </w:rPr>
        <w:t>менее</w:t>
      </w:r>
      <w:r w:rsidRPr="003F0F2C">
        <w:rPr>
          <w:i/>
        </w:rPr>
        <w:t xml:space="preserve"> </w:t>
      </w:r>
      <w:r w:rsidRPr="003F0F2C">
        <w:rPr>
          <w:rStyle w:val="ezkurwreuab5ozgtqnkl"/>
          <w:i/>
        </w:rPr>
        <w:t>10</w:t>
      </w:r>
      <w:r w:rsidRPr="003F0F2C">
        <w:rPr>
          <w:i/>
        </w:rPr>
        <w:t xml:space="preserve"> </w:t>
      </w:r>
      <w:r w:rsidRPr="003F0F2C">
        <w:rPr>
          <w:rStyle w:val="ezkurwreuab5ozgtqnkl"/>
          <w:rFonts w:ascii="Cambria" w:hAnsi="Cambria" w:cs="Cambria"/>
          <w:i/>
        </w:rPr>
        <w:t>рабочих</w:t>
      </w:r>
      <w:r w:rsidRPr="003F0F2C">
        <w:rPr>
          <w:i/>
        </w:rPr>
        <w:t xml:space="preserve"> </w:t>
      </w:r>
      <w:r w:rsidRPr="003F0F2C">
        <w:rPr>
          <w:rStyle w:val="ezkurwreuab5ozgtqnkl"/>
          <w:rFonts w:ascii="Cambria" w:hAnsi="Cambria" w:cs="Cambria"/>
          <w:i/>
        </w:rPr>
        <w:t>дней</w:t>
      </w:r>
      <w:r w:rsidRPr="003F0F2C">
        <w:rPr>
          <w:rStyle w:val="ezkurwreuab5ozgtqnkl"/>
          <w:rFonts w:ascii="Cambria" w:hAnsi="Cambria" w:cs="Cambria"/>
          <w:i/>
          <w:lang w:val="hy-AM"/>
        </w:rPr>
        <w:t>.</w:t>
      </w:r>
    </w:p>
    <w:p w:rsidR="00B5247C" w:rsidRPr="003F0F2C" w:rsidRDefault="00B5247C" w:rsidP="00B5247C">
      <w:pPr>
        <w:widowControl w:val="0"/>
        <w:spacing w:after="160"/>
        <w:jc w:val="right"/>
        <w:rPr>
          <w:rFonts w:ascii="GHEA Grapalat" w:hAnsi="GHEA Grapalat"/>
          <w:lang w:val="hy-AM"/>
          <w:rPrChange w:id="27" w:author="Inesa Kocharyan" w:date="2025-02-19T10:34:00Z">
            <w:rPr>
              <w:rFonts w:ascii="GHEA Grapalat" w:hAnsi="GHEA Grapalat"/>
            </w:rPr>
          </w:rPrChange>
        </w:rPr>
        <w:sectPr w:rsidR="00B5247C" w:rsidRPr="003F0F2C" w:rsidSect="00B647F7">
          <w:footerReference w:type="default" r:id="rId11"/>
          <w:footnotePr>
            <w:pos w:val="beneathText"/>
          </w:footnotePr>
          <w:pgSz w:w="11906" w:h="16838" w:code="9"/>
          <w:pgMar w:top="993" w:right="1418" w:bottom="1418" w:left="1418" w:header="561" w:footer="561" w:gutter="0"/>
          <w:cols w:space="720"/>
          <w:docGrid w:linePitch="326"/>
        </w:sectPr>
      </w:pPr>
    </w:p>
    <w:p w:rsidR="00B5247C" w:rsidRPr="003F0F2C" w:rsidRDefault="00B5247C" w:rsidP="00B5247C">
      <w:pPr>
        <w:widowControl w:val="0"/>
        <w:spacing w:after="160"/>
        <w:jc w:val="right"/>
        <w:rPr>
          <w:rFonts w:ascii="GHEA Grapalat" w:hAnsi="GHEA Grapalat"/>
          <w:i/>
        </w:rPr>
      </w:pPr>
      <w:r w:rsidRPr="003F0F2C">
        <w:rPr>
          <w:rFonts w:ascii="GHEA Grapalat" w:hAnsi="GHEA Grapalat"/>
          <w:i/>
        </w:rPr>
        <w:lastRenderedPageBreak/>
        <w:t>Приложение № 1</w:t>
      </w:r>
    </w:p>
    <w:p w:rsidR="00B5247C" w:rsidRPr="003F0F2C" w:rsidRDefault="00B5247C" w:rsidP="00B5247C">
      <w:pPr>
        <w:widowControl w:val="0"/>
        <w:spacing w:after="160"/>
        <w:jc w:val="right"/>
        <w:rPr>
          <w:rFonts w:ascii="GHEA Grapalat" w:hAnsi="GHEA Grapalat"/>
          <w:i/>
        </w:rPr>
      </w:pPr>
      <w:r w:rsidRPr="003F0F2C">
        <w:rPr>
          <w:rFonts w:ascii="GHEA Grapalat" w:hAnsi="GHEA Grapalat"/>
          <w:i/>
        </w:rPr>
        <w:t xml:space="preserve">к Договору под кодом </w:t>
      </w:r>
      <w:r w:rsidRPr="003F0F2C">
        <w:rPr>
          <w:rFonts w:ascii="GHEA Grapalat" w:hAnsi="GHEA Grapalat"/>
          <w:i/>
        </w:rPr>
        <w:br/>
        <w:t>заключенному "</w:t>
      </w:r>
      <w:r w:rsidRPr="003F0F2C">
        <w:rPr>
          <w:rFonts w:ascii="GHEA Grapalat" w:hAnsi="GHEA Grapalat"/>
          <w:i/>
        </w:rPr>
        <w:tab/>
        <w:t>"</w:t>
      </w:r>
      <w:r w:rsidRPr="003F0F2C">
        <w:rPr>
          <w:rFonts w:ascii="GHEA Grapalat" w:hAnsi="GHEA Grapalat"/>
          <w:i/>
        </w:rPr>
        <w:tab/>
        <w:t>20</w:t>
      </w:r>
      <w:r w:rsidRPr="003F0F2C">
        <w:rPr>
          <w:rFonts w:ascii="GHEA Grapalat" w:hAnsi="GHEA Grapalat"/>
          <w:i/>
        </w:rPr>
        <w:tab/>
        <w:t>г.</w:t>
      </w:r>
    </w:p>
    <w:p w:rsidR="00B5247C" w:rsidRPr="003F0F2C" w:rsidRDefault="00B5247C" w:rsidP="00B5247C">
      <w:pPr>
        <w:widowControl w:val="0"/>
        <w:spacing w:after="160"/>
        <w:jc w:val="center"/>
        <w:rPr>
          <w:rFonts w:ascii="GHEA Grapalat" w:hAnsi="GHEA Grapalat"/>
        </w:rPr>
      </w:pPr>
      <w:r w:rsidRPr="003F0F2C">
        <w:rPr>
          <w:rFonts w:ascii="GHEA Grapalat" w:hAnsi="GHEA Grapalat"/>
        </w:rPr>
        <w:t>ТЕХНИЧЕСКАЯ ХАРАКТЕРИСТИКА-ГРАФИК ЗАКУПКИ</w:t>
      </w:r>
      <w:r w:rsidRPr="003F0F2C">
        <w:rPr>
          <w:rStyle w:val="af6"/>
          <w:rFonts w:ascii="GHEA Grapalat" w:hAnsi="GHEA Grapalat"/>
        </w:rPr>
        <w:footnoteReference w:customMarkFollows="1" w:id="26"/>
        <w:t>*</w:t>
      </w:r>
    </w:p>
    <w:p w:rsidR="00B5247C" w:rsidRPr="003F0F2C" w:rsidRDefault="00B5247C" w:rsidP="00B5247C">
      <w:pPr>
        <w:widowControl w:val="0"/>
        <w:spacing w:after="160"/>
        <w:jc w:val="right"/>
        <w:rPr>
          <w:rFonts w:ascii="GHEA Grapalat" w:hAnsi="GHEA Grapalat"/>
        </w:rPr>
      </w:pPr>
      <w:proofErr w:type="spellStart"/>
      <w:r w:rsidRPr="003F0F2C">
        <w:rPr>
          <w:rFonts w:ascii="GHEA Grapalat" w:hAnsi="GHEA Grapalat"/>
        </w:rPr>
        <w:t>Драмов</w:t>
      </w:r>
      <w:proofErr w:type="spellEnd"/>
      <w:r w:rsidRPr="003F0F2C">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342"/>
        <w:gridCol w:w="1269"/>
        <w:gridCol w:w="932"/>
        <w:gridCol w:w="709"/>
        <w:gridCol w:w="1158"/>
        <w:gridCol w:w="947"/>
      </w:tblGrid>
      <w:tr w:rsidR="00B5247C" w:rsidRPr="003F0F2C" w:rsidTr="00B647F7">
        <w:trPr>
          <w:jc w:val="center"/>
        </w:trPr>
        <w:tc>
          <w:tcPr>
            <w:tcW w:w="16350" w:type="dxa"/>
            <w:gridSpan w:val="12"/>
          </w:tcPr>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t>Товар</w:t>
            </w:r>
          </w:p>
        </w:tc>
      </w:tr>
      <w:tr w:rsidR="00B5247C" w:rsidRPr="003F0F2C" w:rsidTr="006B22DB">
        <w:trPr>
          <w:trHeight w:val="219"/>
          <w:jc w:val="center"/>
        </w:trPr>
        <w:tc>
          <w:tcPr>
            <w:tcW w:w="1242" w:type="dxa"/>
            <w:vMerge w:val="restart"/>
            <w:vAlign w:val="center"/>
          </w:tcPr>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t xml:space="preserve">номер предусмотренного </w:t>
            </w:r>
            <w:r w:rsidRPr="003F0F2C">
              <w:rPr>
                <w:rFonts w:ascii="GHEA Grapalat" w:hAnsi="GHEA Grapalat"/>
                <w:spacing w:val="-6"/>
                <w:sz w:val="16"/>
                <w:szCs w:val="16"/>
              </w:rPr>
              <w:t>приглашением</w:t>
            </w:r>
            <w:r w:rsidRPr="003F0F2C">
              <w:rPr>
                <w:rFonts w:ascii="GHEA Grapalat" w:hAnsi="GHEA Grapalat"/>
                <w:sz w:val="16"/>
                <w:szCs w:val="16"/>
              </w:rPr>
              <w:t xml:space="preserve"> лота</w:t>
            </w:r>
          </w:p>
        </w:tc>
        <w:tc>
          <w:tcPr>
            <w:tcW w:w="2715" w:type="dxa"/>
            <w:vMerge w:val="restart"/>
            <w:vAlign w:val="center"/>
          </w:tcPr>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B5247C" w:rsidRPr="003F0F2C" w:rsidRDefault="00B5247C" w:rsidP="00B647F7">
            <w:pPr>
              <w:widowControl w:val="0"/>
              <w:jc w:val="center"/>
              <w:rPr>
                <w:rFonts w:ascii="GHEA Grapalat" w:hAnsi="GHEA Grapalat"/>
                <w:sz w:val="16"/>
                <w:szCs w:val="16"/>
                <w:lang w:val="en-US"/>
              </w:rPr>
            </w:pPr>
            <w:r w:rsidRPr="003F0F2C">
              <w:rPr>
                <w:rFonts w:ascii="GHEA Grapalat" w:hAnsi="GHEA Grapalat"/>
                <w:sz w:val="16"/>
                <w:szCs w:val="16"/>
              </w:rPr>
              <w:t xml:space="preserve">наименование </w:t>
            </w:r>
          </w:p>
        </w:tc>
        <w:tc>
          <w:tcPr>
            <w:tcW w:w="1925" w:type="dxa"/>
            <w:vMerge w:val="restart"/>
            <w:vAlign w:val="center"/>
          </w:tcPr>
          <w:p w:rsidR="00B5247C" w:rsidRPr="003F0F2C" w:rsidRDefault="00B5247C" w:rsidP="00B647F7">
            <w:pPr>
              <w:widowControl w:val="0"/>
              <w:ind w:left="-96" w:right="-108"/>
              <w:jc w:val="center"/>
              <w:rPr>
                <w:rFonts w:ascii="GHEA Grapalat" w:hAnsi="GHEA Grapalat"/>
                <w:sz w:val="16"/>
                <w:szCs w:val="16"/>
              </w:rPr>
            </w:pPr>
            <w:r w:rsidRPr="003F0F2C">
              <w:rPr>
                <w:rFonts w:ascii="GHEA Grapalat" w:hAnsi="GHEA Grapalat"/>
                <w:sz w:val="16"/>
                <w:szCs w:val="16"/>
              </w:rPr>
              <w:t>товарный знак,</w:t>
            </w:r>
            <w:r w:rsidRPr="003F0F2C">
              <w:rPr>
                <w:rFonts w:ascii="GHEA Grapalat" w:hAnsi="GHEA Grapalat"/>
                <w:sz w:val="16"/>
                <w:szCs w:val="16"/>
                <w:lang w:val="hy-AM"/>
              </w:rPr>
              <w:t xml:space="preserve"> </w:t>
            </w:r>
            <w:r w:rsidRPr="003F0F2C">
              <w:rPr>
                <w:rFonts w:ascii="GHEA Grapalat" w:hAnsi="GHEA Grapalat"/>
                <w:sz w:val="16"/>
                <w:szCs w:val="16"/>
              </w:rPr>
              <w:t>фирменное наименование, модель</w:t>
            </w:r>
            <w:r w:rsidRPr="003F0F2C">
              <w:rPr>
                <w:rFonts w:ascii="GHEA Grapalat" w:hAnsi="GHEA Grapalat"/>
                <w:sz w:val="16"/>
                <w:szCs w:val="16"/>
                <w:lang w:val="hy-AM"/>
              </w:rPr>
              <w:t xml:space="preserve"> </w:t>
            </w:r>
            <w:r w:rsidRPr="003F0F2C">
              <w:rPr>
                <w:rFonts w:ascii="GHEA Grapalat" w:hAnsi="GHEA Grapalat"/>
                <w:sz w:val="16"/>
                <w:szCs w:val="16"/>
              </w:rPr>
              <w:t xml:space="preserve">и наименование производителя </w:t>
            </w:r>
            <w:r w:rsidRPr="003F0F2C">
              <w:rPr>
                <w:rStyle w:val="af6"/>
                <w:rFonts w:ascii="GHEA Grapalat" w:hAnsi="GHEA Grapalat"/>
                <w:sz w:val="16"/>
                <w:szCs w:val="16"/>
              </w:rPr>
              <w:footnoteReference w:customMarkFollows="1" w:id="27"/>
              <w:t>**</w:t>
            </w:r>
          </w:p>
        </w:tc>
        <w:tc>
          <w:tcPr>
            <w:tcW w:w="1467" w:type="dxa"/>
            <w:vMerge w:val="restart"/>
            <w:vAlign w:val="center"/>
          </w:tcPr>
          <w:p w:rsidR="00B5247C" w:rsidRPr="003F0F2C" w:rsidRDefault="00B5247C" w:rsidP="00B647F7">
            <w:pPr>
              <w:widowControl w:val="0"/>
              <w:ind w:left="-108" w:right="-59"/>
              <w:jc w:val="center"/>
              <w:rPr>
                <w:rFonts w:ascii="GHEA Grapalat" w:hAnsi="GHEA Grapalat"/>
                <w:sz w:val="16"/>
                <w:szCs w:val="16"/>
              </w:rPr>
            </w:pPr>
            <w:r w:rsidRPr="003F0F2C">
              <w:rPr>
                <w:rFonts w:ascii="GHEA Grapalat" w:hAnsi="GHEA Grapalat"/>
                <w:sz w:val="16"/>
                <w:szCs w:val="16"/>
              </w:rPr>
              <w:t>техническая характеристика</w:t>
            </w:r>
          </w:p>
        </w:tc>
        <w:tc>
          <w:tcPr>
            <w:tcW w:w="1085" w:type="dxa"/>
            <w:vMerge w:val="restart"/>
            <w:vAlign w:val="center"/>
          </w:tcPr>
          <w:p w:rsidR="00B5247C" w:rsidRPr="003F0F2C" w:rsidRDefault="00B5247C" w:rsidP="00B647F7">
            <w:pPr>
              <w:widowControl w:val="0"/>
              <w:ind w:left="-48" w:right="-108"/>
              <w:jc w:val="center"/>
              <w:rPr>
                <w:rFonts w:ascii="GHEA Grapalat" w:hAnsi="GHEA Grapalat"/>
                <w:sz w:val="16"/>
                <w:szCs w:val="16"/>
              </w:rPr>
            </w:pPr>
            <w:r w:rsidRPr="003F0F2C">
              <w:rPr>
                <w:rFonts w:ascii="GHEA Grapalat" w:hAnsi="GHEA Grapalat"/>
                <w:sz w:val="16"/>
                <w:szCs w:val="16"/>
              </w:rPr>
              <w:t>единица измерения</w:t>
            </w:r>
          </w:p>
        </w:tc>
        <w:tc>
          <w:tcPr>
            <w:tcW w:w="1342" w:type="dxa"/>
            <w:vMerge w:val="restart"/>
            <w:vAlign w:val="center"/>
          </w:tcPr>
          <w:p w:rsidR="00B5247C" w:rsidRPr="003F0F2C" w:rsidRDefault="00B5247C" w:rsidP="00B647F7">
            <w:pPr>
              <w:widowControl w:val="0"/>
              <w:ind w:left="-108" w:right="-108"/>
              <w:jc w:val="center"/>
              <w:rPr>
                <w:rFonts w:ascii="GHEA Grapalat" w:hAnsi="GHEA Grapalat"/>
                <w:sz w:val="16"/>
                <w:szCs w:val="16"/>
              </w:rPr>
            </w:pPr>
            <w:r w:rsidRPr="003F0F2C">
              <w:rPr>
                <w:rFonts w:ascii="GHEA Grapalat" w:hAnsi="GHEA Grapalat"/>
                <w:sz w:val="16"/>
                <w:szCs w:val="16"/>
              </w:rPr>
              <w:t>цена единицы/</w:t>
            </w:r>
            <w:proofErr w:type="spellStart"/>
            <w:r w:rsidRPr="003F0F2C">
              <w:rPr>
                <w:rFonts w:ascii="GHEA Grapalat" w:hAnsi="GHEA Grapalat"/>
                <w:sz w:val="16"/>
                <w:szCs w:val="16"/>
              </w:rPr>
              <w:t>драмов</w:t>
            </w:r>
            <w:proofErr w:type="spellEnd"/>
            <w:r w:rsidRPr="003F0F2C">
              <w:rPr>
                <w:rFonts w:ascii="GHEA Grapalat" w:hAnsi="GHEA Grapalat"/>
                <w:sz w:val="16"/>
                <w:szCs w:val="16"/>
              </w:rPr>
              <w:t xml:space="preserve"> РА</w:t>
            </w:r>
          </w:p>
        </w:tc>
        <w:tc>
          <w:tcPr>
            <w:tcW w:w="1269" w:type="dxa"/>
            <w:vMerge w:val="restart"/>
            <w:vAlign w:val="center"/>
          </w:tcPr>
          <w:p w:rsidR="00B5247C" w:rsidRPr="003F0F2C" w:rsidRDefault="00B5247C" w:rsidP="00B647F7">
            <w:pPr>
              <w:widowControl w:val="0"/>
              <w:ind w:left="-108" w:right="-108"/>
              <w:jc w:val="center"/>
              <w:rPr>
                <w:rFonts w:ascii="GHEA Grapalat" w:hAnsi="GHEA Grapalat"/>
                <w:sz w:val="16"/>
                <w:szCs w:val="16"/>
              </w:rPr>
            </w:pPr>
            <w:r w:rsidRPr="003F0F2C">
              <w:rPr>
                <w:rFonts w:ascii="GHEA Grapalat" w:hAnsi="GHEA Grapalat"/>
                <w:sz w:val="16"/>
                <w:szCs w:val="16"/>
              </w:rPr>
              <w:t>общая цена/</w:t>
            </w:r>
            <w:proofErr w:type="spellStart"/>
            <w:r w:rsidRPr="003F0F2C">
              <w:rPr>
                <w:rFonts w:ascii="GHEA Grapalat" w:hAnsi="GHEA Grapalat"/>
                <w:sz w:val="16"/>
                <w:szCs w:val="16"/>
              </w:rPr>
              <w:t>драмов</w:t>
            </w:r>
            <w:proofErr w:type="spellEnd"/>
            <w:r w:rsidRPr="003F0F2C">
              <w:rPr>
                <w:rFonts w:ascii="GHEA Grapalat" w:hAnsi="GHEA Grapalat"/>
                <w:sz w:val="16"/>
                <w:szCs w:val="16"/>
              </w:rPr>
              <w:t xml:space="preserve"> РА</w:t>
            </w:r>
          </w:p>
        </w:tc>
        <w:tc>
          <w:tcPr>
            <w:tcW w:w="932" w:type="dxa"/>
            <w:vMerge w:val="restart"/>
            <w:vAlign w:val="center"/>
          </w:tcPr>
          <w:p w:rsidR="00B5247C" w:rsidRPr="003F0F2C" w:rsidRDefault="00B5247C" w:rsidP="00B647F7">
            <w:pPr>
              <w:widowControl w:val="0"/>
              <w:ind w:left="-126" w:right="-108"/>
              <w:jc w:val="center"/>
              <w:rPr>
                <w:rFonts w:ascii="GHEA Grapalat" w:hAnsi="GHEA Grapalat"/>
                <w:sz w:val="16"/>
                <w:szCs w:val="16"/>
              </w:rPr>
            </w:pPr>
            <w:r w:rsidRPr="003F0F2C">
              <w:rPr>
                <w:rFonts w:ascii="GHEA Grapalat" w:hAnsi="GHEA Grapalat"/>
                <w:sz w:val="16"/>
                <w:szCs w:val="16"/>
              </w:rPr>
              <w:t>общий объем</w:t>
            </w:r>
          </w:p>
        </w:tc>
        <w:tc>
          <w:tcPr>
            <w:tcW w:w="2814" w:type="dxa"/>
            <w:gridSpan w:val="3"/>
            <w:vAlign w:val="center"/>
          </w:tcPr>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t>поставки</w:t>
            </w:r>
          </w:p>
        </w:tc>
      </w:tr>
      <w:tr w:rsidR="00B5247C" w:rsidRPr="003F0F2C" w:rsidTr="006B22DB">
        <w:trPr>
          <w:trHeight w:val="445"/>
          <w:jc w:val="center"/>
        </w:trPr>
        <w:tc>
          <w:tcPr>
            <w:tcW w:w="1242" w:type="dxa"/>
            <w:vMerge/>
            <w:vAlign w:val="center"/>
          </w:tcPr>
          <w:p w:rsidR="00B5247C" w:rsidRPr="003F0F2C" w:rsidRDefault="00B5247C" w:rsidP="00B647F7">
            <w:pPr>
              <w:widowControl w:val="0"/>
              <w:jc w:val="center"/>
              <w:rPr>
                <w:rFonts w:ascii="GHEA Grapalat" w:hAnsi="GHEA Grapalat"/>
                <w:sz w:val="16"/>
                <w:szCs w:val="16"/>
              </w:rPr>
            </w:pPr>
          </w:p>
        </w:tc>
        <w:tc>
          <w:tcPr>
            <w:tcW w:w="2715" w:type="dxa"/>
            <w:vMerge/>
            <w:vAlign w:val="center"/>
          </w:tcPr>
          <w:p w:rsidR="00B5247C" w:rsidRPr="003F0F2C" w:rsidRDefault="00B5247C" w:rsidP="00B647F7">
            <w:pPr>
              <w:widowControl w:val="0"/>
              <w:jc w:val="center"/>
              <w:rPr>
                <w:rFonts w:ascii="GHEA Grapalat" w:hAnsi="GHEA Grapalat"/>
                <w:sz w:val="16"/>
                <w:szCs w:val="16"/>
              </w:rPr>
            </w:pPr>
          </w:p>
        </w:tc>
        <w:tc>
          <w:tcPr>
            <w:tcW w:w="1559" w:type="dxa"/>
            <w:vMerge/>
            <w:vAlign w:val="center"/>
          </w:tcPr>
          <w:p w:rsidR="00B5247C" w:rsidRPr="003F0F2C" w:rsidRDefault="00B5247C" w:rsidP="00B647F7">
            <w:pPr>
              <w:widowControl w:val="0"/>
              <w:jc w:val="center"/>
              <w:rPr>
                <w:rFonts w:ascii="GHEA Grapalat" w:hAnsi="GHEA Grapalat"/>
                <w:sz w:val="16"/>
                <w:szCs w:val="16"/>
              </w:rPr>
            </w:pPr>
          </w:p>
        </w:tc>
        <w:tc>
          <w:tcPr>
            <w:tcW w:w="1925" w:type="dxa"/>
            <w:vMerge/>
            <w:vAlign w:val="center"/>
          </w:tcPr>
          <w:p w:rsidR="00B5247C" w:rsidRPr="003F0F2C" w:rsidRDefault="00B5247C" w:rsidP="00B647F7">
            <w:pPr>
              <w:widowControl w:val="0"/>
              <w:jc w:val="center"/>
              <w:rPr>
                <w:rFonts w:ascii="GHEA Grapalat" w:hAnsi="GHEA Grapalat"/>
                <w:sz w:val="16"/>
                <w:szCs w:val="16"/>
              </w:rPr>
            </w:pPr>
          </w:p>
        </w:tc>
        <w:tc>
          <w:tcPr>
            <w:tcW w:w="1467" w:type="dxa"/>
            <w:vMerge/>
            <w:vAlign w:val="center"/>
          </w:tcPr>
          <w:p w:rsidR="00B5247C" w:rsidRPr="003F0F2C" w:rsidRDefault="00B5247C" w:rsidP="00B647F7">
            <w:pPr>
              <w:widowControl w:val="0"/>
              <w:jc w:val="center"/>
              <w:rPr>
                <w:rFonts w:ascii="GHEA Grapalat" w:hAnsi="GHEA Grapalat"/>
                <w:sz w:val="16"/>
                <w:szCs w:val="16"/>
              </w:rPr>
            </w:pPr>
          </w:p>
        </w:tc>
        <w:tc>
          <w:tcPr>
            <w:tcW w:w="1085" w:type="dxa"/>
            <w:vMerge/>
            <w:vAlign w:val="center"/>
          </w:tcPr>
          <w:p w:rsidR="00B5247C" w:rsidRPr="003F0F2C" w:rsidRDefault="00B5247C" w:rsidP="00B647F7">
            <w:pPr>
              <w:widowControl w:val="0"/>
              <w:jc w:val="center"/>
              <w:rPr>
                <w:rFonts w:ascii="GHEA Grapalat" w:hAnsi="GHEA Grapalat"/>
                <w:sz w:val="16"/>
                <w:szCs w:val="16"/>
              </w:rPr>
            </w:pPr>
          </w:p>
        </w:tc>
        <w:tc>
          <w:tcPr>
            <w:tcW w:w="1342" w:type="dxa"/>
            <w:vMerge/>
            <w:vAlign w:val="center"/>
          </w:tcPr>
          <w:p w:rsidR="00B5247C" w:rsidRPr="003F0F2C" w:rsidRDefault="00B5247C" w:rsidP="00B647F7">
            <w:pPr>
              <w:widowControl w:val="0"/>
              <w:jc w:val="center"/>
              <w:rPr>
                <w:rFonts w:ascii="GHEA Grapalat" w:hAnsi="GHEA Grapalat"/>
                <w:sz w:val="16"/>
                <w:szCs w:val="16"/>
              </w:rPr>
            </w:pPr>
          </w:p>
        </w:tc>
        <w:tc>
          <w:tcPr>
            <w:tcW w:w="1269" w:type="dxa"/>
            <w:vMerge/>
            <w:vAlign w:val="center"/>
          </w:tcPr>
          <w:p w:rsidR="00B5247C" w:rsidRPr="003F0F2C" w:rsidRDefault="00B5247C" w:rsidP="00B647F7">
            <w:pPr>
              <w:widowControl w:val="0"/>
              <w:jc w:val="center"/>
              <w:rPr>
                <w:rFonts w:ascii="GHEA Grapalat" w:hAnsi="GHEA Grapalat"/>
                <w:sz w:val="16"/>
                <w:szCs w:val="16"/>
              </w:rPr>
            </w:pPr>
          </w:p>
        </w:tc>
        <w:tc>
          <w:tcPr>
            <w:tcW w:w="932" w:type="dxa"/>
            <w:vMerge/>
            <w:vAlign w:val="center"/>
          </w:tcPr>
          <w:p w:rsidR="00B5247C" w:rsidRPr="003F0F2C" w:rsidRDefault="00B5247C" w:rsidP="00B647F7">
            <w:pPr>
              <w:widowControl w:val="0"/>
              <w:jc w:val="center"/>
              <w:rPr>
                <w:rFonts w:ascii="GHEA Grapalat" w:hAnsi="GHEA Grapalat"/>
                <w:sz w:val="16"/>
                <w:szCs w:val="16"/>
              </w:rPr>
            </w:pPr>
          </w:p>
        </w:tc>
        <w:tc>
          <w:tcPr>
            <w:tcW w:w="709" w:type="dxa"/>
            <w:vAlign w:val="center"/>
          </w:tcPr>
          <w:p w:rsidR="00B5247C" w:rsidRPr="003F0F2C" w:rsidRDefault="00B5247C" w:rsidP="00B647F7">
            <w:pPr>
              <w:widowControl w:val="0"/>
              <w:ind w:left="-108" w:right="-108"/>
              <w:jc w:val="center"/>
              <w:rPr>
                <w:rFonts w:ascii="GHEA Grapalat" w:hAnsi="GHEA Grapalat"/>
                <w:sz w:val="16"/>
                <w:szCs w:val="16"/>
              </w:rPr>
            </w:pPr>
            <w:r w:rsidRPr="003F0F2C">
              <w:rPr>
                <w:rFonts w:ascii="GHEA Grapalat" w:hAnsi="GHEA Grapalat"/>
                <w:sz w:val="16"/>
                <w:szCs w:val="16"/>
              </w:rPr>
              <w:t>адрес</w:t>
            </w:r>
          </w:p>
        </w:tc>
        <w:tc>
          <w:tcPr>
            <w:tcW w:w="1158" w:type="dxa"/>
            <w:vAlign w:val="center"/>
          </w:tcPr>
          <w:p w:rsidR="00B5247C" w:rsidRPr="003F0F2C" w:rsidRDefault="00B5247C" w:rsidP="00B647F7">
            <w:pPr>
              <w:widowControl w:val="0"/>
              <w:ind w:left="-46" w:right="-84"/>
              <w:jc w:val="center"/>
              <w:rPr>
                <w:rFonts w:ascii="GHEA Grapalat" w:hAnsi="GHEA Grapalat"/>
                <w:sz w:val="16"/>
                <w:szCs w:val="16"/>
              </w:rPr>
            </w:pPr>
            <w:r w:rsidRPr="003F0F2C">
              <w:rPr>
                <w:rFonts w:ascii="GHEA Grapalat" w:hAnsi="GHEA Grapalat"/>
                <w:sz w:val="16"/>
                <w:szCs w:val="16"/>
              </w:rPr>
              <w:t>подлежащее поставке количество товара</w:t>
            </w:r>
          </w:p>
        </w:tc>
        <w:tc>
          <w:tcPr>
            <w:tcW w:w="947" w:type="dxa"/>
            <w:vAlign w:val="center"/>
          </w:tcPr>
          <w:p w:rsidR="00B5247C" w:rsidRPr="003F0F2C" w:rsidRDefault="00B5247C" w:rsidP="00B647F7">
            <w:pPr>
              <w:widowControl w:val="0"/>
              <w:ind w:left="-132" w:right="-129"/>
              <w:jc w:val="center"/>
              <w:rPr>
                <w:rFonts w:ascii="GHEA Grapalat" w:hAnsi="GHEA Grapalat"/>
                <w:sz w:val="16"/>
                <w:szCs w:val="16"/>
                <w:lang w:val="en-US"/>
              </w:rPr>
            </w:pPr>
            <w:r w:rsidRPr="003F0F2C">
              <w:rPr>
                <w:rFonts w:ascii="GHEA Grapalat" w:hAnsi="GHEA Grapalat"/>
                <w:sz w:val="16"/>
                <w:szCs w:val="16"/>
              </w:rPr>
              <w:t>срок</w:t>
            </w:r>
            <w:r w:rsidRPr="003F0F2C">
              <w:rPr>
                <w:rStyle w:val="af6"/>
                <w:rFonts w:ascii="GHEA Grapalat" w:hAnsi="GHEA Grapalat"/>
                <w:sz w:val="16"/>
                <w:szCs w:val="16"/>
              </w:rPr>
              <w:footnoteReference w:customMarkFollows="1" w:id="28"/>
              <w:t>***</w:t>
            </w:r>
          </w:p>
        </w:tc>
      </w:tr>
      <w:tr w:rsidR="00B5247C" w:rsidRPr="003F0F2C" w:rsidTr="006B22DB">
        <w:trPr>
          <w:trHeight w:val="246"/>
          <w:jc w:val="center"/>
        </w:trPr>
        <w:tc>
          <w:tcPr>
            <w:tcW w:w="1242" w:type="dxa"/>
          </w:tcPr>
          <w:p w:rsidR="00B5247C" w:rsidRPr="003F0F2C" w:rsidRDefault="00B5247C" w:rsidP="00B647F7">
            <w:pPr>
              <w:widowControl w:val="0"/>
              <w:jc w:val="center"/>
              <w:rPr>
                <w:rFonts w:ascii="GHEA Grapalat" w:hAnsi="GHEA Grapalat"/>
                <w:sz w:val="16"/>
                <w:szCs w:val="16"/>
                <w:lang w:val="hy-AM"/>
              </w:rPr>
            </w:pPr>
            <w:r w:rsidRPr="003F0F2C">
              <w:rPr>
                <w:rFonts w:ascii="GHEA Grapalat" w:hAnsi="GHEA Grapalat"/>
                <w:sz w:val="16"/>
                <w:szCs w:val="16"/>
                <w:lang w:val="hy-AM"/>
              </w:rPr>
              <w:t>1</w:t>
            </w:r>
          </w:p>
        </w:tc>
        <w:tc>
          <w:tcPr>
            <w:tcW w:w="2715" w:type="dxa"/>
          </w:tcPr>
          <w:p w:rsidR="00B5247C" w:rsidRPr="003F0F2C" w:rsidRDefault="006B22DB" w:rsidP="00B647F7">
            <w:pPr>
              <w:jc w:val="center"/>
              <w:rPr>
                <w:rFonts w:ascii="GHEA Grapalat" w:hAnsi="GHEA Grapalat"/>
                <w:sz w:val="20"/>
                <w:lang w:val="hy-AM"/>
              </w:rPr>
            </w:pPr>
            <w:r>
              <w:rPr>
                <w:rFonts w:ascii="GHEA Grapalat" w:hAnsi="GHEA Grapalat"/>
                <w:sz w:val="20"/>
                <w:lang w:val="hy-AM"/>
              </w:rPr>
              <w:t>0</w:t>
            </w:r>
            <w:r w:rsidR="00B5247C" w:rsidRPr="003F0F2C">
              <w:rPr>
                <w:rFonts w:ascii="GHEA Grapalat" w:hAnsi="GHEA Grapalat"/>
                <w:sz w:val="20"/>
                <w:lang w:val="hy-AM"/>
              </w:rPr>
              <w:t>9134200</w:t>
            </w:r>
          </w:p>
          <w:p w:rsidR="00B5247C" w:rsidRPr="003F0F2C" w:rsidRDefault="00B5247C" w:rsidP="00B647F7">
            <w:pPr>
              <w:rPr>
                <w:rFonts w:ascii="GHEA Grapalat" w:hAnsi="GHEA Grapalat"/>
                <w:sz w:val="20"/>
                <w:lang w:val="hy-AM"/>
              </w:rPr>
            </w:pPr>
          </w:p>
          <w:p w:rsidR="00B5247C" w:rsidRPr="003F0F2C" w:rsidRDefault="00B5247C" w:rsidP="00B647F7">
            <w:pPr>
              <w:jc w:val="center"/>
              <w:rPr>
                <w:rFonts w:ascii="GHEA Grapalat" w:hAnsi="GHEA Grapalat"/>
                <w:sz w:val="20"/>
                <w:lang w:val="hy-AM"/>
              </w:rPr>
            </w:pPr>
          </w:p>
        </w:tc>
        <w:tc>
          <w:tcPr>
            <w:tcW w:w="1559" w:type="dxa"/>
          </w:tcPr>
          <w:p w:rsidR="00B5247C" w:rsidRPr="003F0F2C" w:rsidRDefault="00B5247C" w:rsidP="00B647F7">
            <w:pPr>
              <w:widowControl w:val="0"/>
              <w:jc w:val="center"/>
              <w:rPr>
                <w:rFonts w:ascii="GHEA Grapalat" w:hAnsi="GHEA Grapalat"/>
                <w:sz w:val="16"/>
                <w:szCs w:val="16"/>
              </w:rPr>
            </w:pPr>
            <w:proofErr w:type="spellStart"/>
            <w:r w:rsidRPr="003F0F2C">
              <w:rPr>
                <w:rFonts w:ascii="GHEA Grapalat" w:hAnsi="GHEA Grapalat"/>
                <w:sz w:val="16"/>
                <w:szCs w:val="16"/>
              </w:rPr>
              <w:t>Дизель.топливо</w:t>
            </w:r>
            <w:proofErr w:type="spellEnd"/>
          </w:p>
        </w:tc>
        <w:tc>
          <w:tcPr>
            <w:tcW w:w="1925" w:type="dxa"/>
          </w:tcPr>
          <w:p w:rsidR="00B5247C" w:rsidRPr="003F0F2C" w:rsidRDefault="00B5247C" w:rsidP="00B647F7">
            <w:pPr>
              <w:widowControl w:val="0"/>
              <w:jc w:val="center"/>
              <w:rPr>
                <w:rFonts w:ascii="GHEA Grapalat" w:hAnsi="GHEA Grapalat"/>
                <w:sz w:val="16"/>
                <w:szCs w:val="16"/>
              </w:rPr>
            </w:pPr>
          </w:p>
        </w:tc>
        <w:tc>
          <w:tcPr>
            <w:tcW w:w="1467" w:type="dxa"/>
          </w:tcPr>
          <w:p w:rsidR="00B5247C" w:rsidRPr="003F0F2C" w:rsidRDefault="00B5247C" w:rsidP="00B647F7">
            <w:pPr>
              <w:widowControl w:val="0"/>
              <w:jc w:val="center"/>
              <w:rPr>
                <w:rFonts w:ascii="GHEA Grapalat" w:hAnsi="GHEA Grapalat"/>
                <w:sz w:val="20"/>
                <w:szCs w:val="20"/>
                <w:vertAlign w:val="subscript"/>
              </w:rPr>
            </w:pPr>
            <w:proofErr w:type="spellStart"/>
            <w:r w:rsidRPr="003F0F2C">
              <w:rPr>
                <w:rFonts w:ascii="GHEA Grapalat" w:hAnsi="GHEA Grapalat"/>
                <w:sz w:val="20"/>
                <w:szCs w:val="20"/>
                <w:vertAlign w:val="subscript"/>
              </w:rPr>
              <w:t>Цетановое</w:t>
            </w:r>
            <w:proofErr w:type="spellEnd"/>
            <w:r w:rsidRPr="003F0F2C">
              <w:rPr>
                <w:rFonts w:ascii="GHEA Grapalat" w:hAnsi="GHEA Grapalat"/>
                <w:sz w:val="20"/>
                <w:szCs w:val="20"/>
                <w:vertAlign w:val="subscript"/>
              </w:rPr>
              <w:t xml:space="preserve"> число не менее 51:</w:t>
            </w:r>
          </w:p>
          <w:p w:rsidR="00B5247C" w:rsidRPr="003F0F2C" w:rsidRDefault="00B5247C" w:rsidP="00B647F7">
            <w:pPr>
              <w:widowControl w:val="0"/>
              <w:jc w:val="center"/>
              <w:rPr>
                <w:rFonts w:ascii="GHEA Grapalat" w:hAnsi="GHEA Grapalat"/>
                <w:sz w:val="20"/>
                <w:szCs w:val="20"/>
                <w:vertAlign w:val="subscript"/>
              </w:rPr>
            </w:pPr>
            <w:proofErr w:type="spellStart"/>
            <w:r w:rsidRPr="003F0F2C">
              <w:rPr>
                <w:rFonts w:ascii="GHEA Grapalat" w:hAnsi="GHEA Grapalat"/>
                <w:sz w:val="20"/>
                <w:szCs w:val="20"/>
                <w:vertAlign w:val="subscript"/>
              </w:rPr>
              <w:t>Цетановый</w:t>
            </w:r>
            <w:proofErr w:type="spellEnd"/>
            <w:r w:rsidRPr="003F0F2C">
              <w:rPr>
                <w:rFonts w:ascii="GHEA Grapalat" w:hAnsi="GHEA Grapalat"/>
                <w:sz w:val="20"/>
                <w:szCs w:val="20"/>
                <w:vertAlign w:val="subscript"/>
              </w:rPr>
              <w:t xml:space="preserve"> индекс не менее 46:</w:t>
            </w:r>
          </w:p>
          <w:p w:rsidR="00B5247C" w:rsidRPr="003F0F2C" w:rsidRDefault="00B5247C" w:rsidP="00B647F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Плотность при 15°C 820-845 кг/м3:</w:t>
            </w:r>
          </w:p>
          <w:p w:rsidR="00B5247C" w:rsidRPr="003F0F2C" w:rsidRDefault="00B5247C" w:rsidP="00B647F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 xml:space="preserve">Содержание серы не </w:t>
            </w:r>
            <w:r w:rsidRPr="003F0F2C">
              <w:rPr>
                <w:rFonts w:ascii="GHEA Grapalat" w:hAnsi="GHEA Grapalat"/>
                <w:sz w:val="20"/>
                <w:szCs w:val="20"/>
                <w:vertAlign w:val="subscript"/>
              </w:rPr>
              <w:lastRenderedPageBreak/>
              <w:t>более 10 мг / кг:</w:t>
            </w:r>
          </w:p>
          <w:p w:rsidR="00B5247C" w:rsidRPr="003F0F2C" w:rsidRDefault="00B5247C" w:rsidP="00B647F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Массовая доля полициклических ароматических углеводородов: не более 11%:</w:t>
            </w:r>
          </w:p>
          <w:p w:rsidR="00B5247C" w:rsidRPr="003F0F2C" w:rsidRDefault="00B5247C" w:rsidP="00B647F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Температура воспламенения: не ниже 55 °C:</w:t>
            </w:r>
          </w:p>
          <w:p w:rsidR="00B5247C" w:rsidRPr="003F0F2C" w:rsidRDefault="00B5247C" w:rsidP="00B647F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Углеродный остаток /коксуемость / не более 0,3% в осадке 10 % :</w:t>
            </w:r>
          </w:p>
          <w:p w:rsidR="00B5247C" w:rsidRPr="003F0F2C" w:rsidRDefault="00B5247C" w:rsidP="00B647F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Вязкость при 40°C: от 2,0 до 4,5 мм2/с:</w:t>
            </w:r>
          </w:p>
          <w:p w:rsidR="00B5247C" w:rsidRPr="003F0F2C" w:rsidRDefault="00B5247C" w:rsidP="00B647F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Температура помутнения: не выше 5 °C.</w:t>
            </w:r>
          </w:p>
          <w:p w:rsidR="00B5247C" w:rsidRPr="003F0F2C" w:rsidRDefault="00B5247C" w:rsidP="00B647F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 xml:space="preserve">Поставка по талонам (применимо только при покупке в литрах). Безопасность, маркировка и упаковка в соответствии с постановлением Правительства РА от 2004 года. «технический регламент на моторное топливо внутреннего сгорания", </w:t>
            </w:r>
            <w:r w:rsidRPr="003F0F2C">
              <w:rPr>
                <w:rFonts w:ascii="GHEA Grapalat" w:hAnsi="GHEA Grapalat"/>
                <w:sz w:val="20"/>
                <w:szCs w:val="20"/>
                <w:vertAlign w:val="subscript"/>
              </w:rPr>
              <w:lastRenderedPageBreak/>
              <w:t>утвержденный решением № 1592-н от 11 ноября:</w:t>
            </w:r>
          </w:p>
        </w:tc>
        <w:tc>
          <w:tcPr>
            <w:tcW w:w="1085" w:type="dxa"/>
          </w:tcPr>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lastRenderedPageBreak/>
              <w:t>литр</w:t>
            </w:r>
          </w:p>
        </w:tc>
        <w:tc>
          <w:tcPr>
            <w:tcW w:w="1342" w:type="dxa"/>
            <w:vAlign w:val="bottom"/>
          </w:tcPr>
          <w:p w:rsidR="00B5247C" w:rsidRPr="003F0F2C" w:rsidRDefault="00B5247C" w:rsidP="00B647F7">
            <w:pPr>
              <w:jc w:val="center"/>
              <w:rPr>
                <w:rFonts w:ascii="GHEA Grapalat" w:hAnsi="GHEA Grapalat"/>
                <w:color w:val="000000" w:themeColor="text1"/>
                <w:sz w:val="20"/>
              </w:rPr>
            </w:pPr>
          </w:p>
        </w:tc>
        <w:tc>
          <w:tcPr>
            <w:tcW w:w="1269" w:type="dxa"/>
          </w:tcPr>
          <w:p w:rsidR="007E0EC8" w:rsidRDefault="002A7CBD" w:rsidP="00B647F7">
            <w:pPr>
              <w:jc w:val="center"/>
              <w:rPr>
                <w:rFonts w:ascii="GHEA Grapalat" w:hAnsi="GHEA Grapalat"/>
                <w:sz w:val="20"/>
                <w:lang w:val="hy-AM"/>
              </w:rPr>
            </w:pPr>
            <w:r w:rsidRPr="007E0EC8">
              <w:rPr>
                <w:rFonts w:ascii="GHEA Grapalat" w:hAnsi="GHEA Grapalat"/>
                <w:sz w:val="20"/>
                <w:szCs w:val="20"/>
                <w:lang w:val="hy-AM"/>
              </w:rPr>
              <w:t xml:space="preserve">До </w:t>
            </w:r>
            <w:r>
              <w:rPr>
                <w:rFonts w:ascii="GHEA Grapalat" w:hAnsi="GHEA Grapalat"/>
                <w:sz w:val="20"/>
                <w:szCs w:val="20"/>
                <w:lang w:val="hy-AM"/>
              </w:rPr>
              <w:t xml:space="preserve">        </w:t>
            </w:r>
          </w:p>
          <w:p w:rsidR="00B5247C" w:rsidRPr="003F0F2C" w:rsidRDefault="006B22DB" w:rsidP="00B647F7">
            <w:pPr>
              <w:jc w:val="center"/>
              <w:rPr>
                <w:rFonts w:ascii="GHEA Grapalat" w:hAnsi="GHEA Grapalat"/>
                <w:sz w:val="20"/>
                <w:lang w:val="hy-AM"/>
              </w:rPr>
            </w:pPr>
            <w:r>
              <w:rPr>
                <w:rFonts w:ascii="GHEA Grapalat" w:hAnsi="GHEA Grapalat"/>
                <w:sz w:val="20"/>
                <w:lang w:val="hy-AM"/>
              </w:rPr>
              <w:t>313</w:t>
            </w:r>
            <w:r w:rsidR="00B5247C" w:rsidRPr="003F0F2C">
              <w:rPr>
                <w:rFonts w:ascii="GHEA Grapalat" w:hAnsi="GHEA Grapalat"/>
                <w:sz w:val="20"/>
                <w:lang w:val="hy-AM"/>
              </w:rPr>
              <w:t>5</w:t>
            </w:r>
            <w:r>
              <w:rPr>
                <w:rFonts w:ascii="GHEA Grapalat" w:hAnsi="GHEA Grapalat"/>
                <w:sz w:val="20"/>
                <w:lang w:val="hy-AM"/>
              </w:rPr>
              <w:t>0</w:t>
            </w:r>
            <w:r w:rsidR="00B5247C" w:rsidRPr="003F0F2C">
              <w:rPr>
                <w:rFonts w:ascii="GHEA Grapalat" w:hAnsi="GHEA Grapalat"/>
                <w:sz w:val="20"/>
                <w:lang w:val="hy-AM"/>
              </w:rPr>
              <w:t xml:space="preserve">000 </w:t>
            </w:r>
          </w:p>
        </w:tc>
        <w:tc>
          <w:tcPr>
            <w:tcW w:w="932" w:type="dxa"/>
          </w:tcPr>
          <w:p w:rsidR="007E0EC8" w:rsidRDefault="007E0EC8" w:rsidP="00B647F7">
            <w:pPr>
              <w:jc w:val="center"/>
              <w:rPr>
                <w:rFonts w:ascii="GHEA Grapalat" w:hAnsi="GHEA Grapalat"/>
                <w:sz w:val="20"/>
                <w:lang w:val="hy-AM"/>
              </w:rPr>
            </w:pPr>
            <w:r w:rsidRPr="007E0EC8">
              <w:rPr>
                <w:rFonts w:ascii="GHEA Grapalat" w:hAnsi="GHEA Grapalat"/>
                <w:sz w:val="20"/>
                <w:szCs w:val="20"/>
                <w:lang w:val="hy-AM"/>
              </w:rPr>
              <w:t xml:space="preserve">До </w:t>
            </w:r>
            <w:r>
              <w:rPr>
                <w:rFonts w:ascii="GHEA Grapalat" w:hAnsi="GHEA Grapalat"/>
                <w:sz w:val="20"/>
                <w:szCs w:val="20"/>
                <w:lang w:val="hy-AM"/>
              </w:rPr>
              <w:t xml:space="preserve">        </w:t>
            </w:r>
          </w:p>
          <w:p w:rsidR="00B5247C" w:rsidRPr="003F0F2C" w:rsidRDefault="006B22DB" w:rsidP="00B647F7">
            <w:pPr>
              <w:jc w:val="center"/>
              <w:rPr>
                <w:rFonts w:ascii="GHEA Grapalat" w:hAnsi="GHEA Grapalat"/>
                <w:sz w:val="20"/>
                <w:lang w:val="hy-AM"/>
              </w:rPr>
            </w:pPr>
            <w:r>
              <w:rPr>
                <w:rFonts w:ascii="GHEA Grapalat" w:hAnsi="GHEA Grapalat"/>
                <w:sz w:val="20"/>
                <w:lang w:val="hy-AM"/>
              </w:rPr>
              <w:t>62700</w:t>
            </w:r>
          </w:p>
        </w:tc>
        <w:tc>
          <w:tcPr>
            <w:tcW w:w="709" w:type="dxa"/>
          </w:tcPr>
          <w:p w:rsidR="00B5247C" w:rsidRPr="002A7CBD" w:rsidRDefault="00B5247C" w:rsidP="00B647F7">
            <w:pPr>
              <w:widowControl w:val="0"/>
              <w:jc w:val="center"/>
              <w:rPr>
                <w:rFonts w:ascii="GHEA Grapalat" w:hAnsi="GHEA Grapalat"/>
                <w:sz w:val="20"/>
                <w:szCs w:val="20"/>
              </w:rPr>
            </w:pPr>
            <w:r w:rsidRPr="003F0F2C">
              <w:rPr>
                <w:rFonts w:ascii="GHEA Grapalat" w:hAnsi="GHEA Grapalat"/>
                <w:sz w:val="20"/>
                <w:szCs w:val="20"/>
              </w:rPr>
              <w:t>г. Сисиан</w:t>
            </w:r>
            <w:r w:rsidR="002A7CBD">
              <w:rPr>
                <w:rFonts w:ascii="GHEA Grapalat" w:hAnsi="GHEA Grapalat"/>
                <w:sz w:val="20"/>
                <w:szCs w:val="20"/>
                <w:lang w:val="hy-AM"/>
              </w:rPr>
              <w:t xml:space="preserve"> </w:t>
            </w:r>
            <w:proofErr w:type="spellStart"/>
            <w:r w:rsidR="002A7CBD">
              <w:rPr>
                <w:rFonts w:ascii="GHEA Grapalat" w:hAnsi="GHEA Grapalat"/>
                <w:sz w:val="20"/>
                <w:szCs w:val="20"/>
              </w:rPr>
              <w:t>Н.Адонц</w:t>
            </w:r>
            <w:proofErr w:type="spellEnd"/>
            <w:r w:rsidR="002A7CBD">
              <w:rPr>
                <w:rFonts w:ascii="GHEA Grapalat" w:hAnsi="GHEA Grapalat"/>
                <w:sz w:val="20"/>
                <w:szCs w:val="20"/>
              </w:rPr>
              <w:t xml:space="preserve"> 13</w:t>
            </w:r>
          </w:p>
        </w:tc>
        <w:tc>
          <w:tcPr>
            <w:tcW w:w="1158" w:type="dxa"/>
          </w:tcPr>
          <w:p w:rsidR="007E0EC8" w:rsidRDefault="007E0EC8" w:rsidP="00B647F7">
            <w:pPr>
              <w:widowControl w:val="0"/>
              <w:jc w:val="center"/>
              <w:rPr>
                <w:rFonts w:ascii="GHEA Grapalat" w:hAnsi="GHEA Grapalat"/>
                <w:sz w:val="20"/>
                <w:lang w:val="hy-AM"/>
              </w:rPr>
            </w:pPr>
            <w:r>
              <w:rPr>
                <w:rFonts w:ascii="GHEA Grapalat" w:hAnsi="GHEA Grapalat"/>
                <w:sz w:val="20"/>
                <w:lang w:val="hy-AM"/>
              </w:rPr>
              <w:t xml:space="preserve"> </w:t>
            </w:r>
            <w:r w:rsidRPr="007E0EC8">
              <w:rPr>
                <w:rFonts w:ascii="GHEA Grapalat" w:hAnsi="GHEA Grapalat"/>
                <w:sz w:val="20"/>
                <w:szCs w:val="20"/>
                <w:lang w:val="hy-AM"/>
              </w:rPr>
              <w:t xml:space="preserve">До </w:t>
            </w:r>
            <w:r>
              <w:rPr>
                <w:rFonts w:ascii="GHEA Grapalat" w:hAnsi="GHEA Grapalat"/>
                <w:sz w:val="20"/>
                <w:szCs w:val="20"/>
                <w:lang w:val="hy-AM"/>
              </w:rPr>
              <w:t xml:space="preserve">      </w:t>
            </w:r>
          </w:p>
          <w:p w:rsidR="00B5247C" w:rsidRPr="003F0F2C" w:rsidRDefault="006B22DB" w:rsidP="00B647F7">
            <w:pPr>
              <w:widowControl w:val="0"/>
              <w:jc w:val="center"/>
              <w:rPr>
                <w:rFonts w:ascii="GHEA Grapalat" w:hAnsi="GHEA Grapalat"/>
                <w:sz w:val="20"/>
                <w:szCs w:val="20"/>
              </w:rPr>
            </w:pPr>
            <w:r>
              <w:rPr>
                <w:rFonts w:ascii="GHEA Grapalat" w:hAnsi="GHEA Grapalat"/>
                <w:sz w:val="20"/>
                <w:lang w:val="hy-AM"/>
              </w:rPr>
              <w:t>62700</w:t>
            </w:r>
          </w:p>
        </w:tc>
        <w:tc>
          <w:tcPr>
            <w:tcW w:w="947" w:type="dxa"/>
          </w:tcPr>
          <w:p w:rsidR="00B5247C" w:rsidRPr="00B967D1" w:rsidRDefault="001E4A97" w:rsidP="00B647F7">
            <w:pPr>
              <w:widowControl w:val="0"/>
              <w:jc w:val="center"/>
              <w:rPr>
                <w:rFonts w:ascii="GHEA Grapalat" w:hAnsi="GHEA Grapalat"/>
                <w:sz w:val="20"/>
                <w:szCs w:val="20"/>
              </w:rPr>
            </w:pPr>
            <w:r w:rsidRPr="001E4A97">
              <w:rPr>
                <w:rFonts w:ascii="GHEA Grapalat" w:hAnsi="GHEA Grapalat" w:cs="Courier New"/>
                <w:sz w:val="20"/>
                <w:szCs w:val="20"/>
                <w:lang w:bidi="ar-SA"/>
              </w:rPr>
              <w:t xml:space="preserve">В После подписания контракта поставки будут </w:t>
            </w:r>
            <w:r w:rsidRPr="001E4A97">
              <w:rPr>
                <w:rFonts w:ascii="GHEA Grapalat" w:hAnsi="GHEA Grapalat" w:cs="Courier New"/>
                <w:sz w:val="20"/>
                <w:szCs w:val="20"/>
                <w:lang w:bidi="ar-SA"/>
              </w:rPr>
              <w:lastRenderedPageBreak/>
              <w:t>осуществляться ежеквартально по мере необходимости.</w:t>
            </w:r>
            <w:bookmarkStart w:id="28" w:name="_GoBack"/>
            <w:bookmarkEnd w:id="28"/>
          </w:p>
        </w:tc>
      </w:tr>
    </w:tbl>
    <w:p w:rsidR="00B5247C" w:rsidRPr="003F0F2C" w:rsidRDefault="00B5247C" w:rsidP="00B5247C">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5247C" w:rsidRPr="003F0F2C" w:rsidTr="00B647F7">
        <w:trPr>
          <w:jc w:val="center"/>
        </w:trPr>
        <w:tc>
          <w:tcPr>
            <w:tcW w:w="4536" w:type="dxa"/>
          </w:tcPr>
          <w:p w:rsidR="00B5247C" w:rsidRPr="003F0F2C" w:rsidRDefault="00B5247C" w:rsidP="00B647F7">
            <w:pPr>
              <w:widowControl w:val="0"/>
              <w:jc w:val="center"/>
              <w:rPr>
                <w:rFonts w:ascii="GHEA Grapalat" w:hAnsi="GHEA Grapalat" w:cs="Sylfaen"/>
                <w:b/>
                <w:bCs/>
              </w:rPr>
            </w:pPr>
            <w:r w:rsidRPr="003F0F2C">
              <w:rPr>
                <w:rFonts w:ascii="GHEA Grapalat" w:hAnsi="GHEA Grapalat"/>
                <w:b/>
              </w:rPr>
              <w:t>ПОКУПАТЕЛЬ</w:t>
            </w:r>
          </w:p>
          <w:p w:rsidR="00B5247C" w:rsidRPr="003F0F2C" w:rsidRDefault="00B5247C" w:rsidP="00B647F7">
            <w:pPr>
              <w:widowControl w:val="0"/>
              <w:jc w:val="center"/>
              <w:rPr>
                <w:rFonts w:ascii="GHEA Grapalat" w:hAnsi="GHEA Grapalat"/>
              </w:rPr>
            </w:pPr>
            <w:r w:rsidRPr="003F0F2C">
              <w:rPr>
                <w:rFonts w:ascii="GHEA Grapalat" w:hAnsi="GHEA Grapalat"/>
              </w:rPr>
              <w:t xml:space="preserve"> "Общественный транспорт Сисиана" ОНО</w:t>
            </w:r>
          </w:p>
          <w:p w:rsidR="00B5247C" w:rsidRPr="003F0F2C" w:rsidRDefault="00B5247C" w:rsidP="00B647F7">
            <w:pPr>
              <w:widowControl w:val="0"/>
              <w:jc w:val="center"/>
              <w:rPr>
                <w:rFonts w:ascii="GHEA Grapalat" w:hAnsi="GHEA Grapalat"/>
              </w:rPr>
            </w:pPr>
            <w:r w:rsidRPr="003F0F2C">
              <w:rPr>
                <w:rFonts w:ascii="GHEA Grapalat" w:hAnsi="GHEA Grapalat"/>
              </w:rPr>
              <w:t>Ч / Ч 220335140178000</w:t>
            </w:r>
          </w:p>
          <w:p w:rsidR="00B5247C" w:rsidRPr="003F0F2C" w:rsidRDefault="00B5247C" w:rsidP="00B647F7">
            <w:pPr>
              <w:widowControl w:val="0"/>
              <w:jc w:val="center"/>
              <w:rPr>
                <w:rFonts w:ascii="GHEA Grapalat" w:hAnsi="GHEA Grapalat"/>
              </w:rPr>
            </w:pPr>
            <w:r w:rsidRPr="003F0F2C">
              <w:rPr>
                <w:rFonts w:ascii="GHEA Grapalat" w:hAnsi="GHEA Grapalat"/>
              </w:rPr>
              <w:t>ИНН 09223021</w:t>
            </w:r>
          </w:p>
          <w:p w:rsidR="00B5247C" w:rsidRPr="003F0F2C" w:rsidRDefault="00B5247C" w:rsidP="00B647F7">
            <w:pPr>
              <w:widowControl w:val="0"/>
              <w:jc w:val="center"/>
              <w:rPr>
                <w:rFonts w:ascii="GHEA Grapalat" w:hAnsi="GHEA Grapalat"/>
              </w:rPr>
            </w:pPr>
            <w:r w:rsidRPr="003F0F2C">
              <w:rPr>
                <w:rFonts w:ascii="GHEA Grapalat" w:hAnsi="GHEA Grapalat"/>
              </w:rPr>
              <w:t xml:space="preserve">Адрес: ул. </w:t>
            </w:r>
            <w:proofErr w:type="spellStart"/>
            <w:r w:rsidRPr="003F0F2C">
              <w:rPr>
                <w:rFonts w:ascii="GHEA Grapalat" w:hAnsi="GHEA Grapalat"/>
              </w:rPr>
              <w:t>Сисакан</w:t>
            </w:r>
            <w:proofErr w:type="spellEnd"/>
            <w:r w:rsidRPr="003F0F2C">
              <w:rPr>
                <w:rFonts w:ascii="GHEA Grapalat" w:hAnsi="GHEA Grapalat"/>
              </w:rPr>
              <w:t>, ул. 41</w:t>
            </w:r>
          </w:p>
          <w:p w:rsidR="00B5247C" w:rsidRPr="003F0F2C" w:rsidRDefault="00704832" w:rsidP="00704832">
            <w:pPr>
              <w:widowControl w:val="0"/>
              <w:rPr>
                <w:rFonts w:ascii="GHEA Grapalat" w:hAnsi="GHEA Grapalat"/>
              </w:rPr>
            </w:pPr>
            <w:r>
              <w:rPr>
                <w:rFonts w:ascii="GHEA Grapalat" w:hAnsi="GHEA Grapalat"/>
                <w:lang w:val="hy-AM"/>
              </w:rPr>
              <w:t xml:space="preserve">      </w:t>
            </w:r>
            <w:r w:rsidR="00B5247C" w:rsidRPr="003F0F2C">
              <w:rPr>
                <w:rFonts w:ascii="GHEA Grapalat" w:hAnsi="GHEA Grapalat"/>
              </w:rPr>
              <w:t xml:space="preserve"> директора: Д. </w:t>
            </w:r>
            <w:proofErr w:type="spellStart"/>
            <w:r w:rsidR="00B5247C" w:rsidRPr="003F0F2C">
              <w:rPr>
                <w:rFonts w:ascii="GHEA Grapalat" w:hAnsi="GHEA Grapalat"/>
              </w:rPr>
              <w:t>Хачатрян</w:t>
            </w:r>
            <w:proofErr w:type="spellEnd"/>
          </w:p>
          <w:p w:rsidR="00B5247C" w:rsidRPr="003F0F2C" w:rsidRDefault="00B5247C" w:rsidP="00B647F7">
            <w:pPr>
              <w:widowControl w:val="0"/>
              <w:jc w:val="center"/>
              <w:rPr>
                <w:rFonts w:ascii="GHEA Grapalat" w:hAnsi="GHEA Grapalat"/>
              </w:rPr>
            </w:pPr>
            <w:r w:rsidRPr="003F0F2C">
              <w:rPr>
                <w:rFonts w:ascii="GHEA Grapalat" w:hAnsi="GHEA Grapalat"/>
              </w:rPr>
              <w:t>______________</w:t>
            </w:r>
          </w:p>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t>/подпись/</w:t>
            </w:r>
          </w:p>
          <w:p w:rsidR="00B5247C" w:rsidRPr="003F0F2C" w:rsidRDefault="00B5247C" w:rsidP="00B647F7">
            <w:pPr>
              <w:widowControl w:val="0"/>
              <w:jc w:val="center"/>
              <w:rPr>
                <w:rFonts w:ascii="GHEA Grapalat" w:hAnsi="GHEA Grapalat"/>
              </w:rPr>
            </w:pPr>
            <w:r w:rsidRPr="003F0F2C">
              <w:rPr>
                <w:rFonts w:ascii="GHEA Grapalat" w:hAnsi="GHEA Grapalat"/>
              </w:rPr>
              <w:t>М. П.</w:t>
            </w:r>
          </w:p>
        </w:tc>
        <w:tc>
          <w:tcPr>
            <w:tcW w:w="760" w:type="dxa"/>
          </w:tcPr>
          <w:p w:rsidR="00B5247C" w:rsidRPr="003F0F2C" w:rsidRDefault="00B5247C" w:rsidP="00B647F7">
            <w:pPr>
              <w:widowControl w:val="0"/>
              <w:jc w:val="center"/>
              <w:rPr>
                <w:rFonts w:ascii="GHEA Grapalat" w:hAnsi="GHEA Grapalat"/>
              </w:rPr>
            </w:pPr>
          </w:p>
        </w:tc>
        <w:tc>
          <w:tcPr>
            <w:tcW w:w="4343" w:type="dxa"/>
          </w:tcPr>
          <w:p w:rsidR="00B5247C" w:rsidRPr="003F0F2C" w:rsidRDefault="00B5247C" w:rsidP="00B647F7">
            <w:pPr>
              <w:widowControl w:val="0"/>
              <w:jc w:val="center"/>
              <w:rPr>
                <w:rFonts w:ascii="GHEA Grapalat" w:hAnsi="GHEA Grapalat" w:cs="Sylfaen"/>
                <w:b/>
                <w:bCs/>
              </w:rPr>
            </w:pPr>
            <w:r w:rsidRPr="003F0F2C">
              <w:rPr>
                <w:rFonts w:ascii="GHEA Grapalat" w:hAnsi="GHEA Grapalat"/>
                <w:b/>
              </w:rPr>
              <w:t>ПРОДАВЕЦ</w:t>
            </w:r>
          </w:p>
          <w:p w:rsidR="00B5247C" w:rsidRPr="003F0F2C" w:rsidRDefault="00B5247C" w:rsidP="00B647F7">
            <w:pPr>
              <w:widowControl w:val="0"/>
              <w:jc w:val="center"/>
              <w:rPr>
                <w:rFonts w:ascii="GHEA Grapalat" w:hAnsi="GHEA Grapalat"/>
                <w:lang w:val="en-US"/>
              </w:rPr>
            </w:pPr>
            <w:r w:rsidRPr="003F0F2C">
              <w:rPr>
                <w:rFonts w:ascii="GHEA Grapalat" w:hAnsi="GHEA Grapalat"/>
                <w:lang w:val="en-US"/>
              </w:rPr>
              <w:t>______________________</w:t>
            </w:r>
          </w:p>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t>/подпись/</w:t>
            </w:r>
          </w:p>
          <w:p w:rsidR="00B5247C" w:rsidRPr="003F0F2C" w:rsidRDefault="00B5247C" w:rsidP="00B647F7">
            <w:pPr>
              <w:widowControl w:val="0"/>
              <w:jc w:val="center"/>
              <w:rPr>
                <w:rFonts w:ascii="GHEA Grapalat" w:hAnsi="GHEA Grapalat"/>
              </w:rPr>
            </w:pPr>
            <w:r w:rsidRPr="003F0F2C">
              <w:rPr>
                <w:rFonts w:ascii="GHEA Grapalat" w:hAnsi="GHEA Grapalat"/>
              </w:rPr>
              <w:t>М. П.</w:t>
            </w:r>
          </w:p>
        </w:tc>
      </w:tr>
    </w:tbl>
    <w:p w:rsidR="00B5247C" w:rsidRPr="003F0F2C" w:rsidRDefault="00B5247C" w:rsidP="00B5247C">
      <w:pPr>
        <w:widowControl w:val="0"/>
        <w:spacing w:after="160"/>
        <w:jc w:val="right"/>
        <w:rPr>
          <w:rFonts w:ascii="GHEA Grapalat" w:hAnsi="GHEA Grapalat"/>
          <w:i/>
        </w:rPr>
      </w:pPr>
      <w:r w:rsidRPr="003F0F2C">
        <w:rPr>
          <w:rFonts w:ascii="GHEA Grapalat" w:hAnsi="GHEA Grapalat"/>
        </w:rPr>
        <w:br w:type="page"/>
      </w:r>
      <w:r w:rsidRPr="003F0F2C">
        <w:rPr>
          <w:rFonts w:ascii="GHEA Grapalat" w:hAnsi="GHEA Grapalat"/>
          <w:i/>
        </w:rPr>
        <w:lastRenderedPageBreak/>
        <w:t>Приложение № 2</w:t>
      </w:r>
    </w:p>
    <w:p w:rsidR="00B5247C" w:rsidRPr="003F0F2C" w:rsidRDefault="00B5247C" w:rsidP="00B5247C">
      <w:pPr>
        <w:widowControl w:val="0"/>
        <w:spacing w:after="160"/>
        <w:jc w:val="right"/>
        <w:rPr>
          <w:rFonts w:ascii="GHEA Grapalat" w:hAnsi="GHEA Grapalat"/>
          <w:i/>
        </w:rPr>
      </w:pPr>
      <w:r w:rsidRPr="003F0F2C">
        <w:rPr>
          <w:rFonts w:ascii="GHEA Grapalat" w:hAnsi="GHEA Grapalat"/>
          <w:i/>
        </w:rPr>
        <w:t xml:space="preserve">к Договору под кодом </w:t>
      </w:r>
      <w:r w:rsidRPr="003F0F2C">
        <w:rPr>
          <w:rFonts w:ascii="GHEA Grapalat" w:hAnsi="GHEA Grapalat"/>
          <w:i/>
        </w:rPr>
        <w:br/>
        <w:t>заключенному "</w:t>
      </w:r>
      <w:r w:rsidRPr="003F0F2C">
        <w:rPr>
          <w:rFonts w:ascii="GHEA Grapalat" w:hAnsi="GHEA Grapalat"/>
          <w:i/>
        </w:rPr>
        <w:tab/>
        <w:t>"</w:t>
      </w:r>
      <w:r w:rsidRPr="003F0F2C">
        <w:rPr>
          <w:rFonts w:ascii="GHEA Grapalat" w:hAnsi="GHEA Grapalat"/>
          <w:i/>
        </w:rPr>
        <w:tab/>
        <w:t>20</w:t>
      </w:r>
      <w:r w:rsidRPr="003F0F2C">
        <w:rPr>
          <w:rFonts w:ascii="GHEA Grapalat" w:hAnsi="GHEA Grapalat"/>
          <w:i/>
        </w:rPr>
        <w:tab/>
        <w:t>г.</w:t>
      </w:r>
    </w:p>
    <w:p w:rsidR="00B5247C" w:rsidRPr="003F0F2C" w:rsidRDefault="00B5247C" w:rsidP="00B5247C">
      <w:pPr>
        <w:widowControl w:val="0"/>
        <w:spacing w:after="160"/>
        <w:jc w:val="center"/>
        <w:rPr>
          <w:rFonts w:ascii="GHEA Grapalat" w:hAnsi="GHEA Grapalat"/>
        </w:rPr>
      </w:pPr>
      <w:r w:rsidRPr="003F0F2C">
        <w:rPr>
          <w:rFonts w:ascii="GHEA Grapalat" w:hAnsi="GHEA Grapalat"/>
        </w:rPr>
        <w:t>ГРАФИК ОПЛАТЫ</w:t>
      </w:r>
      <w:r w:rsidRPr="003F0F2C">
        <w:rPr>
          <w:rStyle w:val="af6"/>
          <w:rFonts w:ascii="GHEA Grapalat" w:hAnsi="GHEA Grapalat"/>
        </w:rPr>
        <w:footnoteReference w:customMarkFollows="1" w:id="29"/>
        <w:t>*</w:t>
      </w:r>
    </w:p>
    <w:p w:rsidR="00B5247C" w:rsidRPr="003F0F2C" w:rsidRDefault="00B5247C" w:rsidP="00B5247C">
      <w:pPr>
        <w:widowControl w:val="0"/>
        <w:spacing w:after="160"/>
        <w:jc w:val="right"/>
        <w:rPr>
          <w:rFonts w:ascii="GHEA Grapalat" w:hAnsi="GHEA Grapalat"/>
        </w:rPr>
      </w:pPr>
      <w:proofErr w:type="spellStart"/>
      <w:r w:rsidRPr="003F0F2C">
        <w:rPr>
          <w:rFonts w:ascii="GHEA Grapalat" w:hAnsi="GHEA Grapalat"/>
        </w:rPr>
        <w:t>Драмов</w:t>
      </w:r>
      <w:proofErr w:type="spellEnd"/>
      <w:r w:rsidRPr="003F0F2C">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060"/>
        <w:gridCol w:w="1376"/>
        <w:gridCol w:w="964"/>
        <w:gridCol w:w="981"/>
        <w:gridCol w:w="693"/>
        <w:gridCol w:w="839"/>
        <w:gridCol w:w="685"/>
        <w:gridCol w:w="685"/>
        <w:gridCol w:w="769"/>
        <w:gridCol w:w="831"/>
        <w:gridCol w:w="868"/>
        <w:gridCol w:w="851"/>
        <w:gridCol w:w="965"/>
        <w:gridCol w:w="851"/>
        <w:gridCol w:w="792"/>
      </w:tblGrid>
      <w:tr w:rsidR="00B5247C" w:rsidRPr="003F0F2C" w:rsidTr="00B647F7">
        <w:trPr>
          <w:trHeight w:val="305"/>
          <w:jc w:val="center"/>
        </w:trPr>
        <w:tc>
          <w:tcPr>
            <w:tcW w:w="15905" w:type="dxa"/>
            <w:gridSpan w:val="16"/>
          </w:tcPr>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t>Товар</w:t>
            </w:r>
          </w:p>
        </w:tc>
      </w:tr>
      <w:tr w:rsidR="00B5247C" w:rsidRPr="003F0F2C" w:rsidTr="006E4D85">
        <w:trPr>
          <w:trHeight w:val="747"/>
          <w:jc w:val="center"/>
        </w:trPr>
        <w:tc>
          <w:tcPr>
            <w:tcW w:w="1695" w:type="dxa"/>
            <w:vAlign w:val="center"/>
          </w:tcPr>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t>номер предусмотренного приглашением лота</w:t>
            </w:r>
          </w:p>
        </w:tc>
        <w:tc>
          <w:tcPr>
            <w:tcW w:w="2060" w:type="dxa"/>
            <w:vAlign w:val="center"/>
          </w:tcPr>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t>промежуточный код, предусмотренный планом закупок по классификации ЕЗК (CPV)</w:t>
            </w:r>
          </w:p>
        </w:tc>
        <w:tc>
          <w:tcPr>
            <w:tcW w:w="1376" w:type="dxa"/>
            <w:vAlign w:val="center"/>
          </w:tcPr>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t>наименование</w:t>
            </w:r>
          </w:p>
        </w:tc>
        <w:tc>
          <w:tcPr>
            <w:tcW w:w="10774" w:type="dxa"/>
            <w:gridSpan w:val="13"/>
            <w:vAlign w:val="center"/>
          </w:tcPr>
          <w:p w:rsidR="00B5247C" w:rsidRPr="003F0F2C" w:rsidRDefault="00B5247C" w:rsidP="00B647F7">
            <w:pPr>
              <w:widowControl w:val="0"/>
              <w:jc w:val="both"/>
              <w:rPr>
                <w:rFonts w:ascii="GHEA Grapalat" w:hAnsi="GHEA Grapalat"/>
                <w:sz w:val="16"/>
                <w:szCs w:val="16"/>
              </w:rPr>
            </w:pPr>
            <w:r w:rsidRPr="003F0F2C">
              <w:rPr>
                <w:rFonts w:ascii="GHEA Grapalat" w:hAnsi="GHEA Grapalat"/>
                <w:sz w:val="16"/>
                <w:szCs w:val="16"/>
              </w:rPr>
              <w:t>Оплату товара предусматривается произвести в 20 г., по месяцам, в том числе</w:t>
            </w:r>
            <w:r w:rsidRPr="003F0F2C">
              <w:rPr>
                <w:rStyle w:val="af6"/>
                <w:rFonts w:ascii="GHEA Grapalat" w:hAnsi="GHEA Grapalat"/>
                <w:sz w:val="16"/>
                <w:szCs w:val="16"/>
              </w:rPr>
              <w:footnoteReference w:customMarkFollows="1" w:id="30"/>
              <w:t>**</w:t>
            </w:r>
          </w:p>
        </w:tc>
      </w:tr>
      <w:tr w:rsidR="00B5247C" w:rsidRPr="003F0F2C" w:rsidTr="006E4D85">
        <w:trPr>
          <w:trHeight w:val="594"/>
          <w:jc w:val="center"/>
        </w:trPr>
        <w:tc>
          <w:tcPr>
            <w:tcW w:w="1695" w:type="dxa"/>
          </w:tcPr>
          <w:p w:rsidR="00B5247C" w:rsidRPr="003F0F2C" w:rsidRDefault="00B5247C" w:rsidP="00B647F7">
            <w:pPr>
              <w:widowControl w:val="0"/>
              <w:jc w:val="center"/>
              <w:rPr>
                <w:rFonts w:ascii="GHEA Grapalat" w:hAnsi="GHEA Grapalat"/>
                <w:sz w:val="16"/>
                <w:szCs w:val="16"/>
              </w:rPr>
            </w:pPr>
          </w:p>
        </w:tc>
        <w:tc>
          <w:tcPr>
            <w:tcW w:w="2060" w:type="dxa"/>
          </w:tcPr>
          <w:p w:rsidR="00B5247C" w:rsidRPr="003F0F2C" w:rsidRDefault="00B5247C" w:rsidP="00B647F7">
            <w:pPr>
              <w:widowControl w:val="0"/>
              <w:jc w:val="center"/>
              <w:rPr>
                <w:rFonts w:ascii="GHEA Grapalat" w:hAnsi="GHEA Grapalat"/>
                <w:sz w:val="16"/>
                <w:szCs w:val="16"/>
              </w:rPr>
            </w:pPr>
          </w:p>
        </w:tc>
        <w:tc>
          <w:tcPr>
            <w:tcW w:w="1376" w:type="dxa"/>
          </w:tcPr>
          <w:p w:rsidR="00B5247C" w:rsidRPr="003F0F2C" w:rsidRDefault="00B5247C" w:rsidP="00B647F7">
            <w:pPr>
              <w:widowControl w:val="0"/>
              <w:jc w:val="center"/>
              <w:rPr>
                <w:rFonts w:ascii="GHEA Grapalat" w:hAnsi="GHEA Grapalat"/>
                <w:sz w:val="16"/>
                <w:szCs w:val="16"/>
              </w:rPr>
            </w:pPr>
          </w:p>
        </w:tc>
        <w:tc>
          <w:tcPr>
            <w:tcW w:w="964" w:type="dxa"/>
            <w:vAlign w:val="center"/>
          </w:tcPr>
          <w:p w:rsidR="00B5247C" w:rsidRPr="003F0F2C" w:rsidRDefault="00B5247C" w:rsidP="00B647F7">
            <w:pPr>
              <w:widowControl w:val="0"/>
              <w:ind w:right="-7"/>
              <w:jc w:val="center"/>
              <w:rPr>
                <w:rFonts w:ascii="GHEA Grapalat" w:hAnsi="GHEA Grapalat"/>
                <w:sz w:val="16"/>
                <w:szCs w:val="16"/>
              </w:rPr>
            </w:pPr>
            <w:r w:rsidRPr="003F0F2C">
              <w:rPr>
                <w:rFonts w:ascii="GHEA Grapalat" w:hAnsi="GHEA Grapalat"/>
                <w:sz w:val="16"/>
                <w:szCs w:val="16"/>
              </w:rPr>
              <w:t>январь</w:t>
            </w:r>
          </w:p>
        </w:tc>
        <w:tc>
          <w:tcPr>
            <w:tcW w:w="981" w:type="dxa"/>
            <w:vAlign w:val="center"/>
          </w:tcPr>
          <w:p w:rsidR="00B5247C" w:rsidRPr="003F0F2C" w:rsidRDefault="00B5247C" w:rsidP="00B647F7">
            <w:pPr>
              <w:widowControl w:val="0"/>
              <w:ind w:right="-7"/>
              <w:jc w:val="center"/>
              <w:rPr>
                <w:rFonts w:ascii="GHEA Grapalat" w:hAnsi="GHEA Grapalat" w:cs="Sylfaen"/>
                <w:sz w:val="16"/>
                <w:szCs w:val="16"/>
              </w:rPr>
            </w:pPr>
            <w:r w:rsidRPr="003F0F2C">
              <w:rPr>
                <w:rFonts w:ascii="GHEA Grapalat" w:hAnsi="GHEA Grapalat"/>
                <w:sz w:val="16"/>
                <w:szCs w:val="16"/>
              </w:rPr>
              <w:t>февраль</w:t>
            </w:r>
          </w:p>
        </w:tc>
        <w:tc>
          <w:tcPr>
            <w:tcW w:w="693" w:type="dxa"/>
            <w:vAlign w:val="center"/>
          </w:tcPr>
          <w:p w:rsidR="00B5247C" w:rsidRPr="003F0F2C" w:rsidRDefault="00B5247C" w:rsidP="00B647F7">
            <w:pPr>
              <w:widowControl w:val="0"/>
              <w:ind w:right="-7"/>
              <w:jc w:val="center"/>
              <w:rPr>
                <w:rFonts w:ascii="GHEA Grapalat" w:hAnsi="GHEA Grapalat"/>
                <w:sz w:val="16"/>
                <w:szCs w:val="16"/>
              </w:rPr>
            </w:pPr>
            <w:r w:rsidRPr="003F0F2C">
              <w:rPr>
                <w:rFonts w:ascii="GHEA Grapalat" w:hAnsi="GHEA Grapalat"/>
                <w:sz w:val="16"/>
                <w:szCs w:val="16"/>
              </w:rPr>
              <w:t>март</w:t>
            </w:r>
          </w:p>
        </w:tc>
        <w:tc>
          <w:tcPr>
            <w:tcW w:w="839" w:type="dxa"/>
            <w:vAlign w:val="center"/>
          </w:tcPr>
          <w:p w:rsidR="00B5247C" w:rsidRPr="003F0F2C" w:rsidRDefault="00B5247C" w:rsidP="00B647F7">
            <w:pPr>
              <w:widowControl w:val="0"/>
              <w:ind w:right="-7"/>
              <w:jc w:val="center"/>
              <w:rPr>
                <w:rFonts w:ascii="GHEA Grapalat" w:hAnsi="GHEA Grapalat" w:cs="Sylfaen"/>
                <w:sz w:val="16"/>
                <w:szCs w:val="16"/>
              </w:rPr>
            </w:pPr>
            <w:r w:rsidRPr="003F0F2C">
              <w:rPr>
                <w:rFonts w:ascii="GHEA Grapalat" w:hAnsi="GHEA Grapalat"/>
                <w:sz w:val="16"/>
                <w:szCs w:val="16"/>
              </w:rPr>
              <w:t>апрель</w:t>
            </w:r>
          </w:p>
        </w:tc>
        <w:tc>
          <w:tcPr>
            <w:tcW w:w="685" w:type="dxa"/>
            <w:vAlign w:val="center"/>
          </w:tcPr>
          <w:p w:rsidR="00B5247C" w:rsidRPr="003F0F2C" w:rsidRDefault="00B5247C" w:rsidP="00B647F7">
            <w:pPr>
              <w:widowControl w:val="0"/>
              <w:ind w:right="-7"/>
              <w:jc w:val="center"/>
              <w:rPr>
                <w:rFonts w:ascii="GHEA Grapalat" w:hAnsi="GHEA Grapalat"/>
                <w:sz w:val="16"/>
                <w:szCs w:val="16"/>
              </w:rPr>
            </w:pPr>
            <w:r w:rsidRPr="003F0F2C">
              <w:rPr>
                <w:rFonts w:ascii="GHEA Grapalat" w:hAnsi="GHEA Grapalat"/>
                <w:sz w:val="16"/>
                <w:szCs w:val="16"/>
              </w:rPr>
              <w:t>май</w:t>
            </w:r>
          </w:p>
        </w:tc>
        <w:tc>
          <w:tcPr>
            <w:tcW w:w="685" w:type="dxa"/>
            <w:vAlign w:val="center"/>
          </w:tcPr>
          <w:p w:rsidR="00B5247C" w:rsidRPr="003F0F2C" w:rsidRDefault="00B5247C" w:rsidP="00B647F7">
            <w:pPr>
              <w:widowControl w:val="0"/>
              <w:ind w:right="-7"/>
              <w:jc w:val="center"/>
              <w:rPr>
                <w:rFonts w:ascii="GHEA Grapalat" w:hAnsi="GHEA Grapalat"/>
                <w:sz w:val="16"/>
                <w:szCs w:val="16"/>
              </w:rPr>
            </w:pPr>
            <w:r w:rsidRPr="003F0F2C">
              <w:rPr>
                <w:rFonts w:ascii="GHEA Grapalat" w:hAnsi="GHEA Grapalat"/>
                <w:sz w:val="16"/>
                <w:szCs w:val="16"/>
              </w:rPr>
              <w:t>июнь</w:t>
            </w:r>
          </w:p>
        </w:tc>
        <w:tc>
          <w:tcPr>
            <w:tcW w:w="769" w:type="dxa"/>
            <w:vAlign w:val="center"/>
          </w:tcPr>
          <w:p w:rsidR="00B5247C" w:rsidRPr="003F0F2C" w:rsidRDefault="00B5247C" w:rsidP="00B647F7">
            <w:pPr>
              <w:widowControl w:val="0"/>
              <w:ind w:right="-7"/>
              <w:jc w:val="center"/>
              <w:rPr>
                <w:rFonts w:ascii="GHEA Grapalat" w:hAnsi="GHEA Grapalat"/>
                <w:sz w:val="16"/>
                <w:szCs w:val="16"/>
              </w:rPr>
            </w:pPr>
            <w:r w:rsidRPr="003F0F2C">
              <w:rPr>
                <w:rFonts w:ascii="GHEA Grapalat" w:hAnsi="GHEA Grapalat"/>
                <w:sz w:val="16"/>
                <w:szCs w:val="16"/>
              </w:rPr>
              <w:t>июль</w:t>
            </w:r>
          </w:p>
        </w:tc>
        <w:tc>
          <w:tcPr>
            <w:tcW w:w="831" w:type="dxa"/>
            <w:vAlign w:val="center"/>
          </w:tcPr>
          <w:p w:rsidR="00B5247C" w:rsidRPr="003F0F2C" w:rsidRDefault="00B5247C" w:rsidP="00B647F7">
            <w:pPr>
              <w:widowControl w:val="0"/>
              <w:ind w:right="-7"/>
              <w:jc w:val="center"/>
              <w:rPr>
                <w:rFonts w:ascii="GHEA Grapalat" w:hAnsi="GHEA Grapalat"/>
                <w:sz w:val="16"/>
                <w:szCs w:val="16"/>
              </w:rPr>
            </w:pPr>
            <w:r w:rsidRPr="003F0F2C">
              <w:rPr>
                <w:rFonts w:ascii="GHEA Grapalat" w:hAnsi="GHEA Grapalat"/>
                <w:sz w:val="16"/>
                <w:szCs w:val="16"/>
              </w:rPr>
              <w:t>август</w:t>
            </w:r>
          </w:p>
        </w:tc>
        <w:tc>
          <w:tcPr>
            <w:tcW w:w="868" w:type="dxa"/>
            <w:vAlign w:val="center"/>
          </w:tcPr>
          <w:p w:rsidR="00B5247C" w:rsidRPr="003F0F2C" w:rsidRDefault="00B5247C" w:rsidP="00B647F7">
            <w:pPr>
              <w:widowControl w:val="0"/>
              <w:ind w:right="-7"/>
              <w:jc w:val="center"/>
              <w:rPr>
                <w:rFonts w:ascii="GHEA Grapalat" w:hAnsi="GHEA Grapalat"/>
                <w:sz w:val="16"/>
                <w:szCs w:val="16"/>
              </w:rPr>
            </w:pPr>
            <w:r w:rsidRPr="003F0F2C">
              <w:rPr>
                <w:rFonts w:ascii="GHEA Grapalat" w:hAnsi="GHEA Grapalat"/>
                <w:sz w:val="16"/>
                <w:szCs w:val="16"/>
              </w:rPr>
              <w:t>сентябрь</w:t>
            </w:r>
          </w:p>
        </w:tc>
        <w:tc>
          <w:tcPr>
            <w:tcW w:w="851" w:type="dxa"/>
            <w:vAlign w:val="center"/>
          </w:tcPr>
          <w:p w:rsidR="00B5247C" w:rsidRPr="003F0F2C" w:rsidRDefault="00B5247C" w:rsidP="00B647F7">
            <w:pPr>
              <w:widowControl w:val="0"/>
              <w:ind w:right="-7"/>
              <w:jc w:val="center"/>
              <w:rPr>
                <w:rFonts w:ascii="GHEA Grapalat" w:hAnsi="GHEA Grapalat"/>
                <w:sz w:val="16"/>
                <w:szCs w:val="16"/>
              </w:rPr>
            </w:pPr>
            <w:r w:rsidRPr="003F0F2C">
              <w:rPr>
                <w:rFonts w:ascii="GHEA Grapalat" w:hAnsi="GHEA Grapalat"/>
                <w:sz w:val="16"/>
                <w:szCs w:val="16"/>
              </w:rPr>
              <w:t>октябрь</w:t>
            </w:r>
          </w:p>
        </w:tc>
        <w:tc>
          <w:tcPr>
            <w:tcW w:w="965" w:type="dxa"/>
            <w:vAlign w:val="center"/>
          </w:tcPr>
          <w:p w:rsidR="00B5247C" w:rsidRPr="003F0F2C" w:rsidRDefault="00B5247C" w:rsidP="00B647F7">
            <w:pPr>
              <w:widowControl w:val="0"/>
              <w:ind w:right="-7"/>
              <w:jc w:val="center"/>
              <w:rPr>
                <w:rFonts w:ascii="GHEA Grapalat" w:hAnsi="GHEA Grapalat"/>
                <w:sz w:val="16"/>
                <w:szCs w:val="16"/>
              </w:rPr>
            </w:pPr>
            <w:r w:rsidRPr="003F0F2C">
              <w:rPr>
                <w:rFonts w:ascii="GHEA Grapalat" w:hAnsi="GHEA Grapalat"/>
                <w:sz w:val="16"/>
                <w:szCs w:val="16"/>
              </w:rPr>
              <w:t>ноябрь</w:t>
            </w:r>
          </w:p>
        </w:tc>
        <w:tc>
          <w:tcPr>
            <w:tcW w:w="851" w:type="dxa"/>
            <w:vAlign w:val="center"/>
          </w:tcPr>
          <w:p w:rsidR="00B5247C" w:rsidRPr="003F0F2C" w:rsidRDefault="00B5247C" w:rsidP="00B647F7">
            <w:pPr>
              <w:widowControl w:val="0"/>
              <w:ind w:right="-7"/>
              <w:jc w:val="center"/>
              <w:rPr>
                <w:rFonts w:ascii="GHEA Grapalat" w:hAnsi="GHEA Grapalat"/>
                <w:sz w:val="16"/>
                <w:szCs w:val="16"/>
              </w:rPr>
            </w:pPr>
            <w:r w:rsidRPr="003F0F2C">
              <w:rPr>
                <w:rFonts w:ascii="GHEA Grapalat" w:hAnsi="GHEA Grapalat"/>
                <w:sz w:val="16"/>
                <w:szCs w:val="16"/>
              </w:rPr>
              <w:t>декабрь</w:t>
            </w:r>
          </w:p>
        </w:tc>
        <w:tc>
          <w:tcPr>
            <w:tcW w:w="792" w:type="dxa"/>
            <w:vAlign w:val="center"/>
          </w:tcPr>
          <w:p w:rsidR="00B5247C" w:rsidRPr="003F0F2C" w:rsidRDefault="00B5247C" w:rsidP="00B647F7">
            <w:pPr>
              <w:widowControl w:val="0"/>
              <w:ind w:right="-1"/>
              <w:jc w:val="center"/>
              <w:rPr>
                <w:rFonts w:ascii="GHEA Grapalat" w:hAnsi="GHEA Grapalat"/>
                <w:sz w:val="16"/>
                <w:szCs w:val="16"/>
                <w:lang w:val="en-US"/>
              </w:rPr>
            </w:pPr>
            <w:r w:rsidRPr="003F0F2C">
              <w:rPr>
                <w:rFonts w:ascii="GHEA Grapalat" w:hAnsi="GHEA Grapalat"/>
                <w:sz w:val="16"/>
                <w:szCs w:val="16"/>
              </w:rPr>
              <w:t>Всего</w:t>
            </w:r>
          </w:p>
        </w:tc>
      </w:tr>
      <w:tr w:rsidR="006E4D85" w:rsidRPr="003F0F2C" w:rsidTr="006E4D85">
        <w:trPr>
          <w:trHeight w:val="404"/>
          <w:jc w:val="center"/>
        </w:trPr>
        <w:tc>
          <w:tcPr>
            <w:tcW w:w="1695" w:type="dxa"/>
          </w:tcPr>
          <w:p w:rsidR="006E4D85" w:rsidRPr="003F0F2C" w:rsidRDefault="006E4D85" w:rsidP="006E4D85">
            <w:pPr>
              <w:widowControl w:val="0"/>
              <w:jc w:val="center"/>
              <w:rPr>
                <w:rFonts w:ascii="GHEA Grapalat" w:hAnsi="GHEA Grapalat"/>
                <w:sz w:val="16"/>
                <w:szCs w:val="16"/>
                <w:lang w:val="hy-AM"/>
              </w:rPr>
            </w:pPr>
            <w:r w:rsidRPr="003F0F2C">
              <w:rPr>
                <w:rFonts w:ascii="GHEA Grapalat" w:hAnsi="GHEA Grapalat"/>
                <w:sz w:val="16"/>
                <w:szCs w:val="16"/>
                <w:lang w:val="hy-AM"/>
              </w:rPr>
              <w:t>1</w:t>
            </w:r>
          </w:p>
        </w:tc>
        <w:tc>
          <w:tcPr>
            <w:tcW w:w="2060" w:type="dxa"/>
          </w:tcPr>
          <w:p w:rsidR="006E4D85" w:rsidRPr="003F0F2C" w:rsidRDefault="006E4D85" w:rsidP="006E4D85">
            <w:pPr>
              <w:jc w:val="center"/>
              <w:rPr>
                <w:rFonts w:ascii="GHEA Grapalat" w:hAnsi="GHEA Grapalat"/>
                <w:sz w:val="20"/>
                <w:lang w:val="hy-AM"/>
              </w:rPr>
            </w:pPr>
            <w:r>
              <w:rPr>
                <w:rFonts w:ascii="GHEA Grapalat" w:hAnsi="GHEA Grapalat"/>
                <w:sz w:val="20"/>
                <w:lang w:val="hy-AM"/>
              </w:rPr>
              <w:t>0</w:t>
            </w:r>
            <w:r w:rsidRPr="003F0F2C">
              <w:rPr>
                <w:rFonts w:ascii="GHEA Grapalat" w:hAnsi="GHEA Grapalat"/>
                <w:sz w:val="20"/>
                <w:lang w:val="hy-AM"/>
              </w:rPr>
              <w:t>9134200</w:t>
            </w:r>
          </w:p>
          <w:p w:rsidR="006E4D85" w:rsidRPr="003F0F2C" w:rsidRDefault="006E4D85" w:rsidP="006E4D85">
            <w:pPr>
              <w:rPr>
                <w:rFonts w:ascii="GHEA Grapalat" w:hAnsi="GHEA Grapalat"/>
                <w:sz w:val="20"/>
                <w:lang w:val="hy-AM"/>
              </w:rPr>
            </w:pPr>
          </w:p>
          <w:p w:rsidR="006E4D85" w:rsidRPr="003F0F2C" w:rsidRDefault="006E4D85" w:rsidP="006E4D85">
            <w:pPr>
              <w:jc w:val="center"/>
              <w:rPr>
                <w:rFonts w:ascii="GHEA Grapalat" w:hAnsi="GHEA Grapalat"/>
                <w:sz w:val="20"/>
                <w:lang w:val="hy-AM"/>
              </w:rPr>
            </w:pPr>
          </w:p>
        </w:tc>
        <w:tc>
          <w:tcPr>
            <w:tcW w:w="1376" w:type="dxa"/>
          </w:tcPr>
          <w:p w:rsidR="006E4D85" w:rsidRPr="003F0F2C" w:rsidRDefault="006E4D85" w:rsidP="006E4D85">
            <w:pPr>
              <w:widowControl w:val="0"/>
              <w:jc w:val="center"/>
              <w:rPr>
                <w:rFonts w:ascii="GHEA Grapalat" w:hAnsi="GHEA Grapalat"/>
                <w:sz w:val="16"/>
                <w:szCs w:val="16"/>
              </w:rPr>
            </w:pPr>
            <w:proofErr w:type="spellStart"/>
            <w:r w:rsidRPr="003F0F2C">
              <w:rPr>
                <w:rFonts w:ascii="GHEA Grapalat" w:hAnsi="GHEA Grapalat"/>
                <w:sz w:val="16"/>
                <w:szCs w:val="16"/>
              </w:rPr>
              <w:t>Дизель.топливо</w:t>
            </w:r>
            <w:proofErr w:type="spellEnd"/>
          </w:p>
        </w:tc>
        <w:tc>
          <w:tcPr>
            <w:tcW w:w="964" w:type="dxa"/>
          </w:tcPr>
          <w:p w:rsidR="006E4D85" w:rsidRPr="003F0F2C" w:rsidRDefault="006E4D85" w:rsidP="006E4D85">
            <w:pPr>
              <w:jc w:val="right"/>
              <w:rPr>
                <w:rFonts w:ascii="GHEA Grapalat" w:hAnsi="GHEA Grapalat"/>
                <w:sz w:val="20"/>
                <w:lang w:val="pt-BR"/>
              </w:rPr>
            </w:pPr>
          </w:p>
          <w:p w:rsidR="006E4D85" w:rsidRPr="003F0F2C" w:rsidRDefault="006E4D85" w:rsidP="006E4D85">
            <w:pPr>
              <w:jc w:val="right"/>
              <w:rPr>
                <w:rFonts w:ascii="GHEA Grapalat" w:hAnsi="GHEA Grapalat"/>
                <w:sz w:val="20"/>
                <w:lang w:val="pt-BR"/>
              </w:rPr>
            </w:pPr>
          </w:p>
          <w:p w:rsidR="006E4D85" w:rsidRPr="003F0F2C" w:rsidRDefault="006E4D85" w:rsidP="006E4D85">
            <w:pPr>
              <w:jc w:val="right"/>
              <w:rPr>
                <w:rFonts w:ascii="GHEA Grapalat" w:hAnsi="GHEA Grapalat"/>
                <w:lang w:val="pt-BR"/>
              </w:rPr>
            </w:pPr>
            <w:r w:rsidRPr="003F0F2C">
              <w:rPr>
                <w:rFonts w:ascii="GHEA Grapalat" w:hAnsi="GHEA Grapalat"/>
                <w:sz w:val="20"/>
                <w:lang w:val="pt-BR"/>
              </w:rPr>
              <w:t>... %</w:t>
            </w:r>
          </w:p>
        </w:tc>
        <w:tc>
          <w:tcPr>
            <w:tcW w:w="981" w:type="dxa"/>
          </w:tcPr>
          <w:p w:rsidR="006E4D85" w:rsidRPr="003F0F2C" w:rsidRDefault="006E4D85" w:rsidP="006E4D85">
            <w:pPr>
              <w:jc w:val="right"/>
              <w:rPr>
                <w:rFonts w:ascii="GHEA Grapalat" w:hAnsi="GHEA Grapalat"/>
                <w:sz w:val="20"/>
                <w:lang w:val="pt-BR"/>
              </w:rPr>
            </w:pPr>
          </w:p>
          <w:p w:rsidR="006E4D85" w:rsidRPr="003F0F2C" w:rsidRDefault="006E4D85" w:rsidP="006E4D85">
            <w:pPr>
              <w:jc w:val="right"/>
              <w:rPr>
                <w:rFonts w:ascii="GHEA Grapalat" w:hAnsi="GHEA Grapalat"/>
                <w:sz w:val="20"/>
                <w:lang w:val="pt-BR"/>
              </w:rPr>
            </w:pPr>
          </w:p>
          <w:p w:rsidR="006E4D85" w:rsidRPr="003F0F2C" w:rsidRDefault="006E4D85" w:rsidP="006E4D85">
            <w:pPr>
              <w:jc w:val="right"/>
              <w:rPr>
                <w:rFonts w:ascii="GHEA Grapalat" w:hAnsi="GHEA Grapalat"/>
                <w:lang w:val="pt-BR"/>
              </w:rPr>
            </w:pPr>
            <w:r w:rsidRPr="003F0F2C">
              <w:rPr>
                <w:rFonts w:ascii="GHEA Grapalat" w:hAnsi="GHEA Grapalat"/>
                <w:sz w:val="20"/>
                <w:lang w:val="pt-BR"/>
              </w:rPr>
              <w:t>... %</w:t>
            </w:r>
          </w:p>
        </w:tc>
        <w:tc>
          <w:tcPr>
            <w:tcW w:w="693" w:type="dxa"/>
          </w:tcPr>
          <w:p w:rsidR="006E4D85" w:rsidRPr="003F0F2C" w:rsidRDefault="006E4D85" w:rsidP="006E4D85">
            <w:pPr>
              <w:jc w:val="right"/>
              <w:rPr>
                <w:rFonts w:ascii="GHEA Grapalat" w:hAnsi="GHEA Grapalat"/>
                <w:sz w:val="20"/>
                <w:lang w:val="pt-BR"/>
              </w:rPr>
            </w:pPr>
          </w:p>
          <w:p w:rsidR="006E4D85" w:rsidRPr="003F0F2C" w:rsidRDefault="006E4D85" w:rsidP="006E4D85">
            <w:pPr>
              <w:jc w:val="right"/>
              <w:rPr>
                <w:rFonts w:ascii="GHEA Grapalat" w:hAnsi="GHEA Grapalat"/>
                <w:sz w:val="20"/>
                <w:lang w:val="pt-BR"/>
              </w:rPr>
            </w:pPr>
          </w:p>
          <w:p w:rsidR="006E4D85" w:rsidRPr="003F0F2C" w:rsidRDefault="006E4D85" w:rsidP="006E4D85">
            <w:pPr>
              <w:jc w:val="right"/>
              <w:rPr>
                <w:rFonts w:ascii="GHEA Grapalat" w:hAnsi="GHEA Grapalat" w:cs="Arial"/>
                <w:sz w:val="18"/>
                <w:szCs w:val="18"/>
                <w:lang w:val="pt-BR"/>
              </w:rPr>
            </w:pPr>
            <w:r w:rsidRPr="003F0F2C">
              <w:rPr>
                <w:rFonts w:ascii="GHEA Grapalat" w:hAnsi="GHEA Grapalat"/>
                <w:sz w:val="20"/>
                <w:lang w:val="pt-BR"/>
              </w:rPr>
              <w:t>... %</w:t>
            </w:r>
          </w:p>
        </w:tc>
        <w:tc>
          <w:tcPr>
            <w:tcW w:w="839" w:type="dxa"/>
          </w:tcPr>
          <w:p w:rsidR="006E4D85" w:rsidRDefault="006E4D85" w:rsidP="006E4D85">
            <w:r w:rsidRPr="00CF66D2">
              <w:rPr>
                <w:rFonts w:ascii="GHEA Grapalat" w:hAnsi="GHEA Grapalat"/>
                <w:sz w:val="20"/>
                <w:lang w:val="hy-AM"/>
              </w:rPr>
              <w:t>100</w:t>
            </w:r>
            <w:r w:rsidRPr="00CF66D2">
              <w:rPr>
                <w:rFonts w:ascii="GHEA Grapalat" w:hAnsi="GHEA Grapalat"/>
                <w:sz w:val="20"/>
                <w:lang w:val="pt-BR"/>
              </w:rPr>
              <w:t>%</w:t>
            </w:r>
          </w:p>
        </w:tc>
        <w:tc>
          <w:tcPr>
            <w:tcW w:w="685" w:type="dxa"/>
          </w:tcPr>
          <w:p w:rsidR="006E4D85" w:rsidRDefault="006E4D85" w:rsidP="006E4D85">
            <w:r w:rsidRPr="00CF66D2">
              <w:rPr>
                <w:rFonts w:ascii="GHEA Grapalat" w:hAnsi="GHEA Grapalat"/>
                <w:sz w:val="20"/>
                <w:lang w:val="hy-AM"/>
              </w:rPr>
              <w:t>100</w:t>
            </w:r>
            <w:r w:rsidRPr="00CF66D2">
              <w:rPr>
                <w:rFonts w:ascii="GHEA Grapalat" w:hAnsi="GHEA Grapalat"/>
                <w:sz w:val="20"/>
                <w:lang w:val="pt-BR"/>
              </w:rPr>
              <w:t>%</w:t>
            </w:r>
          </w:p>
        </w:tc>
        <w:tc>
          <w:tcPr>
            <w:tcW w:w="685" w:type="dxa"/>
          </w:tcPr>
          <w:p w:rsidR="006E4D85" w:rsidRDefault="006E4D85" w:rsidP="006E4D85">
            <w:r w:rsidRPr="00CF66D2">
              <w:rPr>
                <w:rFonts w:ascii="GHEA Grapalat" w:hAnsi="GHEA Grapalat"/>
                <w:sz w:val="20"/>
                <w:lang w:val="hy-AM"/>
              </w:rPr>
              <w:t>100</w:t>
            </w:r>
            <w:r w:rsidRPr="00CF66D2">
              <w:rPr>
                <w:rFonts w:ascii="GHEA Grapalat" w:hAnsi="GHEA Grapalat"/>
                <w:sz w:val="20"/>
                <w:lang w:val="pt-BR"/>
              </w:rPr>
              <w:t>%</w:t>
            </w:r>
          </w:p>
        </w:tc>
        <w:tc>
          <w:tcPr>
            <w:tcW w:w="769" w:type="dxa"/>
          </w:tcPr>
          <w:p w:rsidR="006E4D85" w:rsidRPr="003F0F2C" w:rsidRDefault="006E4D85" w:rsidP="006E4D85">
            <w:r w:rsidRPr="003F0F2C">
              <w:rPr>
                <w:rFonts w:ascii="GHEA Grapalat" w:hAnsi="GHEA Grapalat"/>
                <w:sz w:val="20"/>
                <w:lang w:val="hy-AM"/>
              </w:rPr>
              <w:t>100</w:t>
            </w:r>
            <w:r w:rsidRPr="003F0F2C">
              <w:rPr>
                <w:rFonts w:ascii="GHEA Grapalat" w:hAnsi="GHEA Grapalat"/>
                <w:sz w:val="20"/>
                <w:lang w:val="pt-BR"/>
              </w:rPr>
              <w:t>%</w:t>
            </w:r>
          </w:p>
        </w:tc>
        <w:tc>
          <w:tcPr>
            <w:tcW w:w="831" w:type="dxa"/>
          </w:tcPr>
          <w:p w:rsidR="006E4D85" w:rsidRPr="003F0F2C" w:rsidRDefault="006E4D85" w:rsidP="006E4D85">
            <w:r w:rsidRPr="003F0F2C">
              <w:rPr>
                <w:rFonts w:ascii="GHEA Grapalat" w:hAnsi="GHEA Grapalat"/>
                <w:sz w:val="20"/>
                <w:lang w:val="hy-AM"/>
              </w:rPr>
              <w:t>100</w:t>
            </w:r>
            <w:r w:rsidRPr="003F0F2C">
              <w:rPr>
                <w:rFonts w:ascii="GHEA Grapalat" w:hAnsi="GHEA Grapalat"/>
                <w:sz w:val="20"/>
                <w:lang w:val="pt-BR"/>
              </w:rPr>
              <w:t>%</w:t>
            </w:r>
          </w:p>
        </w:tc>
        <w:tc>
          <w:tcPr>
            <w:tcW w:w="868" w:type="dxa"/>
          </w:tcPr>
          <w:p w:rsidR="006E4D85" w:rsidRPr="003F0F2C" w:rsidRDefault="006E4D85" w:rsidP="006E4D85">
            <w:r w:rsidRPr="003F0F2C">
              <w:rPr>
                <w:rFonts w:ascii="GHEA Grapalat" w:hAnsi="GHEA Grapalat"/>
                <w:sz w:val="20"/>
                <w:lang w:val="hy-AM"/>
              </w:rPr>
              <w:t>100</w:t>
            </w:r>
            <w:r w:rsidRPr="003F0F2C">
              <w:rPr>
                <w:rFonts w:ascii="GHEA Grapalat" w:hAnsi="GHEA Grapalat"/>
                <w:sz w:val="20"/>
                <w:lang w:val="pt-BR"/>
              </w:rPr>
              <w:t>%</w:t>
            </w:r>
          </w:p>
        </w:tc>
        <w:tc>
          <w:tcPr>
            <w:tcW w:w="851" w:type="dxa"/>
          </w:tcPr>
          <w:p w:rsidR="006E4D85" w:rsidRPr="003F0F2C" w:rsidRDefault="006E4D85" w:rsidP="006E4D85">
            <w:r w:rsidRPr="003F0F2C">
              <w:rPr>
                <w:rFonts w:ascii="GHEA Grapalat" w:hAnsi="GHEA Grapalat"/>
                <w:sz w:val="20"/>
                <w:lang w:val="hy-AM"/>
              </w:rPr>
              <w:t>100</w:t>
            </w:r>
            <w:r w:rsidRPr="003F0F2C">
              <w:rPr>
                <w:rFonts w:ascii="GHEA Grapalat" w:hAnsi="GHEA Grapalat"/>
                <w:sz w:val="20"/>
                <w:lang w:val="pt-BR"/>
              </w:rPr>
              <w:t>%</w:t>
            </w:r>
          </w:p>
        </w:tc>
        <w:tc>
          <w:tcPr>
            <w:tcW w:w="965" w:type="dxa"/>
          </w:tcPr>
          <w:p w:rsidR="006E4D85" w:rsidRPr="003F0F2C" w:rsidRDefault="006E4D85" w:rsidP="006E4D85">
            <w:r w:rsidRPr="003F0F2C">
              <w:rPr>
                <w:rFonts w:ascii="GHEA Grapalat" w:hAnsi="GHEA Grapalat"/>
                <w:sz w:val="20"/>
                <w:lang w:val="hy-AM"/>
              </w:rPr>
              <w:t>100</w:t>
            </w:r>
            <w:r w:rsidRPr="003F0F2C">
              <w:rPr>
                <w:rFonts w:ascii="GHEA Grapalat" w:hAnsi="GHEA Grapalat"/>
                <w:sz w:val="20"/>
                <w:lang w:val="pt-BR"/>
              </w:rPr>
              <w:t>%</w:t>
            </w:r>
          </w:p>
        </w:tc>
        <w:tc>
          <w:tcPr>
            <w:tcW w:w="851" w:type="dxa"/>
          </w:tcPr>
          <w:p w:rsidR="006E4D85" w:rsidRPr="003F0F2C" w:rsidRDefault="006E4D85" w:rsidP="006E4D85">
            <w:pPr>
              <w:rPr>
                <w:rFonts w:ascii="GHEA Grapalat" w:hAnsi="GHEA Grapalat" w:cs="Arial"/>
                <w:sz w:val="18"/>
                <w:szCs w:val="18"/>
                <w:lang w:val="pt-BR"/>
              </w:rPr>
            </w:pPr>
            <w:r w:rsidRPr="003F0F2C">
              <w:rPr>
                <w:rFonts w:ascii="GHEA Grapalat" w:hAnsi="GHEA Grapalat"/>
                <w:sz w:val="20"/>
                <w:lang w:val="hy-AM"/>
              </w:rPr>
              <w:t>100</w:t>
            </w:r>
            <w:r w:rsidRPr="003F0F2C">
              <w:rPr>
                <w:rFonts w:ascii="GHEA Grapalat" w:hAnsi="GHEA Grapalat"/>
                <w:sz w:val="20"/>
                <w:lang w:val="pt-BR"/>
              </w:rPr>
              <w:t>%</w:t>
            </w:r>
          </w:p>
        </w:tc>
        <w:tc>
          <w:tcPr>
            <w:tcW w:w="792" w:type="dxa"/>
          </w:tcPr>
          <w:p w:rsidR="006E4D85" w:rsidRPr="003F0F2C" w:rsidRDefault="006E4D85" w:rsidP="006E4D85">
            <w:pPr>
              <w:jc w:val="center"/>
              <w:rPr>
                <w:rFonts w:ascii="GHEA Grapalat" w:hAnsi="GHEA Grapalat"/>
                <w:sz w:val="20"/>
                <w:lang w:val="pt-BR"/>
              </w:rPr>
            </w:pPr>
          </w:p>
          <w:p w:rsidR="006E4D85" w:rsidRPr="003F0F2C" w:rsidRDefault="006E4D85" w:rsidP="006E4D85">
            <w:pPr>
              <w:jc w:val="center"/>
              <w:rPr>
                <w:rFonts w:ascii="GHEA Grapalat" w:hAnsi="GHEA Grapalat"/>
                <w:sz w:val="20"/>
                <w:lang w:val="pt-BR"/>
              </w:rPr>
            </w:pPr>
          </w:p>
          <w:p w:rsidR="006E4D85" w:rsidRPr="003F0F2C" w:rsidRDefault="006E4D85" w:rsidP="006E4D85">
            <w:pPr>
              <w:jc w:val="center"/>
              <w:rPr>
                <w:rFonts w:ascii="GHEA Grapalat" w:hAnsi="GHEA Grapalat"/>
                <w:b/>
                <w:lang w:val="pt-BR"/>
              </w:rPr>
            </w:pPr>
            <w:r w:rsidRPr="003F0F2C">
              <w:rPr>
                <w:rFonts w:ascii="GHEA Grapalat" w:hAnsi="GHEA Grapalat"/>
                <w:sz w:val="20"/>
                <w:lang w:val="hy-AM"/>
              </w:rPr>
              <w:t xml:space="preserve">100 </w:t>
            </w:r>
            <w:r w:rsidRPr="003F0F2C">
              <w:rPr>
                <w:rFonts w:ascii="GHEA Grapalat" w:hAnsi="GHEA Grapalat"/>
                <w:sz w:val="20"/>
                <w:lang w:val="pt-BR"/>
              </w:rPr>
              <w:t>%</w:t>
            </w:r>
          </w:p>
        </w:tc>
      </w:tr>
    </w:tbl>
    <w:p w:rsidR="00B5247C" w:rsidRPr="003F0F2C" w:rsidRDefault="00B5247C" w:rsidP="00B5247C">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5247C" w:rsidRPr="003F0F2C" w:rsidTr="00B647F7">
        <w:trPr>
          <w:jc w:val="center"/>
        </w:trPr>
        <w:tc>
          <w:tcPr>
            <w:tcW w:w="4536" w:type="dxa"/>
          </w:tcPr>
          <w:p w:rsidR="00B5247C" w:rsidRPr="003F0F2C" w:rsidRDefault="00B5247C" w:rsidP="00B647F7">
            <w:pPr>
              <w:widowControl w:val="0"/>
              <w:spacing w:after="160"/>
              <w:jc w:val="center"/>
              <w:rPr>
                <w:rFonts w:ascii="GHEA Grapalat" w:hAnsi="GHEA Grapalat" w:cs="Sylfaen"/>
                <w:b/>
                <w:bCs/>
              </w:rPr>
            </w:pPr>
            <w:r w:rsidRPr="003F0F2C">
              <w:rPr>
                <w:rFonts w:ascii="GHEA Grapalat" w:hAnsi="GHEA Grapalat"/>
                <w:b/>
              </w:rPr>
              <w:t>ПОКУПАТЕЛЬ</w:t>
            </w:r>
          </w:p>
          <w:p w:rsidR="00B5247C" w:rsidRPr="003F0F2C" w:rsidRDefault="00B5247C" w:rsidP="00B647F7">
            <w:pPr>
              <w:widowControl w:val="0"/>
              <w:jc w:val="center"/>
              <w:rPr>
                <w:rFonts w:ascii="GHEA Grapalat" w:hAnsi="GHEA Grapalat"/>
              </w:rPr>
            </w:pPr>
            <w:r w:rsidRPr="003F0F2C">
              <w:rPr>
                <w:rFonts w:ascii="GHEA Grapalat" w:hAnsi="GHEA Grapalat"/>
              </w:rPr>
              <w:t>"Общественный транспорт Сисиана" ОНО</w:t>
            </w:r>
          </w:p>
          <w:p w:rsidR="00B5247C" w:rsidRPr="003F0F2C" w:rsidRDefault="00B5247C" w:rsidP="00B647F7">
            <w:pPr>
              <w:widowControl w:val="0"/>
              <w:jc w:val="center"/>
              <w:rPr>
                <w:rFonts w:ascii="GHEA Grapalat" w:hAnsi="GHEA Grapalat"/>
              </w:rPr>
            </w:pPr>
            <w:r w:rsidRPr="003F0F2C">
              <w:rPr>
                <w:rFonts w:ascii="GHEA Grapalat" w:hAnsi="GHEA Grapalat"/>
              </w:rPr>
              <w:t>Ч / Ч 220335140178000</w:t>
            </w:r>
          </w:p>
          <w:p w:rsidR="00B5247C" w:rsidRPr="003F0F2C" w:rsidRDefault="00B5247C" w:rsidP="00B647F7">
            <w:pPr>
              <w:widowControl w:val="0"/>
              <w:jc w:val="center"/>
              <w:rPr>
                <w:rFonts w:ascii="GHEA Grapalat" w:hAnsi="GHEA Grapalat"/>
              </w:rPr>
            </w:pPr>
            <w:r w:rsidRPr="003F0F2C">
              <w:rPr>
                <w:rFonts w:ascii="GHEA Grapalat" w:hAnsi="GHEA Grapalat"/>
              </w:rPr>
              <w:t>ИНН 09223021</w:t>
            </w:r>
          </w:p>
          <w:p w:rsidR="00B5247C" w:rsidRPr="003F0F2C" w:rsidRDefault="00B5247C" w:rsidP="00B647F7">
            <w:pPr>
              <w:widowControl w:val="0"/>
              <w:jc w:val="center"/>
              <w:rPr>
                <w:rFonts w:ascii="GHEA Grapalat" w:hAnsi="GHEA Grapalat"/>
              </w:rPr>
            </w:pPr>
            <w:r w:rsidRPr="003F0F2C">
              <w:rPr>
                <w:rFonts w:ascii="GHEA Grapalat" w:hAnsi="GHEA Grapalat"/>
              </w:rPr>
              <w:t xml:space="preserve">Адрес: ул. </w:t>
            </w:r>
            <w:proofErr w:type="spellStart"/>
            <w:r w:rsidRPr="003F0F2C">
              <w:rPr>
                <w:rFonts w:ascii="GHEA Grapalat" w:hAnsi="GHEA Grapalat"/>
              </w:rPr>
              <w:t>Сисакан</w:t>
            </w:r>
            <w:proofErr w:type="spellEnd"/>
            <w:r w:rsidRPr="003F0F2C">
              <w:rPr>
                <w:rFonts w:ascii="GHEA Grapalat" w:hAnsi="GHEA Grapalat"/>
              </w:rPr>
              <w:t>, ул. 41</w:t>
            </w:r>
          </w:p>
          <w:p w:rsidR="00B5247C" w:rsidRPr="003F0F2C" w:rsidRDefault="00B5247C" w:rsidP="00B647F7">
            <w:pPr>
              <w:widowControl w:val="0"/>
              <w:jc w:val="center"/>
              <w:rPr>
                <w:rFonts w:ascii="GHEA Grapalat" w:hAnsi="GHEA Grapalat"/>
              </w:rPr>
            </w:pPr>
            <w:r w:rsidRPr="003F0F2C">
              <w:rPr>
                <w:rFonts w:ascii="GHEA Grapalat" w:hAnsi="GHEA Grapalat"/>
              </w:rPr>
              <w:lastRenderedPageBreak/>
              <w:t xml:space="preserve">директора: Д. </w:t>
            </w:r>
            <w:proofErr w:type="spellStart"/>
            <w:r w:rsidRPr="003F0F2C">
              <w:rPr>
                <w:rFonts w:ascii="GHEA Grapalat" w:hAnsi="GHEA Grapalat"/>
              </w:rPr>
              <w:t>Хачатрян</w:t>
            </w:r>
            <w:proofErr w:type="spellEnd"/>
          </w:p>
          <w:p w:rsidR="00B5247C" w:rsidRPr="003F0F2C" w:rsidRDefault="00B5247C" w:rsidP="00B647F7">
            <w:pPr>
              <w:widowControl w:val="0"/>
              <w:jc w:val="center"/>
              <w:rPr>
                <w:rFonts w:ascii="GHEA Grapalat" w:hAnsi="GHEA Grapalat"/>
              </w:rPr>
            </w:pPr>
            <w:r w:rsidRPr="003F0F2C">
              <w:rPr>
                <w:rFonts w:ascii="GHEA Grapalat" w:hAnsi="GHEA Grapalat"/>
              </w:rPr>
              <w:t>____________________</w:t>
            </w:r>
          </w:p>
          <w:p w:rsidR="00B5247C" w:rsidRPr="003F0F2C" w:rsidRDefault="00B5247C" w:rsidP="00B647F7">
            <w:pPr>
              <w:widowControl w:val="0"/>
              <w:spacing w:after="160"/>
              <w:jc w:val="center"/>
              <w:rPr>
                <w:rFonts w:ascii="GHEA Grapalat" w:hAnsi="GHEA Grapalat"/>
                <w:sz w:val="20"/>
                <w:szCs w:val="20"/>
              </w:rPr>
            </w:pPr>
            <w:r w:rsidRPr="003F0F2C">
              <w:rPr>
                <w:rFonts w:ascii="GHEA Grapalat" w:hAnsi="GHEA Grapalat"/>
                <w:sz w:val="20"/>
                <w:szCs w:val="20"/>
              </w:rPr>
              <w:t>/подпись/</w:t>
            </w:r>
          </w:p>
          <w:p w:rsidR="00B5247C" w:rsidRPr="003F0F2C" w:rsidRDefault="00B5247C" w:rsidP="00B647F7">
            <w:pPr>
              <w:widowControl w:val="0"/>
              <w:spacing w:after="160"/>
              <w:jc w:val="center"/>
              <w:rPr>
                <w:rFonts w:ascii="GHEA Grapalat" w:hAnsi="GHEA Grapalat"/>
              </w:rPr>
            </w:pPr>
            <w:r w:rsidRPr="003F0F2C">
              <w:rPr>
                <w:rFonts w:ascii="GHEA Grapalat" w:hAnsi="GHEA Grapalat"/>
              </w:rPr>
              <w:t>М. П.</w:t>
            </w:r>
          </w:p>
        </w:tc>
        <w:tc>
          <w:tcPr>
            <w:tcW w:w="760" w:type="dxa"/>
          </w:tcPr>
          <w:p w:rsidR="00B5247C" w:rsidRPr="003F0F2C" w:rsidRDefault="00B5247C" w:rsidP="00B647F7">
            <w:pPr>
              <w:widowControl w:val="0"/>
              <w:spacing w:after="160"/>
              <w:jc w:val="center"/>
              <w:rPr>
                <w:rFonts w:ascii="GHEA Grapalat" w:hAnsi="GHEA Grapalat"/>
              </w:rPr>
            </w:pPr>
          </w:p>
        </w:tc>
        <w:tc>
          <w:tcPr>
            <w:tcW w:w="4343" w:type="dxa"/>
          </w:tcPr>
          <w:p w:rsidR="00B5247C" w:rsidRPr="003F0F2C" w:rsidRDefault="00B5247C" w:rsidP="00B647F7">
            <w:pPr>
              <w:widowControl w:val="0"/>
              <w:spacing w:after="160"/>
              <w:jc w:val="center"/>
              <w:rPr>
                <w:rFonts w:ascii="GHEA Grapalat" w:hAnsi="GHEA Grapalat" w:cs="Sylfaen"/>
                <w:b/>
                <w:bCs/>
              </w:rPr>
            </w:pPr>
            <w:r w:rsidRPr="003F0F2C">
              <w:rPr>
                <w:rFonts w:ascii="GHEA Grapalat" w:hAnsi="GHEA Grapalat"/>
                <w:b/>
              </w:rPr>
              <w:t>ПРОДАВЕЦ</w:t>
            </w:r>
          </w:p>
          <w:p w:rsidR="00B5247C" w:rsidRPr="003F0F2C" w:rsidRDefault="00B5247C" w:rsidP="00B647F7">
            <w:pPr>
              <w:widowControl w:val="0"/>
              <w:jc w:val="center"/>
              <w:rPr>
                <w:rFonts w:ascii="GHEA Grapalat" w:hAnsi="GHEA Grapalat"/>
                <w:lang w:val="en-US"/>
              </w:rPr>
            </w:pPr>
            <w:r w:rsidRPr="003F0F2C">
              <w:rPr>
                <w:rFonts w:ascii="GHEA Grapalat" w:hAnsi="GHEA Grapalat"/>
                <w:lang w:val="en-US"/>
              </w:rPr>
              <w:t>______________________</w:t>
            </w:r>
          </w:p>
          <w:p w:rsidR="00B5247C" w:rsidRPr="003F0F2C" w:rsidRDefault="00B5247C" w:rsidP="00B647F7">
            <w:pPr>
              <w:widowControl w:val="0"/>
              <w:spacing w:after="160"/>
              <w:jc w:val="center"/>
              <w:rPr>
                <w:rFonts w:ascii="GHEA Grapalat" w:hAnsi="GHEA Grapalat"/>
                <w:sz w:val="20"/>
                <w:szCs w:val="20"/>
              </w:rPr>
            </w:pPr>
            <w:r w:rsidRPr="003F0F2C">
              <w:rPr>
                <w:rFonts w:ascii="GHEA Grapalat" w:hAnsi="GHEA Grapalat"/>
                <w:sz w:val="20"/>
                <w:szCs w:val="20"/>
              </w:rPr>
              <w:t>/подпись/</w:t>
            </w:r>
          </w:p>
          <w:p w:rsidR="00B5247C" w:rsidRPr="003F0F2C" w:rsidRDefault="00B5247C" w:rsidP="00B647F7">
            <w:pPr>
              <w:widowControl w:val="0"/>
              <w:spacing w:after="160"/>
              <w:jc w:val="center"/>
              <w:rPr>
                <w:rFonts w:ascii="GHEA Grapalat" w:hAnsi="GHEA Grapalat"/>
              </w:rPr>
            </w:pPr>
            <w:r w:rsidRPr="003F0F2C">
              <w:rPr>
                <w:rFonts w:ascii="GHEA Grapalat" w:hAnsi="GHEA Grapalat"/>
              </w:rPr>
              <w:t>М. П.</w:t>
            </w:r>
          </w:p>
        </w:tc>
      </w:tr>
    </w:tbl>
    <w:p w:rsidR="00B5247C" w:rsidRPr="003F0F2C" w:rsidRDefault="00B5247C" w:rsidP="00B5247C">
      <w:pPr>
        <w:widowControl w:val="0"/>
        <w:spacing w:after="160"/>
        <w:rPr>
          <w:rFonts w:ascii="GHEA Grapalat" w:hAnsi="GHEA Grapalat"/>
        </w:rPr>
        <w:sectPr w:rsidR="00B5247C" w:rsidRPr="003F0F2C" w:rsidSect="00B647F7">
          <w:footnotePr>
            <w:pos w:val="beneathText"/>
          </w:footnotePr>
          <w:pgSz w:w="16838" w:h="11906" w:orient="landscape" w:code="9"/>
          <w:pgMar w:top="1418" w:right="1418" w:bottom="1418" w:left="1418" w:header="561" w:footer="561" w:gutter="0"/>
          <w:cols w:space="720"/>
        </w:sectPr>
      </w:pPr>
    </w:p>
    <w:p w:rsidR="00B5247C" w:rsidRPr="003F0F2C" w:rsidRDefault="00B5247C" w:rsidP="00B5247C">
      <w:pPr>
        <w:widowControl w:val="0"/>
        <w:spacing w:after="160"/>
        <w:jc w:val="right"/>
        <w:rPr>
          <w:rFonts w:ascii="GHEA Grapalat" w:hAnsi="GHEA Grapalat"/>
          <w:i/>
        </w:rPr>
      </w:pPr>
      <w:r w:rsidRPr="003F0F2C">
        <w:rPr>
          <w:rFonts w:ascii="GHEA Grapalat" w:hAnsi="GHEA Grapalat"/>
          <w:i/>
        </w:rPr>
        <w:lastRenderedPageBreak/>
        <w:t>Приложение № 3</w:t>
      </w:r>
    </w:p>
    <w:p w:rsidR="00B5247C" w:rsidRPr="003F0F2C" w:rsidRDefault="00B5247C" w:rsidP="00B5247C">
      <w:pPr>
        <w:widowControl w:val="0"/>
        <w:spacing w:after="160"/>
        <w:jc w:val="right"/>
        <w:rPr>
          <w:rFonts w:ascii="GHEA Grapalat" w:hAnsi="GHEA Grapalat"/>
          <w:i/>
        </w:rPr>
      </w:pPr>
      <w:r w:rsidRPr="003F0F2C">
        <w:rPr>
          <w:rFonts w:ascii="GHEA Grapalat" w:hAnsi="GHEA Grapalat"/>
          <w:i/>
        </w:rPr>
        <w:t xml:space="preserve">к Договору под кодом </w:t>
      </w:r>
      <w:r w:rsidRPr="003F0F2C">
        <w:rPr>
          <w:rFonts w:ascii="GHEA Grapalat" w:hAnsi="GHEA Grapalat"/>
          <w:i/>
        </w:rPr>
        <w:br/>
        <w:t>заключенному "</w:t>
      </w:r>
      <w:r w:rsidRPr="003F0F2C">
        <w:rPr>
          <w:rFonts w:ascii="GHEA Grapalat" w:hAnsi="GHEA Grapalat"/>
          <w:i/>
        </w:rPr>
        <w:tab/>
        <w:t>"</w:t>
      </w:r>
      <w:r w:rsidRPr="003F0F2C">
        <w:rPr>
          <w:rFonts w:ascii="GHEA Grapalat" w:hAnsi="GHEA Grapalat"/>
          <w:i/>
        </w:rPr>
        <w:tab/>
        <w:t>20</w:t>
      </w:r>
      <w:r w:rsidRPr="003F0F2C">
        <w:rPr>
          <w:rFonts w:ascii="GHEA Grapalat" w:hAnsi="GHEA Grapalat"/>
          <w:i/>
        </w:rPr>
        <w:tab/>
        <w:t>г.</w:t>
      </w:r>
    </w:p>
    <w:p w:rsidR="00B5247C" w:rsidRPr="003F0F2C" w:rsidRDefault="00B5247C" w:rsidP="00B5247C">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5247C" w:rsidRPr="003F0F2C" w:rsidTr="00B647F7">
        <w:trPr>
          <w:tblCellSpacing w:w="7" w:type="dxa"/>
          <w:jc w:val="center"/>
        </w:trPr>
        <w:tc>
          <w:tcPr>
            <w:tcW w:w="0" w:type="auto"/>
            <w:vAlign w:val="center"/>
          </w:tcPr>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 xml:space="preserve">Сторона договора </w:t>
            </w:r>
          </w:p>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_______________________________</w:t>
            </w:r>
          </w:p>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_______________________________</w:t>
            </w:r>
          </w:p>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место нахождения _______________</w:t>
            </w:r>
          </w:p>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Р/С____________________________</w:t>
            </w:r>
          </w:p>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УНН___________________________</w:t>
            </w:r>
          </w:p>
        </w:tc>
        <w:tc>
          <w:tcPr>
            <w:tcW w:w="0" w:type="auto"/>
            <w:vAlign w:val="center"/>
          </w:tcPr>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 xml:space="preserve">Заказчик </w:t>
            </w:r>
          </w:p>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__________________________________</w:t>
            </w:r>
          </w:p>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__________________________________</w:t>
            </w:r>
          </w:p>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место нахождения _________________</w:t>
            </w:r>
          </w:p>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Р/С_______________________________</w:t>
            </w:r>
          </w:p>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УНН______________________________</w:t>
            </w:r>
          </w:p>
        </w:tc>
      </w:tr>
    </w:tbl>
    <w:p w:rsidR="00B5247C" w:rsidRPr="003F0F2C" w:rsidRDefault="00B5247C" w:rsidP="00B5247C">
      <w:pPr>
        <w:widowControl w:val="0"/>
        <w:spacing w:after="160"/>
        <w:ind w:firstLine="375"/>
        <w:rPr>
          <w:rFonts w:ascii="GHEA Grapalat" w:hAnsi="GHEA Grapalat"/>
          <w:iCs/>
        </w:rPr>
      </w:pPr>
    </w:p>
    <w:p w:rsidR="00B5247C" w:rsidRPr="003F0F2C" w:rsidRDefault="00B5247C" w:rsidP="00B5247C">
      <w:pPr>
        <w:widowControl w:val="0"/>
        <w:spacing w:after="160"/>
        <w:ind w:left="567" w:right="467"/>
        <w:jc w:val="center"/>
        <w:rPr>
          <w:rFonts w:ascii="GHEA Grapalat" w:hAnsi="GHEA Grapalat"/>
          <w:iCs/>
        </w:rPr>
      </w:pPr>
      <w:r w:rsidRPr="003F0F2C">
        <w:rPr>
          <w:rFonts w:ascii="GHEA Grapalat" w:hAnsi="GHEA Grapalat"/>
          <w:b/>
        </w:rPr>
        <w:t>АКТ №</w:t>
      </w:r>
    </w:p>
    <w:p w:rsidR="00B5247C" w:rsidRPr="003F0F2C" w:rsidRDefault="00B5247C" w:rsidP="00B5247C">
      <w:pPr>
        <w:widowControl w:val="0"/>
        <w:spacing w:after="160"/>
        <w:ind w:left="567" w:right="467"/>
        <w:jc w:val="center"/>
        <w:rPr>
          <w:rFonts w:ascii="GHEA Grapalat" w:hAnsi="GHEA Grapalat"/>
          <w:b/>
          <w:bCs/>
          <w:iCs/>
        </w:rPr>
      </w:pPr>
      <w:r w:rsidRPr="003F0F2C">
        <w:rPr>
          <w:rFonts w:ascii="GHEA Grapalat" w:hAnsi="GHEA Grapalat"/>
          <w:b/>
        </w:rPr>
        <w:t xml:space="preserve">ПРИЕМА-ПЕРЕДАЧИ РЕЗУЛЬТАТОВ </w:t>
      </w:r>
      <w:r w:rsidRPr="003F0F2C">
        <w:rPr>
          <w:rFonts w:ascii="GHEA Grapalat" w:hAnsi="GHEA Grapalat"/>
          <w:b/>
        </w:rPr>
        <w:br/>
        <w:t>ИСПОЛНЕНИЯ ДОГОВОРАИЛИ ЕГО ЧАСТИ</w:t>
      </w:r>
    </w:p>
    <w:p w:rsidR="00B5247C" w:rsidRPr="003F0F2C" w:rsidRDefault="00B5247C" w:rsidP="00B5247C">
      <w:pPr>
        <w:pStyle w:val="a3"/>
        <w:widowControl w:val="0"/>
        <w:spacing w:after="160" w:line="240" w:lineRule="auto"/>
        <w:ind w:firstLine="0"/>
        <w:jc w:val="center"/>
        <w:rPr>
          <w:rFonts w:ascii="GHEA Grapalat" w:hAnsi="GHEA Grapalat"/>
          <w:b/>
          <w:bCs/>
          <w:iCs/>
          <w:sz w:val="24"/>
          <w:szCs w:val="24"/>
        </w:rPr>
      </w:pPr>
    </w:p>
    <w:p w:rsidR="00B5247C" w:rsidRPr="003F0F2C" w:rsidRDefault="00B5247C" w:rsidP="00B5247C">
      <w:pPr>
        <w:pStyle w:val="a3"/>
        <w:widowControl w:val="0"/>
        <w:tabs>
          <w:tab w:val="left" w:pos="1134"/>
          <w:tab w:val="left" w:pos="1843"/>
        </w:tabs>
        <w:spacing w:after="160" w:line="240" w:lineRule="auto"/>
        <w:ind w:firstLine="540"/>
        <w:rPr>
          <w:rFonts w:ascii="GHEA Grapalat" w:hAnsi="GHEA Grapalat"/>
          <w:iCs/>
          <w:sz w:val="24"/>
          <w:szCs w:val="24"/>
        </w:rPr>
      </w:pPr>
      <w:r w:rsidRPr="003F0F2C">
        <w:rPr>
          <w:rFonts w:ascii="GHEA Grapalat" w:hAnsi="GHEA Grapalat"/>
          <w:sz w:val="24"/>
          <w:szCs w:val="24"/>
        </w:rPr>
        <w:t>"</w:t>
      </w:r>
      <w:r w:rsidRPr="003F0F2C">
        <w:rPr>
          <w:rFonts w:ascii="GHEA Grapalat" w:hAnsi="GHEA Grapalat"/>
          <w:sz w:val="24"/>
          <w:szCs w:val="24"/>
        </w:rPr>
        <w:tab/>
        <w:t>" "</w:t>
      </w:r>
      <w:r w:rsidRPr="003F0F2C">
        <w:rPr>
          <w:rFonts w:ascii="GHEA Grapalat" w:hAnsi="GHEA Grapalat"/>
          <w:sz w:val="24"/>
          <w:szCs w:val="24"/>
        </w:rPr>
        <w:tab/>
        <w:t>" 20</w:t>
      </w:r>
      <w:r w:rsidRPr="003F0F2C">
        <w:rPr>
          <w:rFonts w:ascii="GHEA Grapalat" w:hAnsi="GHEA Grapalat"/>
          <w:sz w:val="24"/>
          <w:szCs w:val="24"/>
        </w:rPr>
        <w:tab/>
        <w:t>г.</w:t>
      </w:r>
    </w:p>
    <w:p w:rsidR="00B5247C" w:rsidRPr="003F0F2C" w:rsidRDefault="00B5247C" w:rsidP="00B5247C">
      <w:pPr>
        <w:pStyle w:val="af4"/>
        <w:widowControl w:val="0"/>
        <w:spacing w:before="0" w:beforeAutospacing="0" w:after="160" w:afterAutospacing="0"/>
        <w:rPr>
          <w:rFonts w:ascii="GHEA Grapalat" w:hAnsi="GHEA Grapalat"/>
        </w:rPr>
      </w:pPr>
      <w:r w:rsidRPr="003F0F2C">
        <w:rPr>
          <w:rFonts w:ascii="GHEA Grapalat" w:hAnsi="GHEA Grapalat"/>
        </w:rPr>
        <w:t>Наименование договора (далее — Договор) __________________________________</w:t>
      </w:r>
    </w:p>
    <w:p w:rsidR="00B5247C" w:rsidRPr="003F0F2C" w:rsidRDefault="00B5247C" w:rsidP="00B5247C">
      <w:pPr>
        <w:pStyle w:val="af4"/>
        <w:widowControl w:val="0"/>
        <w:spacing w:before="0" w:beforeAutospacing="0" w:after="160" w:afterAutospacing="0"/>
        <w:rPr>
          <w:rFonts w:ascii="GHEA Grapalat" w:hAnsi="GHEA Grapalat"/>
        </w:rPr>
      </w:pPr>
      <w:r w:rsidRPr="003F0F2C">
        <w:rPr>
          <w:rFonts w:ascii="GHEA Grapalat" w:hAnsi="GHEA Grapalat"/>
        </w:rPr>
        <w:t>Дата заключения Договора "__________" "_______________________" 20 ______ г.</w:t>
      </w:r>
    </w:p>
    <w:p w:rsidR="00B5247C" w:rsidRPr="003F0F2C" w:rsidRDefault="00B5247C" w:rsidP="00B5247C">
      <w:pPr>
        <w:pStyle w:val="af4"/>
        <w:widowControl w:val="0"/>
        <w:spacing w:before="0" w:beforeAutospacing="0" w:after="160" w:afterAutospacing="0"/>
        <w:rPr>
          <w:rFonts w:ascii="GHEA Grapalat" w:hAnsi="GHEA Grapalat"/>
        </w:rPr>
      </w:pPr>
      <w:r w:rsidRPr="003F0F2C">
        <w:rPr>
          <w:rFonts w:ascii="GHEA Grapalat" w:hAnsi="GHEA Grapalat"/>
        </w:rPr>
        <w:t>Номер Договора __________________________________________________________</w:t>
      </w:r>
    </w:p>
    <w:p w:rsidR="00B5247C" w:rsidRPr="003F0F2C" w:rsidRDefault="00B5247C" w:rsidP="00B5247C">
      <w:pPr>
        <w:widowControl w:val="0"/>
        <w:tabs>
          <w:tab w:val="left" w:pos="5954"/>
          <w:tab w:val="left" w:pos="6663"/>
          <w:tab w:val="left" w:pos="7513"/>
        </w:tabs>
        <w:spacing w:after="160"/>
        <w:jc w:val="both"/>
        <w:rPr>
          <w:rFonts w:ascii="GHEA Grapalat" w:hAnsi="GHEA Grapalat"/>
        </w:rPr>
      </w:pPr>
      <w:r w:rsidRPr="003F0F2C">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3F0F2C">
        <w:rPr>
          <w:rFonts w:ascii="GHEA Grapalat" w:hAnsi="GHEA Grapalat"/>
        </w:rPr>
        <w:tab/>
        <w:t>" "</w:t>
      </w:r>
      <w:r w:rsidRPr="003F0F2C">
        <w:rPr>
          <w:rFonts w:ascii="GHEA Grapalat" w:hAnsi="GHEA Grapalat"/>
        </w:rPr>
        <w:tab/>
        <w:t>" 20</w:t>
      </w:r>
      <w:r w:rsidRPr="003F0F2C">
        <w:rPr>
          <w:rFonts w:ascii="GHEA Grapalat" w:hAnsi="GHEA Grapalat"/>
        </w:rPr>
        <w:tab/>
        <w:t>г., составили настоящий акт о следующем:</w:t>
      </w:r>
      <w:r w:rsidRPr="003F0F2C">
        <w:rPr>
          <w:rFonts w:ascii="GHEA Grapalat" w:hAnsi="GHEA Grapalat"/>
        </w:rPr>
        <w:br w:type="page"/>
      </w:r>
    </w:p>
    <w:p w:rsidR="00B5247C" w:rsidRPr="003F0F2C" w:rsidRDefault="00B5247C" w:rsidP="00B5247C">
      <w:pPr>
        <w:widowControl w:val="0"/>
        <w:spacing w:after="160"/>
        <w:ind w:firstLine="567"/>
        <w:jc w:val="both"/>
        <w:rPr>
          <w:rFonts w:ascii="GHEA Grapalat" w:hAnsi="GHEA Grapalat"/>
          <w:iCs/>
        </w:rPr>
      </w:pPr>
      <w:r w:rsidRPr="003F0F2C">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5247C" w:rsidRPr="003F0F2C" w:rsidTr="00B647F7">
        <w:trPr>
          <w:jc w:val="center"/>
        </w:trPr>
        <w:tc>
          <w:tcPr>
            <w:tcW w:w="442" w:type="dxa"/>
            <w:vMerge w:val="restart"/>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w:t>
            </w:r>
          </w:p>
        </w:tc>
        <w:tc>
          <w:tcPr>
            <w:tcW w:w="10263" w:type="dxa"/>
            <w:gridSpan w:val="8"/>
            <w:shd w:val="clear" w:color="auto" w:fill="auto"/>
            <w:vAlign w:val="center"/>
          </w:tcPr>
          <w:p w:rsidR="00B5247C" w:rsidRPr="003F0F2C" w:rsidRDefault="00B5247C" w:rsidP="00B647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3F0F2C">
              <w:rPr>
                <w:rFonts w:ascii="GHEA Grapalat" w:hAnsi="GHEA Grapalat"/>
                <w:sz w:val="16"/>
                <w:szCs w:val="16"/>
              </w:rPr>
              <w:t>Поставленные товары</w:t>
            </w:r>
          </w:p>
        </w:tc>
      </w:tr>
      <w:tr w:rsidR="00B5247C" w:rsidRPr="003F0F2C" w:rsidTr="00B647F7">
        <w:trPr>
          <w:jc w:val="center"/>
        </w:trPr>
        <w:tc>
          <w:tcPr>
            <w:tcW w:w="442" w:type="dxa"/>
            <w:vMerge/>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наименование</w:t>
            </w:r>
          </w:p>
        </w:tc>
        <w:tc>
          <w:tcPr>
            <w:tcW w:w="1440" w:type="dxa"/>
            <w:vMerge w:val="restart"/>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количественный показатель</w:t>
            </w:r>
          </w:p>
        </w:tc>
        <w:tc>
          <w:tcPr>
            <w:tcW w:w="2693" w:type="dxa"/>
            <w:gridSpan w:val="2"/>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срок исполнения</w:t>
            </w:r>
          </w:p>
        </w:tc>
        <w:tc>
          <w:tcPr>
            <w:tcW w:w="1134" w:type="dxa"/>
            <w:vMerge w:val="restart"/>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 xml:space="preserve">сумма, подлежащая уплате (тыс. </w:t>
            </w:r>
            <w:proofErr w:type="spellStart"/>
            <w:r w:rsidRPr="003F0F2C">
              <w:rPr>
                <w:rFonts w:ascii="GHEA Grapalat" w:hAnsi="GHEA Grapalat"/>
                <w:sz w:val="16"/>
                <w:szCs w:val="16"/>
              </w:rPr>
              <w:t>драмов</w:t>
            </w:r>
            <w:proofErr w:type="spellEnd"/>
            <w:r w:rsidRPr="003F0F2C">
              <w:rPr>
                <w:rFonts w:ascii="GHEA Grapalat" w:hAnsi="GHEA Grapalat"/>
                <w:sz w:val="16"/>
                <w:szCs w:val="16"/>
              </w:rPr>
              <w:t>)</w:t>
            </w:r>
          </w:p>
        </w:tc>
        <w:tc>
          <w:tcPr>
            <w:tcW w:w="1333" w:type="dxa"/>
            <w:vMerge w:val="restart"/>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срок оплаты (по графику оплаты)</w:t>
            </w:r>
          </w:p>
        </w:tc>
      </w:tr>
      <w:tr w:rsidR="00B5247C" w:rsidRPr="003F0F2C" w:rsidTr="00B647F7">
        <w:trPr>
          <w:trHeight w:val="1105"/>
          <w:jc w:val="center"/>
        </w:trPr>
        <w:tc>
          <w:tcPr>
            <w:tcW w:w="442" w:type="dxa"/>
            <w:vMerge/>
            <w:tcBorders>
              <w:bottom w:val="single" w:sz="4" w:space="0" w:color="auto"/>
            </w:tcBorders>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r>
      <w:tr w:rsidR="00B5247C" w:rsidRPr="003F0F2C" w:rsidTr="00B647F7">
        <w:trPr>
          <w:jc w:val="center"/>
        </w:trPr>
        <w:tc>
          <w:tcPr>
            <w:tcW w:w="442" w:type="dxa"/>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r>
      <w:tr w:rsidR="00B5247C" w:rsidRPr="003F0F2C" w:rsidTr="00B647F7">
        <w:trPr>
          <w:jc w:val="center"/>
        </w:trPr>
        <w:tc>
          <w:tcPr>
            <w:tcW w:w="442" w:type="dxa"/>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r>
    </w:tbl>
    <w:p w:rsidR="00B5247C" w:rsidRPr="003F0F2C" w:rsidRDefault="00B5247C" w:rsidP="00B5247C">
      <w:pPr>
        <w:widowControl w:val="0"/>
        <w:spacing w:after="160"/>
        <w:ind w:firstLine="375"/>
        <w:jc w:val="both"/>
        <w:rPr>
          <w:rFonts w:ascii="GHEA Grapalat" w:hAnsi="GHEA Grapalat" w:cs="Arial"/>
          <w:iCs/>
          <w:lang w:val="en-US"/>
        </w:rPr>
      </w:pPr>
    </w:p>
    <w:p w:rsidR="00B5247C" w:rsidRPr="003F0F2C" w:rsidRDefault="00B5247C" w:rsidP="00B5247C">
      <w:pPr>
        <w:widowControl w:val="0"/>
        <w:spacing w:after="160"/>
        <w:ind w:firstLine="567"/>
        <w:jc w:val="both"/>
        <w:rPr>
          <w:rFonts w:ascii="GHEA Grapalat" w:hAnsi="GHEA Grapalat"/>
          <w:iCs/>
          <w:snapToGrid w:val="0"/>
        </w:rPr>
      </w:pPr>
      <w:r w:rsidRPr="003F0F2C">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3F0F2C">
        <w:rPr>
          <w:rFonts w:ascii="GHEA Grapalat" w:hAnsi="GHEA Grapalat"/>
          <w:snapToGrid w:val="0"/>
        </w:rPr>
        <w:t>Акта,</w:t>
      </w:r>
      <w:r w:rsidRPr="003F0F2C">
        <w:rPr>
          <w:rFonts w:ascii="GHEA Grapalat" w:hAnsi="GHEA Grapalat"/>
        </w:rPr>
        <w:t>являются</w:t>
      </w:r>
      <w:proofErr w:type="spellEnd"/>
      <w:r w:rsidRPr="003F0F2C">
        <w:rPr>
          <w:rFonts w:ascii="GHEA Grapalat" w:hAnsi="GHEA Grapalat"/>
        </w:rPr>
        <w:t xml:space="preserve"> составляющей частью настоящего Акта и прилагаются.</w:t>
      </w:r>
    </w:p>
    <w:p w:rsidR="00B5247C" w:rsidRPr="003F0F2C" w:rsidRDefault="00B5247C" w:rsidP="00B5247C">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5247C" w:rsidRPr="003F0F2C" w:rsidTr="00B647F7">
        <w:trPr>
          <w:trHeight w:val="266"/>
          <w:tblCellSpacing w:w="7" w:type="dxa"/>
          <w:jc w:val="center"/>
        </w:trPr>
        <w:tc>
          <w:tcPr>
            <w:tcW w:w="0" w:type="auto"/>
            <w:vAlign w:val="center"/>
          </w:tcPr>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 xml:space="preserve">Товар передал </w:t>
            </w:r>
          </w:p>
        </w:tc>
        <w:tc>
          <w:tcPr>
            <w:tcW w:w="0" w:type="auto"/>
            <w:vAlign w:val="center"/>
          </w:tcPr>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Товар принят</w:t>
            </w:r>
          </w:p>
        </w:tc>
      </w:tr>
      <w:tr w:rsidR="00B5247C" w:rsidRPr="003F0F2C" w:rsidTr="00B647F7">
        <w:trPr>
          <w:trHeight w:val="473"/>
          <w:tblCellSpacing w:w="7" w:type="dxa"/>
          <w:jc w:val="center"/>
        </w:trPr>
        <w:tc>
          <w:tcPr>
            <w:tcW w:w="0" w:type="auto"/>
            <w:vAlign w:val="center"/>
          </w:tcPr>
          <w:p w:rsidR="00B5247C" w:rsidRPr="003F0F2C" w:rsidRDefault="00B5247C" w:rsidP="00B647F7">
            <w:pPr>
              <w:widowControl w:val="0"/>
              <w:jc w:val="center"/>
              <w:rPr>
                <w:rFonts w:ascii="GHEA Grapalat" w:hAnsi="GHEA Grapalat"/>
                <w:iCs/>
              </w:rPr>
            </w:pPr>
            <w:r w:rsidRPr="003F0F2C">
              <w:rPr>
                <w:rFonts w:ascii="GHEA Grapalat" w:hAnsi="GHEA Grapalat"/>
              </w:rPr>
              <w:t xml:space="preserve">_______________________ </w:t>
            </w:r>
          </w:p>
          <w:p w:rsidR="00B5247C" w:rsidRPr="003F0F2C" w:rsidRDefault="00B5247C" w:rsidP="00B647F7">
            <w:pPr>
              <w:widowControl w:val="0"/>
              <w:spacing w:after="160"/>
              <w:jc w:val="center"/>
              <w:rPr>
                <w:rFonts w:ascii="GHEA Grapalat" w:hAnsi="GHEA Grapalat"/>
                <w:iCs/>
                <w:vertAlign w:val="superscript"/>
                <w:lang w:val="en-US"/>
              </w:rPr>
            </w:pPr>
            <w:r w:rsidRPr="003F0F2C">
              <w:rPr>
                <w:rFonts w:ascii="GHEA Grapalat" w:hAnsi="GHEA Grapalat"/>
                <w:vertAlign w:val="superscript"/>
              </w:rPr>
              <w:t xml:space="preserve">подпись </w:t>
            </w:r>
          </w:p>
        </w:tc>
        <w:tc>
          <w:tcPr>
            <w:tcW w:w="0" w:type="auto"/>
            <w:vAlign w:val="center"/>
          </w:tcPr>
          <w:p w:rsidR="00B5247C" w:rsidRPr="003F0F2C" w:rsidRDefault="00B5247C" w:rsidP="00B647F7">
            <w:pPr>
              <w:widowControl w:val="0"/>
              <w:jc w:val="center"/>
              <w:rPr>
                <w:rFonts w:ascii="GHEA Grapalat" w:hAnsi="GHEA Grapalat"/>
                <w:iCs/>
              </w:rPr>
            </w:pPr>
            <w:r w:rsidRPr="003F0F2C">
              <w:rPr>
                <w:rFonts w:ascii="GHEA Grapalat" w:hAnsi="GHEA Grapalat"/>
              </w:rPr>
              <w:t>_______________________</w:t>
            </w:r>
          </w:p>
          <w:p w:rsidR="00B5247C" w:rsidRPr="003F0F2C" w:rsidRDefault="00B5247C" w:rsidP="00B647F7">
            <w:pPr>
              <w:widowControl w:val="0"/>
              <w:spacing w:after="160"/>
              <w:jc w:val="center"/>
              <w:rPr>
                <w:rFonts w:ascii="GHEA Grapalat" w:hAnsi="GHEA Grapalat"/>
                <w:iCs/>
                <w:vertAlign w:val="superscript"/>
              </w:rPr>
            </w:pPr>
            <w:r w:rsidRPr="003F0F2C">
              <w:rPr>
                <w:rFonts w:ascii="GHEA Grapalat" w:hAnsi="GHEA Grapalat"/>
                <w:vertAlign w:val="superscript"/>
              </w:rPr>
              <w:t xml:space="preserve">подпись </w:t>
            </w:r>
          </w:p>
        </w:tc>
      </w:tr>
      <w:tr w:rsidR="00B5247C" w:rsidRPr="003F0F2C" w:rsidTr="00B647F7">
        <w:trPr>
          <w:trHeight w:val="503"/>
          <w:tblCellSpacing w:w="7" w:type="dxa"/>
          <w:jc w:val="center"/>
        </w:trPr>
        <w:tc>
          <w:tcPr>
            <w:tcW w:w="0" w:type="auto"/>
            <w:vAlign w:val="center"/>
          </w:tcPr>
          <w:p w:rsidR="00B5247C" w:rsidRPr="003F0F2C" w:rsidRDefault="00B5247C" w:rsidP="00B647F7">
            <w:pPr>
              <w:widowControl w:val="0"/>
              <w:jc w:val="center"/>
              <w:rPr>
                <w:rFonts w:ascii="GHEA Grapalat" w:hAnsi="GHEA Grapalat"/>
                <w:iCs/>
              </w:rPr>
            </w:pPr>
            <w:r w:rsidRPr="003F0F2C">
              <w:rPr>
                <w:rFonts w:ascii="GHEA Grapalat" w:hAnsi="GHEA Grapalat"/>
              </w:rPr>
              <w:t xml:space="preserve">______________________ </w:t>
            </w:r>
          </w:p>
          <w:p w:rsidR="00B5247C" w:rsidRPr="003F0F2C" w:rsidRDefault="00B5247C" w:rsidP="00B647F7">
            <w:pPr>
              <w:widowControl w:val="0"/>
              <w:spacing w:after="160"/>
              <w:jc w:val="center"/>
              <w:rPr>
                <w:rFonts w:ascii="GHEA Grapalat" w:hAnsi="GHEA Grapalat"/>
                <w:iCs/>
                <w:vertAlign w:val="superscript"/>
                <w:lang w:val="en-US"/>
              </w:rPr>
            </w:pPr>
            <w:r w:rsidRPr="003F0F2C">
              <w:rPr>
                <w:rFonts w:ascii="GHEA Grapalat" w:hAnsi="GHEA Grapalat"/>
                <w:vertAlign w:val="superscript"/>
              </w:rPr>
              <w:t>фамилия, имя</w:t>
            </w:r>
          </w:p>
        </w:tc>
        <w:tc>
          <w:tcPr>
            <w:tcW w:w="0" w:type="auto"/>
            <w:vAlign w:val="center"/>
          </w:tcPr>
          <w:p w:rsidR="00B5247C" w:rsidRPr="003F0F2C" w:rsidRDefault="00B5247C" w:rsidP="00B647F7">
            <w:pPr>
              <w:widowControl w:val="0"/>
              <w:jc w:val="center"/>
              <w:rPr>
                <w:rFonts w:ascii="GHEA Grapalat" w:hAnsi="GHEA Grapalat"/>
                <w:iCs/>
              </w:rPr>
            </w:pPr>
            <w:r w:rsidRPr="003F0F2C">
              <w:rPr>
                <w:rFonts w:ascii="GHEA Grapalat" w:hAnsi="GHEA Grapalat"/>
              </w:rPr>
              <w:t>_______________________</w:t>
            </w:r>
          </w:p>
          <w:p w:rsidR="00B5247C" w:rsidRPr="003F0F2C" w:rsidRDefault="00B5247C" w:rsidP="00B647F7">
            <w:pPr>
              <w:widowControl w:val="0"/>
              <w:spacing w:after="160"/>
              <w:jc w:val="center"/>
              <w:rPr>
                <w:rFonts w:ascii="GHEA Grapalat" w:hAnsi="GHEA Grapalat"/>
                <w:iCs/>
                <w:vertAlign w:val="superscript"/>
              </w:rPr>
            </w:pPr>
            <w:r w:rsidRPr="003F0F2C">
              <w:rPr>
                <w:rFonts w:ascii="GHEA Grapalat" w:hAnsi="GHEA Grapalat"/>
                <w:vertAlign w:val="superscript"/>
              </w:rPr>
              <w:t>фамилия, имя</w:t>
            </w:r>
          </w:p>
        </w:tc>
      </w:tr>
      <w:tr w:rsidR="00B5247C" w:rsidRPr="003F0F2C" w:rsidTr="00B647F7">
        <w:trPr>
          <w:trHeight w:val="281"/>
          <w:tblCellSpacing w:w="7" w:type="dxa"/>
          <w:jc w:val="center"/>
        </w:trPr>
        <w:tc>
          <w:tcPr>
            <w:tcW w:w="0" w:type="auto"/>
            <w:vAlign w:val="center"/>
          </w:tcPr>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М. П.</w:t>
            </w:r>
          </w:p>
        </w:tc>
        <w:tc>
          <w:tcPr>
            <w:tcW w:w="0" w:type="auto"/>
            <w:vAlign w:val="center"/>
          </w:tcPr>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М. П.</w:t>
            </w:r>
          </w:p>
        </w:tc>
      </w:tr>
    </w:tbl>
    <w:p w:rsidR="00B5247C" w:rsidRPr="003F0F2C" w:rsidRDefault="00B5247C" w:rsidP="00B5247C">
      <w:pPr>
        <w:widowControl w:val="0"/>
        <w:spacing w:after="160"/>
        <w:jc w:val="right"/>
        <w:rPr>
          <w:rFonts w:ascii="GHEA Grapalat" w:hAnsi="GHEA Grapalat" w:cs="Sylfaen"/>
          <w:b/>
        </w:rPr>
      </w:pPr>
    </w:p>
    <w:p w:rsidR="00B5247C" w:rsidRPr="003F0F2C" w:rsidRDefault="00B5247C" w:rsidP="00B5247C">
      <w:pPr>
        <w:rPr>
          <w:rFonts w:ascii="GHEA Grapalat" w:hAnsi="GHEA Grapalat" w:cs="Sylfaen"/>
          <w:b/>
        </w:rPr>
      </w:pPr>
      <w:r w:rsidRPr="003F0F2C">
        <w:rPr>
          <w:rFonts w:ascii="GHEA Grapalat" w:hAnsi="GHEA Grapalat" w:cs="Sylfaen"/>
          <w:b/>
        </w:rPr>
        <w:br w:type="page"/>
      </w:r>
    </w:p>
    <w:p w:rsidR="00B5247C" w:rsidRPr="003F0F2C" w:rsidRDefault="00B5247C" w:rsidP="00B5247C">
      <w:pPr>
        <w:widowControl w:val="0"/>
        <w:spacing w:after="160"/>
        <w:jc w:val="right"/>
        <w:rPr>
          <w:rFonts w:ascii="GHEA Grapalat" w:hAnsi="GHEA Grapalat" w:cs="Sylfaen"/>
          <w:i/>
        </w:rPr>
      </w:pPr>
      <w:r w:rsidRPr="003F0F2C">
        <w:rPr>
          <w:rFonts w:ascii="GHEA Grapalat" w:hAnsi="GHEA Grapalat"/>
          <w:i/>
        </w:rPr>
        <w:lastRenderedPageBreak/>
        <w:t>Приложение № 3.1</w:t>
      </w:r>
    </w:p>
    <w:p w:rsidR="00B5247C" w:rsidRPr="003F0F2C" w:rsidRDefault="00B5247C" w:rsidP="00B5247C">
      <w:pPr>
        <w:widowControl w:val="0"/>
        <w:spacing w:after="160"/>
        <w:jc w:val="right"/>
        <w:rPr>
          <w:rFonts w:ascii="GHEA Grapalat" w:hAnsi="GHEA Grapalat" w:cs="Sylfaen"/>
          <w:i/>
        </w:rPr>
      </w:pPr>
      <w:r w:rsidRPr="003F0F2C">
        <w:rPr>
          <w:rFonts w:ascii="GHEA Grapalat" w:hAnsi="GHEA Grapalat"/>
          <w:i/>
        </w:rPr>
        <w:t xml:space="preserve">к Договору под кодом </w:t>
      </w:r>
      <w:r w:rsidRPr="003F0F2C">
        <w:rPr>
          <w:rFonts w:ascii="GHEA Grapalat" w:hAnsi="GHEA Grapalat" w:cs="Sylfaen"/>
          <w:i/>
        </w:rPr>
        <w:br/>
      </w:r>
      <w:r w:rsidRPr="003F0F2C">
        <w:rPr>
          <w:rFonts w:ascii="GHEA Grapalat" w:hAnsi="GHEA Grapalat"/>
          <w:i/>
        </w:rPr>
        <w:t>заключенному "</w:t>
      </w:r>
      <w:r w:rsidRPr="003F0F2C">
        <w:rPr>
          <w:rFonts w:ascii="GHEA Grapalat" w:hAnsi="GHEA Grapalat"/>
          <w:i/>
        </w:rPr>
        <w:tab/>
        <w:t xml:space="preserve">" </w:t>
      </w:r>
      <w:r w:rsidRPr="003F0F2C">
        <w:rPr>
          <w:rFonts w:ascii="GHEA Grapalat" w:hAnsi="GHEA Grapalat"/>
          <w:i/>
        </w:rPr>
        <w:tab/>
        <w:t xml:space="preserve">20 </w:t>
      </w:r>
      <w:r w:rsidRPr="003F0F2C">
        <w:rPr>
          <w:rFonts w:ascii="GHEA Grapalat" w:hAnsi="GHEA Grapalat"/>
          <w:i/>
        </w:rPr>
        <w:tab/>
        <w:t>г.</w:t>
      </w:r>
    </w:p>
    <w:p w:rsidR="00B5247C" w:rsidRPr="003F0F2C" w:rsidRDefault="00B5247C" w:rsidP="00B5247C">
      <w:pPr>
        <w:widowControl w:val="0"/>
        <w:tabs>
          <w:tab w:val="left" w:pos="360"/>
          <w:tab w:val="left" w:pos="540"/>
        </w:tabs>
        <w:spacing w:after="160"/>
        <w:jc w:val="center"/>
        <w:rPr>
          <w:rFonts w:ascii="GHEA Grapalat" w:hAnsi="GHEA Grapalat" w:cs="Sylfaen"/>
          <w:b/>
          <w:bCs/>
        </w:rPr>
      </w:pPr>
    </w:p>
    <w:p w:rsidR="00B5247C" w:rsidRPr="003F0F2C" w:rsidRDefault="00B5247C" w:rsidP="00B5247C">
      <w:pPr>
        <w:widowControl w:val="0"/>
        <w:spacing w:after="160"/>
        <w:jc w:val="center"/>
        <w:rPr>
          <w:rFonts w:ascii="GHEA Grapalat" w:hAnsi="GHEA Grapalat" w:cs="Sylfaen"/>
          <w:bCs/>
        </w:rPr>
      </w:pPr>
      <w:r w:rsidRPr="003F0F2C">
        <w:rPr>
          <w:rFonts w:ascii="GHEA Grapalat" w:hAnsi="GHEA Grapalat"/>
        </w:rPr>
        <w:t>АКТ №———</w:t>
      </w:r>
    </w:p>
    <w:p w:rsidR="00B5247C" w:rsidRPr="003F0F2C" w:rsidRDefault="00B5247C" w:rsidP="00B5247C">
      <w:pPr>
        <w:widowControl w:val="0"/>
        <w:spacing w:after="160"/>
        <w:jc w:val="center"/>
        <w:rPr>
          <w:rFonts w:ascii="GHEA Grapalat" w:hAnsi="GHEA Grapalat" w:cs="Sylfaen"/>
          <w:b/>
          <w:bCs/>
        </w:rPr>
      </w:pPr>
      <w:r w:rsidRPr="003F0F2C">
        <w:rPr>
          <w:rFonts w:ascii="GHEA Grapalat" w:hAnsi="GHEA Grapalat"/>
        </w:rPr>
        <w:t xml:space="preserve">относительно фиксирования факта передачи Покупателю результата договора </w:t>
      </w:r>
    </w:p>
    <w:p w:rsidR="00B5247C" w:rsidRPr="003F0F2C" w:rsidRDefault="00B5247C" w:rsidP="00B5247C">
      <w:pPr>
        <w:widowControl w:val="0"/>
        <w:tabs>
          <w:tab w:val="left" w:pos="360"/>
          <w:tab w:val="left" w:pos="540"/>
        </w:tabs>
        <w:spacing w:after="160"/>
        <w:jc w:val="center"/>
        <w:rPr>
          <w:rFonts w:ascii="GHEA Grapalat" w:hAnsi="GHEA Grapalat" w:cs="Sylfaen"/>
        </w:rPr>
      </w:pPr>
    </w:p>
    <w:p w:rsidR="00B5247C" w:rsidRPr="003F0F2C" w:rsidRDefault="00B5247C" w:rsidP="00B5247C">
      <w:pPr>
        <w:widowControl w:val="0"/>
        <w:ind w:firstLine="567"/>
        <w:jc w:val="both"/>
        <w:rPr>
          <w:rFonts w:ascii="GHEA Grapalat" w:hAnsi="GHEA Grapalat"/>
        </w:rPr>
      </w:pPr>
      <w:r w:rsidRPr="003F0F2C">
        <w:rPr>
          <w:rFonts w:ascii="GHEA Grapalat" w:hAnsi="GHEA Grapalat"/>
        </w:rPr>
        <w:t>Настоящим фиксируется, что в рамках договора закупки № ______________,</w:t>
      </w:r>
    </w:p>
    <w:p w:rsidR="00B5247C" w:rsidRPr="003F0F2C" w:rsidRDefault="00B5247C" w:rsidP="00B5247C">
      <w:pPr>
        <w:widowControl w:val="0"/>
        <w:spacing w:after="120"/>
        <w:ind w:left="7371" w:hanging="141"/>
        <w:jc w:val="both"/>
        <w:rPr>
          <w:rFonts w:ascii="GHEA Grapalat" w:hAnsi="GHEA Grapalat"/>
          <w:sz w:val="16"/>
        </w:rPr>
      </w:pPr>
      <w:r w:rsidRPr="003F0F2C">
        <w:rPr>
          <w:rFonts w:ascii="GHEA Grapalat" w:hAnsi="GHEA Grapalat"/>
          <w:sz w:val="16"/>
        </w:rPr>
        <w:t>номер договора</w:t>
      </w:r>
    </w:p>
    <w:p w:rsidR="00B5247C" w:rsidRPr="003F0F2C" w:rsidRDefault="00B5247C" w:rsidP="00B5247C">
      <w:pPr>
        <w:widowControl w:val="0"/>
        <w:tabs>
          <w:tab w:val="left" w:pos="4480"/>
        </w:tabs>
        <w:jc w:val="both"/>
        <w:rPr>
          <w:rFonts w:ascii="GHEA Grapalat" w:hAnsi="GHEA Grapalat" w:cs="Sylfaen"/>
        </w:rPr>
      </w:pPr>
      <w:r w:rsidRPr="003F0F2C">
        <w:rPr>
          <w:rFonts w:ascii="GHEA Grapalat" w:hAnsi="GHEA Grapalat"/>
        </w:rPr>
        <w:t>заключенного __________________ 20</w:t>
      </w:r>
      <w:r w:rsidRPr="003F0F2C">
        <w:rPr>
          <w:rFonts w:ascii="GHEA Grapalat" w:hAnsi="GHEA Grapalat"/>
        </w:rPr>
        <w:tab/>
        <w:t>г. между _____________________________</w:t>
      </w:r>
    </w:p>
    <w:p w:rsidR="00B5247C" w:rsidRPr="003F0F2C" w:rsidRDefault="00B5247C" w:rsidP="00B5247C">
      <w:pPr>
        <w:widowControl w:val="0"/>
        <w:tabs>
          <w:tab w:val="left" w:pos="6379"/>
        </w:tabs>
        <w:spacing w:after="120"/>
        <w:ind w:left="1701" w:right="-360"/>
        <w:jc w:val="both"/>
        <w:rPr>
          <w:rFonts w:ascii="GHEA Grapalat" w:hAnsi="GHEA Grapalat" w:cs="Sylfaen"/>
          <w:sz w:val="8"/>
        </w:rPr>
      </w:pPr>
      <w:r w:rsidRPr="003F0F2C">
        <w:rPr>
          <w:rFonts w:ascii="GHEA Grapalat" w:hAnsi="GHEA Grapalat"/>
          <w:sz w:val="16"/>
        </w:rPr>
        <w:t xml:space="preserve">дата заключения договора </w:t>
      </w:r>
      <w:r w:rsidRPr="003F0F2C">
        <w:rPr>
          <w:rFonts w:ascii="GHEA Grapalat" w:hAnsi="GHEA Grapalat"/>
          <w:sz w:val="16"/>
        </w:rPr>
        <w:tab/>
        <w:t>наименование Покупателя</w:t>
      </w:r>
    </w:p>
    <w:p w:rsidR="00B5247C" w:rsidRPr="003F0F2C" w:rsidRDefault="00B5247C" w:rsidP="00B5247C">
      <w:pPr>
        <w:widowControl w:val="0"/>
        <w:tabs>
          <w:tab w:val="left" w:pos="360"/>
          <w:tab w:val="left" w:pos="540"/>
        </w:tabs>
        <w:ind w:right="-2"/>
        <w:jc w:val="both"/>
        <w:rPr>
          <w:rFonts w:ascii="GHEA Grapalat" w:hAnsi="GHEA Grapalat"/>
        </w:rPr>
      </w:pPr>
      <w:r w:rsidRPr="003F0F2C">
        <w:rPr>
          <w:rFonts w:ascii="GHEA Grapalat" w:hAnsi="GHEA Grapalat"/>
        </w:rPr>
        <w:t xml:space="preserve">(далее — Покупатель) и ________________________________ (далее — Продавец), </w:t>
      </w:r>
    </w:p>
    <w:p w:rsidR="00B5247C" w:rsidRPr="003F0F2C" w:rsidRDefault="00B5247C" w:rsidP="00B5247C">
      <w:pPr>
        <w:widowControl w:val="0"/>
        <w:spacing w:after="120"/>
        <w:ind w:left="3544" w:right="-360"/>
        <w:jc w:val="both"/>
        <w:rPr>
          <w:rFonts w:ascii="GHEA Grapalat" w:hAnsi="GHEA Grapalat"/>
          <w:sz w:val="16"/>
        </w:rPr>
      </w:pPr>
      <w:r w:rsidRPr="003F0F2C">
        <w:rPr>
          <w:rFonts w:ascii="GHEA Grapalat" w:hAnsi="GHEA Grapalat"/>
          <w:sz w:val="16"/>
        </w:rPr>
        <w:t>наименование Продавца</w:t>
      </w:r>
    </w:p>
    <w:p w:rsidR="00B5247C" w:rsidRPr="003F0F2C" w:rsidRDefault="00B5247C" w:rsidP="00B5247C">
      <w:pPr>
        <w:widowControl w:val="0"/>
        <w:tabs>
          <w:tab w:val="left" w:pos="360"/>
          <w:tab w:val="left" w:pos="540"/>
        </w:tabs>
        <w:spacing w:after="160"/>
        <w:jc w:val="both"/>
        <w:rPr>
          <w:rFonts w:ascii="GHEA Grapalat" w:hAnsi="GHEA Grapalat" w:cs="Sylfaen"/>
        </w:rPr>
      </w:pPr>
      <w:r w:rsidRPr="003F0F2C">
        <w:rPr>
          <w:rFonts w:ascii="GHEA Grapalat" w:hAnsi="GHEA Grapalat"/>
        </w:rPr>
        <w:t>Продавец _______ 20</w:t>
      </w:r>
      <w:r w:rsidRPr="003F0F2C">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5247C" w:rsidRPr="003F0F2C" w:rsidTr="00B647F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5247C" w:rsidRPr="003F0F2C" w:rsidRDefault="00B5247C" w:rsidP="00B647F7">
            <w:pPr>
              <w:widowControl w:val="0"/>
              <w:spacing w:after="120"/>
              <w:jc w:val="center"/>
              <w:rPr>
                <w:rFonts w:ascii="GHEA Grapalat" w:hAnsi="GHEA Grapalat" w:cs="Sylfaen"/>
                <w:bCs/>
                <w:sz w:val="20"/>
                <w:szCs w:val="20"/>
              </w:rPr>
            </w:pPr>
            <w:r w:rsidRPr="003F0F2C">
              <w:rPr>
                <w:rFonts w:ascii="GHEA Grapalat" w:hAnsi="GHEA Grapalat"/>
                <w:sz w:val="20"/>
                <w:szCs w:val="20"/>
              </w:rPr>
              <w:t>Товар</w:t>
            </w:r>
          </w:p>
        </w:tc>
      </w:tr>
      <w:tr w:rsidR="00B5247C" w:rsidRPr="003F0F2C" w:rsidTr="00B647F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5247C" w:rsidRPr="003F0F2C" w:rsidRDefault="00B5247C" w:rsidP="00B647F7">
            <w:pPr>
              <w:widowControl w:val="0"/>
              <w:spacing w:after="120"/>
              <w:jc w:val="center"/>
              <w:rPr>
                <w:rFonts w:ascii="GHEA Grapalat" w:hAnsi="GHEA Grapalat"/>
                <w:sz w:val="20"/>
                <w:szCs w:val="20"/>
              </w:rPr>
            </w:pPr>
            <w:r w:rsidRPr="003F0F2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5247C" w:rsidRPr="003F0F2C" w:rsidRDefault="00B5247C" w:rsidP="00B647F7">
            <w:pPr>
              <w:widowControl w:val="0"/>
              <w:spacing w:after="120"/>
              <w:jc w:val="center"/>
              <w:rPr>
                <w:rFonts w:ascii="GHEA Grapalat" w:hAnsi="GHEA Grapalat"/>
                <w:sz w:val="20"/>
                <w:szCs w:val="20"/>
              </w:rPr>
            </w:pPr>
            <w:r w:rsidRPr="003F0F2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5247C" w:rsidRPr="003F0F2C" w:rsidRDefault="00B5247C" w:rsidP="00B647F7">
            <w:pPr>
              <w:widowControl w:val="0"/>
              <w:spacing w:after="120"/>
              <w:jc w:val="center"/>
              <w:rPr>
                <w:rFonts w:ascii="GHEA Grapalat" w:hAnsi="GHEA Grapalat"/>
                <w:sz w:val="20"/>
                <w:szCs w:val="20"/>
              </w:rPr>
            </w:pPr>
            <w:r w:rsidRPr="003F0F2C">
              <w:rPr>
                <w:rFonts w:ascii="GHEA Grapalat" w:hAnsi="GHEA Grapalat"/>
                <w:sz w:val="20"/>
                <w:szCs w:val="20"/>
              </w:rPr>
              <w:t>объем (фактический)</w:t>
            </w:r>
          </w:p>
        </w:tc>
      </w:tr>
      <w:tr w:rsidR="00B5247C" w:rsidRPr="003F0F2C" w:rsidTr="00B647F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5247C" w:rsidRPr="003F0F2C" w:rsidRDefault="00B5247C" w:rsidP="00B647F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47C" w:rsidRPr="003F0F2C" w:rsidRDefault="00B5247C" w:rsidP="00B647F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47C" w:rsidRPr="003F0F2C" w:rsidRDefault="00B5247C" w:rsidP="00B647F7">
            <w:pPr>
              <w:widowControl w:val="0"/>
              <w:spacing w:after="120"/>
              <w:jc w:val="center"/>
              <w:rPr>
                <w:rFonts w:ascii="GHEA Grapalat" w:hAnsi="GHEA Grapalat" w:cs="Sylfaen"/>
                <w:sz w:val="20"/>
                <w:szCs w:val="20"/>
              </w:rPr>
            </w:pPr>
          </w:p>
        </w:tc>
      </w:tr>
      <w:tr w:rsidR="00B5247C" w:rsidRPr="003F0F2C" w:rsidTr="00B647F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5247C" w:rsidRPr="003F0F2C" w:rsidRDefault="00B5247C" w:rsidP="00B647F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47C" w:rsidRPr="003F0F2C" w:rsidRDefault="00B5247C" w:rsidP="00B647F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47C" w:rsidRPr="003F0F2C" w:rsidRDefault="00B5247C" w:rsidP="00B647F7">
            <w:pPr>
              <w:widowControl w:val="0"/>
              <w:spacing w:after="120"/>
              <w:jc w:val="center"/>
              <w:rPr>
                <w:rFonts w:ascii="GHEA Grapalat" w:hAnsi="GHEA Grapalat" w:cs="Sylfaen"/>
                <w:sz w:val="20"/>
                <w:szCs w:val="20"/>
              </w:rPr>
            </w:pPr>
          </w:p>
        </w:tc>
      </w:tr>
    </w:tbl>
    <w:p w:rsidR="00B5247C" w:rsidRPr="003F0F2C" w:rsidRDefault="00B5247C" w:rsidP="00B5247C">
      <w:pPr>
        <w:widowControl w:val="0"/>
        <w:tabs>
          <w:tab w:val="left" w:pos="360"/>
          <w:tab w:val="left" w:pos="540"/>
        </w:tabs>
        <w:spacing w:after="160"/>
        <w:jc w:val="both"/>
        <w:rPr>
          <w:rFonts w:ascii="GHEA Grapalat" w:hAnsi="GHEA Grapalat" w:cs="Sylfaen"/>
        </w:rPr>
      </w:pPr>
    </w:p>
    <w:p w:rsidR="00B5247C" w:rsidRPr="003F0F2C" w:rsidRDefault="00B5247C" w:rsidP="00B5247C">
      <w:pPr>
        <w:widowControl w:val="0"/>
        <w:spacing w:after="160"/>
        <w:ind w:firstLine="567"/>
        <w:jc w:val="both"/>
        <w:rPr>
          <w:rFonts w:ascii="GHEA Grapalat" w:hAnsi="GHEA Grapalat" w:cs="Sylfaen"/>
        </w:rPr>
      </w:pPr>
      <w:r w:rsidRPr="003F0F2C">
        <w:rPr>
          <w:rFonts w:ascii="GHEA Grapalat" w:hAnsi="GHEA Grapalat"/>
        </w:rPr>
        <w:t>Настоящий акт составлен в 2 экземплярах, каждой из сторон предоставляется по одному экземпляру.</w:t>
      </w:r>
    </w:p>
    <w:p w:rsidR="00B5247C" w:rsidRPr="003F0F2C" w:rsidRDefault="00B5247C" w:rsidP="00B5247C">
      <w:pPr>
        <w:rPr>
          <w:rFonts w:ascii="GHEA Grapalat" w:hAnsi="GHEA Grapalat"/>
        </w:rPr>
      </w:pPr>
      <w:r w:rsidRPr="003F0F2C">
        <w:rPr>
          <w:rFonts w:ascii="GHEA Grapalat" w:hAnsi="GHEA Grapalat"/>
        </w:rPr>
        <w:t xml:space="preserve">                                                       </w:t>
      </w:r>
    </w:p>
    <w:p w:rsidR="00B5247C" w:rsidRPr="003F0F2C" w:rsidRDefault="00B5247C" w:rsidP="00B5247C">
      <w:pPr>
        <w:rPr>
          <w:rFonts w:ascii="GHEA Grapalat" w:hAnsi="GHEA Grapalat"/>
          <w:lang w:val="en-US"/>
        </w:rPr>
      </w:pPr>
      <w:r w:rsidRPr="003F0F2C">
        <w:rPr>
          <w:rFonts w:ascii="GHEA Grapalat" w:hAnsi="GHEA Grapalat"/>
        </w:rPr>
        <w:t xml:space="preserve">                                                          СТОРОНЫ</w:t>
      </w:r>
    </w:p>
    <w:p w:rsidR="00B5247C" w:rsidRPr="003F0F2C" w:rsidRDefault="00B5247C" w:rsidP="00B5247C">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5247C" w:rsidRPr="003F0F2C" w:rsidTr="00B647F7">
        <w:tc>
          <w:tcPr>
            <w:tcW w:w="4450" w:type="dxa"/>
          </w:tcPr>
          <w:p w:rsidR="00B5247C" w:rsidRPr="003F0F2C" w:rsidRDefault="00B5247C" w:rsidP="00B647F7">
            <w:pPr>
              <w:widowControl w:val="0"/>
              <w:tabs>
                <w:tab w:val="left" w:pos="360"/>
                <w:tab w:val="left" w:pos="540"/>
              </w:tabs>
              <w:spacing w:after="160"/>
              <w:jc w:val="center"/>
              <w:rPr>
                <w:rFonts w:ascii="GHEA Grapalat" w:hAnsi="GHEA Grapalat" w:cs="Sylfaen"/>
                <w:b/>
                <w:bCs/>
              </w:rPr>
            </w:pPr>
            <w:r w:rsidRPr="003F0F2C">
              <w:rPr>
                <w:rFonts w:ascii="GHEA Grapalat" w:hAnsi="GHEA Grapalat"/>
                <w:b/>
              </w:rPr>
              <w:t>Передал</w:t>
            </w:r>
          </w:p>
        </w:tc>
        <w:tc>
          <w:tcPr>
            <w:tcW w:w="4836" w:type="dxa"/>
          </w:tcPr>
          <w:p w:rsidR="00B5247C" w:rsidRPr="003F0F2C" w:rsidRDefault="00B5247C" w:rsidP="00B647F7">
            <w:pPr>
              <w:widowControl w:val="0"/>
              <w:tabs>
                <w:tab w:val="left" w:pos="360"/>
                <w:tab w:val="left" w:pos="540"/>
              </w:tabs>
              <w:spacing w:after="160"/>
              <w:jc w:val="center"/>
              <w:rPr>
                <w:rFonts w:ascii="GHEA Grapalat" w:hAnsi="GHEA Grapalat" w:cs="Sylfaen"/>
                <w:b/>
                <w:bCs/>
              </w:rPr>
            </w:pPr>
            <w:r w:rsidRPr="003F0F2C">
              <w:rPr>
                <w:rFonts w:ascii="GHEA Grapalat" w:hAnsi="GHEA Grapalat"/>
                <w:b/>
              </w:rPr>
              <w:t>Принял</w:t>
            </w:r>
          </w:p>
        </w:tc>
      </w:tr>
    </w:tbl>
    <w:p w:rsidR="00B5247C" w:rsidRPr="003F0F2C" w:rsidRDefault="00B5247C" w:rsidP="00B5247C">
      <w:pPr>
        <w:widowControl w:val="0"/>
        <w:tabs>
          <w:tab w:val="left" w:pos="360"/>
          <w:tab w:val="left" w:pos="540"/>
        </w:tabs>
        <w:spacing w:after="160"/>
        <w:jc w:val="right"/>
        <w:rPr>
          <w:rFonts w:ascii="GHEA Grapalat" w:hAnsi="GHEA Grapalat" w:cs="Sylfaen"/>
        </w:rPr>
      </w:pPr>
      <w:r w:rsidRPr="003F0F2C">
        <w:rPr>
          <w:rFonts w:ascii="GHEA Grapalat" w:hAnsi="GHEA Grapalat"/>
        </w:rPr>
        <w:t>представитель, спроектировавший заявку:</w:t>
      </w:r>
    </w:p>
    <w:p w:rsidR="00B5247C" w:rsidRPr="003F0F2C" w:rsidRDefault="00B5247C" w:rsidP="00B5247C">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5247C" w:rsidRPr="003F0F2C" w:rsidTr="00B647F7">
        <w:trPr>
          <w:tblCellSpacing w:w="7" w:type="dxa"/>
          <w:jc w:val="center"/>
        </w:trPr>
        <w:tc>
          <w:tcPr>
            <w:tcW w:w="0" w:type="auto"/>
            <w:vAlign w:val="center"/>
          </w:tcPr>
          <w:p w:rsidR="00B5247C" w:rsidRPr="003F0F2C" w:rsidRDefault="00B5247C" w:rsidP="00B647F7">
            <w:pPr>
              <w:widowControl w:val="0"/>
              <w:jc w:val="center"/>
              <w:rPr>
                <w:rFonts w:ascii="GHEA Grapalat" w:hAnsi="GHEA Grapalat" w:cs="GHEA Grapalat"/>
              </w:rPr>
            </w:pPr>
            <w:r w:rsidRPr="003F0F2C">
              <w:rPr>
                <w:rFonts w:ascii="GHEA Grapalat" w:hAnsi="GHEA Grapalat"/>
              </w:rPr>
              <w:t xml:space="preserve">___________________________ </w:t>
            </w:r>
          </w:p>
          <w:p w:rsidR="00B5247C" w:rsidRPr="003F0F2C" w:rsidRDefault="00B5247C" w:rsidP="00B647F7">
            <w:pPr>
              <w:widowControl w:val="0"/>
              <w:spacing w:after="160"/>
              <w:jc w:val="center"/>
              <w:rPr>
                <w:rFonts w:ascii="GHEA Grapalat" w:hAnsi="GHEA Grapalat" w:cs="GHEA Grapalat"/>
                <w:vertAlign w:val="superscript"/>
              </w:rPr>
            </w:pPr>
            <w:r w:rsidRPr="003F0F2C">
              <w:rPr>
                <w:rFonts w:ascii="GHEA Grapalat" w:hAnsi="GHEA Grapalat"/>
                <w:vertAlign w:val="superscript"/>
              </w:rPr>
              <w:t>фамилия, имя</w:t>
            </w:r>
          </w:p>
        </w:tc>
        <w:tc>
          <w:tcPr>
            <w:tcW w:w="0" w:type="auto"/>
            <w:vAlign w:val="center"/>
          </w:tcPr>
          <w:p w:rsidR="00B5247C" w:rsidRPr="003F0F2C" w:rsidRDefault="00B5247C" w:rsidP="00B647F7">
            <w:pPr>
              <w:widowControl w:val="0"/>
              <w:jc w:val="center"/>
              <w:rPr>
                <w:rFonts w:ascii="GHEA Grapalat" w:hAnsi="GHEA Grapalat" w:cs="GHEA Grapalat"/>
              </w:rPr>
            </w:pPr>
            <w:r w:rsidRPr="003F0F2C">
              <w:rPr>
                <w:rFonts w:ascii="GHEA Grapalat" w:hAnsi="GHEA Grapalat"/>
              </w:rPr>
              <w:t>___________________________</w:t>
            </w:r>
          </w:p>
          <w:p w:rsidR="00B5247C" w:rsidRPr="003F0F2C" w:rsidRDefault="00B5247C" w:rsidP="00B647F7">
            <w:pPr>
              <w:widowControl w:val="0"/>
              <w:spacing w:after="160"/>
              <w:jc w:val="center"/>
              <w:rPr>
                <w:rFonts w:ascii="GHEA Grapalat" w:hAnsi="GHEA Grapalat" w:cs="GHEA Grapalat"/>
                <w:vertAlign w:val="superscript"/>
              </w:rPr>
            </w:pPr>
            <w:r w:rsidRPr="003F0F2C">
              <w:rPr>
                <w:rFonts w:ascii="GHEA Grapalat" w:hAnsi="GHEA Grapalat"/>
                <w:vertAlign w:val="superscript"/>
              </w:rPr>
              <w:t>фамилия, имя</w:t>
            </w:r>
          </w:p>
        </w:tc>
      </w:tr>
      <w:tr w:rsidR="00B5247C" w:rsidRPr="003F0F2C" w:rsidTr="00B647F7">
        <w:trPr>
          <w:tblCellSpacing w:w="7" w:type="dxa"/>
          <w:jc w:val="center"/>
        </w:trPr>
        <w:tc>
          <w:tcPr>
            <w:tcW w:w="0" w:type="auto"/>
            <w:vAlign w:val="center"/>
          </w:tcPr>
          <w:p w:rsidR="00B5247C" w:rsidRPr="003F0F2C" w:rsidRDefault="00B5247C" w:rsidP="00B647F7">
            <w:pPr>
              <w:widowControl w:val="0"/>
              <w:jc w:val="center"/>
              <w:rPr>
                <w:rFonts w:ascii="GHEA Grapalat" w:hAnsi="GHEA Grapalat" w:cs="GHEA Grapalat"/>
              </w:rPr>
            </w:pPr>
            <w:r w:rsidRPr="003F0F2C">
              <w:rPr>
                <w:rFonts w:ascii="GHEA Grapalat" w:hAnsi="GHEA Grapalat"/>
              </w:rPr>
              <w:t xml:space="preserve">___________________________ </w:t>
            </w:r>
          </w:p>
          <w:p w:rsidR="00B5247C" w:rsidRPr="003F0F2C" w:rsidRDefault="00B5247C" w:rsidP="00B647F7">
            <w:pPr>
              <w:widowControl w:val="0"/>
              <w:spacing w:after="160"/>
              <w:jc w:val="center"/>
              <w:rPr>
                <w:rFonts w:ascii="GHEA Grapalat" w:hAnsi="GHEA Grapalat" w:cs="GHEA Grapalat"/>
                <w:vertAlign w:val="superscript"/>
              </w:rPr>
            </w:pPr>
            <w:r w:rsidRPr="003F0F2C">
              <w:rPr>
                <w:rFonts w:ascii="GHEA Grapalat" w:hAnsi="GHEA Grapalat"/>
                <w:vertAlign w:val="superscript"/>
              </w:rPr>
              <w:t>подпись</w:t>
            </w:r>
          </w:p>
        </w:tc>
        <w:tc>
          <w:tcPr>
            <w:tcW w:w="0" w:type="auto"/>
            <w:vAlign w:val="center"/>
          </w:tcPr>
          <w:p w:rsidR="00B5247C" w:rsidRPr="003F0F2C" w:rsidRDefault="00B5247C" w:rsidP="00B647F7">
            <w:pPr>
              <w:widowControl w:val="0"/>
              <w:jc w:val="center"/>
              <w:rPr>
                <w:rFonts w:ascii="GHEA Grapalat" w:hAnsi="GHEA Grapalat" w:cs="GHEA Grapalat"/>
              </w:rPr>
            </w:pPr>
            <w:r w:rsidRPr="003F0F2C">
              <w:rPr>
                <w:rFonts w:ascii="GHEA Grapalat" w:hAnsi="GHEA Grapalat"/>
              </w:rPr>
              <w:t>___________________________</w:t>
            </w:r>
          </w:p>
          <w:p w:rsidR="00B5247C" w:rsidRPr="003F0F2C" w:rsidRDefault="00B5247C" w:rsidP="00B647F7">
            <w:pPr>
              <w:widowControl w:val="0"/>
              <w:spacing w:after="160"/>
              <w:jc w:val="center"/>
              <w:rPr>
                <w:rFonts w:ascii="GHEA Grapalat" w:hAnsi="GHEA Grapalat" w:cs="GHEA Grapalat"/>
                <w:vertAlign w:val="superscript"/>
              </w:rPr>
            </w:pPr>
            <w:r w:rsidRPr="003F0F2C">
              <w:rPr>
                <w:rFonts w:ascii="GHEA Grapalat" w:hAnsi="GHEA Grapalat"/>
                <w:vertAlign w:val="superscript"/>
              </w:rPr>
              <w:t>подпись</w:t>
            </w:r>
          </w:p>
        </w:tc>
      </w:tr>
    </w:tbl>
    <w:p w:rsidR="00B5247C" w:rsidRPr="003F0F2C" w:rsidRDefault="00B5247C" w:rsidP="00B5247C">
      <w:pPr>
        <w:widowControl w:val="0"/>
        <w:spacing w:after="160"/>
        <w:ind w:left="-142" w:firstLine="142"/>
        <w:jc w:val="center"/>
        <w:rPr>
          <w:rFonts w:ascii="GHEA Grapalat" w:hAnsi="GHEA Grapalat" w:cs="Sylfaen"/>
          <w:b/>
        </w:rPr>
      </w:pPr>
    </w:p>
    <w:p w:rsidR="00B5247C" w:rsidRPr="003F0F2C" w:rsidRDefault="00B5247C" w:rsidP="00B5247C">
      <w:pPr>
        <w:widowControl w:val="0"/>
        <w:jc w:val="right"/>
        <w:rPr>
          <w:rFonts w:ascii="GHEA Grapalat" w:hAnsi="GHEA Grapalat" w:cs="Sylfaen"/>
          <w:i/>
        </w:rPr>
      </w:pPr>
      <w:proofErr w:type="spellStart"/>
      <w:r w:rsidRPr="003F0F2C">
        <w:rPr>
          <w:rFonts w:ascii="GHEA Grapalat" w:hAnsi="GHEA Grapalat"/>
          <w:i/>
        </w:rPr>
        <w:lastRenderedPageBreak/>
        <w:t>Пиложение</w:t>
      </w:r>
      <w:proofErr w:type="spellEnd"/>
      <w:r w:rsidRPr="003F0F2C">
        <w:rPr>
          <w:rFonts w:ascii="GHEA Grapalat" w:hAnsi="GHEA Grapalat"/>
          <w:i/>
        </w:rPr>
        <w:t xml:space="preserve"> № 4</w:t>
      </w:r>
    </w:p>
    <w:p w:rsidR="00B5247C" w:rsidRPr="003F0F2C" w:rsidRDefault="00B5247C" w:rsidP="00B5247C">
      <w:pPr>
        <w:widowControl w:val="0"/>
        <w:jc w:val="right"/>
        <w:rPr>
          <w:rFonts w:ascii="GHEA Grapalat" w:hAnsi="GHEA Grapalat" w:cs="Sylfaen"/>
          <w:i/>
        </w:rPr>
      </w:pPr>
      <w:r w:rsidRPr="003F0F2C">
        <w:rPr>
          <w:rFonts w:ascii="GHEA Grapalat" w:hAnsi="GHEA Grapalat"/>
          <w:i/>
        </w:rPr>
        <w:t>к Договору под кодом</w:t>
      </w:r>
      <w:r w:rsidRPr="003F0F2C">
        <w:rPr>
          <w:rFonts w:ascii="GHEA Grapalat" w:hAnsi="GHEA Grapalat"/>
          <w:i/>
          <w:lang w:val="hy-AM"/>
        </w:rPr>
        <w:t xml:space="preserve"> «      »</w:t>
      </w:r>
      <w:r w:rsidRPr="003F0F2C">
        <w:rPr>
          <w:rFonts w:ascii="GHEA Grapalat" w:hAnsi="GHEA Grapalat"/>
          <w:i/>
        </w:rPr>
        <w:t xml:space="preserve"> </w:t>
      </w:r>
      <w:r w:rsidRPr="003F0F2C">
        <w:rPr>
          <w:rFonts w:ascii="GHEA Grapalat" w:hAnsi="GHEA Grapalat" w:cs="Sylfaen"/>
          <w:i/>
        </w:rPr>
        <w:br/>
      </w:r>
      <w:r w:rsidRPr="003F0F2C">
        <w:rPr>
          <w:rFonts w:ascii="GHEA Grapalat" w:hAnsi="GHEA Grapalat"/>
          <w:i/>
        </w:rPr>
        <w:t>заключенному "</w:t>
      </w:r>
      <w:r w:rsidRPr="003F0F2C">
        <w:rPr>
          <w:rFonts w:ascii="GHEA Grapalat" w:hAnsi="GHEA Grapalat"/>
          <w:i/>
        </w:rPr>
        <w:tab/>
        <w:t xml:space="preserve"> "</w:t>
      </w:r>
      <w:r w:rsidRPr="003F0F2C">
        <w:rPr>
          <w:rFonts w:ascii="GHEA Grapalat" w:hAnsi="GHEA Grapalat"/>
          <w:i/>
        </w:rPr>
        <w:tab/>
        <w:t>20</w:t>
      </w:r>
      <w:r w:rsidRPr="003F0F2C">
        <w:rPr>
          <w:rFonts w:ascii="GHEA Grapalat" w:hAnsi="GHEA Grapalat"/>
          <w:i/>
        </w:rPr>
        <w:tab/>
        <w:t xml:space="preserve">  г.</w:t>
      </w:r>
    </w:p>
    <w:p w:rsidR="00B5247C" w:rsidRPr="003F0F2C" w:rsidRDefault="00B5247C" w:rsidP="00B5247C">
      <w:pPr>
        <w:jc w:val="center"/>
        <w:rPr>
          <w:rFonts w:ascii="GHEA Grapalat" w:hAnsi="GHEA Grapalat" w:cs="GHEA Grapalat"/>
        </w:rPr>
      </w:pPr>
    </w:p>
    <w:p w:rsidR="00B5247C" w:rsidRPr="003F0F2C" w:rsidRDefault="00B5247C" w:rsidP="00B5247C">
      <w:pPr>
        <w:jc w:val="center"/>
        <w:rPr>
          <w:rFonts w:ascii="GHEA Grapalat" w:hAnsi="GHEA Grapalat" w:cs="GHEA Grapalat"/>
        </w:rPr>
      </w:pPr>
      <w:r w:rsidRPr="003F0F2C">
        <w:rPr>
          <w:rFonts w:ascii="GHEA Grapalat" w:hAnsi="GHEA Grapalat" w:cs="GHEA Grapalat"/>
        </w:rPr>
        <w:t>УВЕДОМЛЕНИЕ</w:t>
      </w:r>
    </w:p>
    <w:p w:rsidR="00B5247C" w:rsidRPr="003F0F2C" w:rsidRDefault="00B5247C" w:rsidP="00B5247C">
      <w:pPr>
        <w:jc w:val="center"/>
        <w:rPr>
          <w:rFonts w:ascii="GHEA Grapalat" w:hAnsi="GHEA Grapalat" w:cs="GHEA Grapalat"/>
          <w:lang w:val="hy-AM"/>
        </w:rPr>
      </w:pPr>
    </w:p>
    <w:p w:rsidR="00B5247C" w:rsidRPr="003F0F2C" w:rsidRDefault="00B5247C" w:rsidP="00B5247C">
      <w:pPr>
        <w:rPr>
          <w:rFonts w:ascii="GHEA Grapalat" w:hAnsi="GHEA Grapalat" w:cs="Arial"/>
          <w:sz w:val="20"/>
          <w:szCs w:val="20"/>
          <w:lang w:val="es-ES"/>
        </w:rPr>
      </w:pPr>
      <w:r w:rsidRPr="003F0F2C">
        <w:rPr>
          <w:rFonts w:ascii="GHEA Grapalat" w:hAnsi="GHEA Grapalat"/>
          <w:u w:val="single"/>
          <w:lang w:val="es-ES"/>
        </w:rPr>
        <w:t xml:space="preserve">                                                             </w:t>
      </w:r>
      <w:r w:rsidRPr="003F0F2C">
        <w:rPr>
          <w:rFonts w:ascii="GHEA Grapalat" w:hAnsi="GHEA Grapalat"/>
          <w:u w:val="single"/>
          <w:lang w:val="es-ES"/>
        </w:rPr>
        <w:tab/>
      </w:r>
      <w:r w:rsidRPr="003F0F2C">
        <w:rPr>
          <w:rFonts w:ascii="GHEA Grapalat" w:hAnsi="GHEA Grapalat"/>
          <w:u w:val="single"/>
          <w:lang w:val="es-ES"/>
        </w:rPr>
        <w:tab/>
        <w:t xml:space="preserve">       </w:t>
      </w:r>
      <w:r w:rsidRPr="003F0F2C">
        <w:rPr>
          <w:rFonts w:ascii="GHEA Grapalat" w:hAnsi="GHEA Grapalat"/>
          <w:lang w:val="es-ES"/>
        </w:rPr>
        <w:t xml:space="preserve"> </w:t>
      </w:r>
      <w:r w:rsidRPr="003F0F2C">
        <w:rPr>
          <w:rFonts w:ascii="GHEA Grapalat" w:hAnsi="GHEA Grapalat"/>
        </w:rPr>
        <w:t>з</w:t>
      </w:r>
      <w:r w:rsidRPr="003F0F2C">
        <w:rPr>
          <w:rFonts w:ascii="GHEA Grapalat" w:hAnsi="GHEA Grapalat" w:cs="Sylfaen"/>
          <w:sz w:val="20"/>
          <w:szCs w:val="20"/>
        </w:rPr>
        <w:t>аявляет, что</w:t>
      </w:r>
      <w:r w:rsidRPr="003F0F2C">
        <w:rPr>
          <w:rFonts w:ascii="GHEA Grapalat" w:hAnsi="GHEA Grapalat" w:cs="Arial"/>
          <w:sz w:val="20"/>
          <w:szCs w:val="20"/>
        </w:rPr>
        <w:t>:</w:t>
      </w:r>
      <w:r w:rsidRPr="003F0F2C">
        <w:rPr>
          <w:rFonts w:ascii="GHEA Grapalat" w:hAnsi="GHEA Grapalat" w:cs="Arial"/>
          <w:sz w:val="20"/>
          <w:szCs w:val="20"/>
          <w:lang w:val="es-ES"/>
        </w:rPr>
        <w:t xml:space="preserve">  </w:t>
      </w:r>
    </w:p>
    <w:p w:rsidR="00B5247C" w:rsidRPr="003F0F2C" w:rsidRDefault="00B5247C" w:rsidP="00B5247C">
      <w:pPr>
        <w:rPr>
          <w:rFonts w:ascii="GHEA Grapalat" w:hAnsi="GHEA Grapalat" w:cs="Arial"/>
          <w:vertAlign w:val="superscript"/>
          <w:lang w:val="es-ES"/>
        </w:rPr>
      </w:pPr>
      <w:r w:rsidRPr="003F0F2C">
        <w:rPr>
          <w:rFonts w:ascii="GHEA Grapalat" w:hAnsi="GHEA Grapalat"/>
          <w:vertAlign w:val="superscript"/>
          <w:lang w:val="es-ES"/>
        </w:rPr>
        <w:t xml:space="preserve">               </w:t>
      </w:r>
      <w:r w:rsidRPr="003F0F2C">
        <w:rPr>
          <w:rFonts w:ascii="GHEA Grapalat" w:hAnsi="GHEA Grapalat"/>
          <w:lang w:val="es-ES"/>
        </w:rPr>
        <w:t xml:space="preserve">     </w:t>
      </w:r>
      <w:r w:rsidRPr="003F0F2C">
        <w:rPr>
          <w:rFonts w:ascii="GHEA Grapalat" w:hAnsi="GHEA Grapalat" w:cs="Sylfaen"/>
          <w:vertAlign w:val="superscript"/>
        </w:rPr>
        <w:t>название</w:t>
      </w:r>
      <w:r w:rsidRPr="003F0F2C">
        <w:rPr>
          <w:rFonts w:ascii="GHEA Grapalat" w:hAnsi="GHEA Grapalat" w:cs="Sylfaen"/>
          <w:vertAlign w:val="superscript"/>
          <w:lang w:val="es-ES"/>
        </w:rPr>
        <w:t xml:space="preserve"> </w:t>
      </w:r>
      <w:proofErr w:type="spellStart"/>
      <w:r w:rsidRPr="003F0F2C">
        <w:rPr>
          <w:rFonts w:ascii="GHEA Grapalat" w:hAnsi="GHEA Grapalat" w:cs="Sylfaen"/>
          <w:vertAlign w:val="superscript"/>
          <w:lang w:val="es-ES"/>
        </w:rPr>
        <w:t>финансового</w:t>
      </w:r>
      <w:proofErr w:type="spellEnd"/>
      <w:r w:rsidRPr="003F0F2C">
        <w:rPr>
          <w:rFonts w:ascii="GHEA Grapalat" w:hAnsi="GHEA Grapalat" w:cs="Sylfaen"/>
          <w:vertAlign w:val="superscript"/>
          <w:lang w:val="es-ES"/>
        </w:rPr>
        <w:t xml:space="preserve"> </w:t>
      </w:r>
      <w:proofErr w:type="spellStart"/>
      <w:r w:rsidRPr="003F0F2C">
        <w:rPr>
          <w:rFonts w:ascii="GHEA Grapalat" w:hAnsi="GHEA Grapalat" w:cs="Sylfaen"/>
          <w:vertAlign w:val="superscript"/>
          <w:lang w:val="es-ES"/>
        </w:rPr>
        <w:t>агента</w:t>
      </w:r>
      <w:proofErr w:type="spellEnd"/>
    </w:p>
    <w:p w:rsidR="00B5247C" w:rsidRPr="003F0F2C" w:rsidRDefault="00B5247C" w:rsidP="00B5247C">
      <w:pPr>
        <w:rPr>
          <w:rFonts w:ascii="GHEA Grapalat" w:hAnsi="GHEA Grapalat"/>
          <w:vertAlign w:val="superscript"/>
          <w:lang w:val="es-ES"/>
        </w:rPr>
      </w:pPr>
    </w:p>
    <w:p w:rsidR="00B5247C" w:rsidRPr="003F0F2C" w:rsidRDefault="00B5247C" w:rsidP="00B5247C">
      <w:pPr>
        <w:pStyle w:val="aff3"/>
        <w:numPr>
          <w:ilvl w:val="0"/>
          <w:numId w:val="33"/>
        </w:numPr>
        <w:contextualSpacing/>
        <w:jc w:val="both"/>
        <w:rPr>
          <w:rFonts w:ascii="GHEA Grapalat" w:hAnsi="GHEA Grapalat"/>
          <w:u w:val="single"/>
          <w:lang w:val="es-ES"/>
        </w:rPr>
      </w:pPr>
      <w:r w:rsidRPr="003F0F2C">
        <w:rPr>
          <w:rFonts w:ascii="GHEA Grapalat" w:hAnsi="GHEA Grapalat"/>
          <w:sz w:val="20"/>
          <w:szCs w:val="20"/>
        </w:rPr>
        <w:t>В рамках заключенного между</w:t>
      </w:r>
      <w:r w:rsidRPr="003F0F2C">
        <w:rPr>
          <w:rFonts w:ascii="GHEA Grapalat" w:hAnsi="GHEA Grapalat"/>
        </w:rPr>
        <w:t xml:space="preserve">   ----------------------</w:t>
      </w:r>
      <w:r w:rsidRPr="003F0F2C">
        <w:rPr>
          <w:rFonts w:ascii="GHEA Grapalat" w:hAnsi="GHEA Grapalat"/>
          <w:lang w:val="hy-AM"/>
        </w:rPr>
        <w:t xml:space="preserve"> </w:t>
      </w:r>
      <w:r w:rsidRPr="003F0F2C">
        <w:rPr>
          <w:rFonts w:ascii="GHEA Grapalat" w:hAnsi="GHEA Grapalat"/>
          <w:sz w:val="20"/>
          <w:szCs w:val="20"/>
        </w:rPr>
        <w:t>- ом   и</w:t>
      </w:r>
      <w:r w:rsidRPr="003F0F2C">
        <w:rPr>
          <w:rFonts w:ascii="GHEA Grapalat" w:hAnsi="GHEA Grapalat"/>
        </w:rPr>
        <w:t xml:space="preserve"> ---------------------------- </w:t>
      </w:r>
      <w:r w:rsidRPr="003F0F2C">
        <w:rPr>
          <w:rFonts w:ascii="GHEA Grapalat" w:hAnsi="GHEA Grapalat"/>
          <w:sz w:val="20"/>
          <w:szCs w:val="20"/>
        </w:rPr>
        <w:t>-ом</w:t>
      </w:r>
      <w:r w:rsidRPr="003F0F2C">
        <w:rPr>
          <w:rFonts w:ascii="GHEA Grapalat" w:hAnsi="GHEA Grapalat"/>
        </w:rPr>
        <w:t xml:space="preserve">                              </w:t>
      </w:r>
    </w:p>
    <w:p w:rsidR="00B5247C" w:rsidRPr="003F0F2C" w:rsidRDefault="00B5247C" w:rsidP="00B5247C">
      <w:pPr>
        <w:rPr>
          <w:rFonts w:ascii="GHEA Grapalat" w:hAnsi="GHEA Grapalat" w:cs="Sylfaen"/>
          <w:vertAlign w:val="superscript"/>
        </w:rPr>
      </w:pPr>
      <w:r w:rsidRPr="003F0F2C">
        <w:rPr>
          <w:rFonts w:ascii="GHEA Grapalat" w:hAnsi="GHEA Grapalat" w:cs="Sylfaen"/>
          <w:vertAlign w:val="superscript"/>
          <w:lang w:val="es-ES"/>
        </w:rPr>
        <w:t xml:space="preserve">                                                                                     </w:t>
      </w:r>
      <w:r w:rsidRPr="003F0F2C">
        <w:rPr>
          <w:rFonts w:ascii="GHEA Grapalat" w:hAnsi="GHEA Grapalat" w:cs="Sylfaen"/>
          <w:vertAlign w:val="superscript"/>
        </w:rPr>
        <w:t xml:space="preserve">      название</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покупателя</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 xml:space="preserve">                      </w:t>
      </w:r>
      <w:r w:rsidRPr="003F0F2C">
        <w:rPr>
          <w:rFonts w:ascii="GHEA Grapalat" w:hAnsi="GHEA Grapalat" w:cs="Sylfaen"/>
          <w:vertAlign w:val="superscript"/>
          <w:lang w:val="hy-AM"/>
        </w:rPr>
        <w:t xml:space="preserve">            </w:t>
      </w:r>
      <w:r w:rsidRPr="003F0F2C">
        <w:rPr>
          <w:rFonts w:ascii="GHEA Grapalat" w:hAnsi="GHEA Grapalat" w:cs="Sylfaen"/>
          <w:vertAlign w:val="superscript"/>
        </w:rPr>
        <w:t>название</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продавца</w:t>
      </w:r>
    </w:p>
    <w:p w:rsidR="00B5247C" w:rsidRPr="003F0F2C" w:rsidRDefault="00B5247C" w:rsidP="00B5247C">
      <w:pPr>
        <w:rPr>
          <w:rFonts w:ascii="GHEA Grapalat" w:hAnsi="GHEA Grapalat" w:cs="Sylfaen"/>
          <w:vertAlign w:val="superscript"/>
        </w:rPr>
      </w:pPr>
      <w:r w:rsidRPr="003F0F2C">
        <w:rPr>
          <w:rFonts w:ascii="GHEA Grapalat" w:hAnsi="GHEA Grapalat" w:cs="Sylfaen"/>
          <w:sz w:val="20"/>
          <w:szCs w:val="20"/>
          <w:lang w:val="es-ES"/>
        </w:rPr>
        <w:t xml:space="preserve">   «--»</w:t>
      </w:r>
      <w:r w:rsidRPr="003F0F2C">
        <w:rPr>
          <w:rFonts w:ascii="GHEA Grapalat" w:hAnsi="GHEA Grapalat" w:cs="Sylfaen"/>
          <w:sz w:val="20"/>
          <w:szCs w:val="20"/>
        </w:rPr>
        <w:t xml:space="preserve"> </w:t>
      </w:r>
      <w:r w:rsidRPr="003F0F2C">
        <w:rPr>
          <w:rFonts w:ascii="GHEA Grapalat" w:hAnsi="GHEA Grapalat" w:cs="Sylfaen"/>
          <w:sz w:val="20"/>
          <w:szCs w:val="20"/>
          <w:lang w:val="es-ES"/>
        </w:rPr>
        <w:t>20</w:t>
      </w:r>
      <w:r w:rsidRPr="003F0F2C">
        <w:rPr>
          <w:rFonts w:ascii="GHEA Grapalat" w:hAnsi="GHEA Grapalat" w:cs="Sylfaen"/>
          <w:sz w:val="20"/>
          <w:szCs w:val="20"/>
        </w:rPr>
        <w:t>г</w:t>
      </w:r>
      <w:r w:rsidRPr="003F0F2C">
        <w:rPr>
          <w:rFonts w:ascii="GHEA Grapalat" w:hAnsi="GHEA Grapalat" w:cs="Sylfaen"/>
          <w:sz w:val="20"/>
          <w:szCs w:val="20"/>
          <w:lang w:val="es-ES"/>
        </w:rPr>
        <w:t>.</w:t>
      </w:r>
      <w:r w:rsidRPr="003F0F2C">
        <w:rPr>
          <w:rFonts w:ascii="GHEA Grapalat" w:hAnsi="GHEA Grapalat" w:cs="Sylfaen"/>
          <w:sz w:val="20"/>
          <w:szCs w:val="20"/>
        </w:rPr>
        <w:t xml:space="preserve">договора под кодом </w:t>
      </w:r>
      <w:r w:rsidRPr="003F0F2C">
        <w:rPr>
          <w:rFonts w:ascii="GHEA Grapalat" w:hAnsi="GHEA Grapalat" w:cs="Sylfaen"/>
          <w:sz w:val="20"/>
          <w:szCs w:val="20"/>
          <w:lang w:val="es-ES"/>
        </w:rPr>
        <w:t xml:space="preserve"> </w:t>
      </w:r>
      <w:r w:rsidRPr="003F0F2C">
        <w:rPr>
          <w:rFonts w:ascii="GHEA Grapalat" w:hAnsi="GHEA Grapalat"/>
          <w:i/>
          <w:sz w:val="20"/>
          <w:szCs w:val="20"/>
          <w:lang w:val="af-ZA"/>
        </w:rPr>
        <w:t>___</w:t>
      </w:r>
      <w:r w:rsidRPr="003F0F2C">
        <w:rPr>
          <w:rFonts w:ascii="GHEA Grapalat" w:hAnsi="GHEA Grapalat" w:cs="Arial"/>
          <w:i/>
          <w:sz w:val="20"/>
          <w:szCs w:val="20"/>
          <w:shd w:val="clear" w:color="auto" w:fill="FFFFFF"/>
          <w:lang w:val="hy-AM"/>
        </w:rPr>
        <w:t>«________»</w:t>
      </w:r>
      <w:r w:rsidRPr="003F0F2C">
        <w:rPr>
          <w:rFonts w:ascii="GHEA Grapalat" w:hAnsi="GHEA Grapalat"/>
          <w:i/>
          <w:sz w:val="20"/>
          <w:szCs w:val="20"/>
          <w:u w:val="single"/>
        </w:rPr>
        <w:t xml:space="preserve">__ </w:t>
      </w:r>
      <w:r w:rsidRPr="003F0F2C">
        <w:rPr>
          <w:rFonts w:ascii="GHEA Grapalat" w:hAnsi="GHEA Grapalat"/>
          <w:sz w:val="20"/>
          <w:szCs w:val="20"/>
        </w:rPr>
        <w:t>(</w:t>
      </w:r>
      <w:r w:rsidRPr="003F0F2C">
        <w:rPr>
          <w:rFonts w:ascii="GHEA Grapalat" w:hAnsi="GHEA Grapalat" w:cs="Sylfaen"/>
          <w:sz w:val="20"/>
          <w:szCs w:val="20"/>
        </w:rPr>
        <w:t>далее-Договор</w:t>
      </w:r>
      <w:r w:rsidRPr="003F0F2C">
        <w:rPr>
          <w:rFonts w:ascii="GHEA Grapalat" w:hAnsi="GHEA Grapalat" w:cs="Sylfaen"/>
          <w:sz w:val="20"/>
          <w:szCs w:val="20"/>
          <w:lang w:val="es-ES"/>
        </w:rPr>
        <w:t>)</w:t>
      </w:r>
      <w:r w:rsidRPr="003F0F2C">
        <w:rPr>
          <w:rFonts w:ascii="GHEA Grapalat" w:hAnsi="GHEA Grapalat" w:cs="Sylfaen"/>
          <w:sz w:val="20"/>
          <w:szCs w:val="20"/>
        </w:rPr>
        <w:t xml:space="preserve">, между мной </w:t>
      </w:r>
      <w:r w:rsidRPr="003F0F2C">
        <w:rPr>
          <w:rFonts w:ascii="GHEA Grapalat" w:hAnsi="GHEA Grapalat" w:cs="Sylfaen"/>
          <w:sz w:val="20"/>
          <w:szCs w:val="20"/>
          <w:lang w:val="hy-AM"/>
        </w:rPr>
        <w:t xml:space="preserve"> </w:t>
      </w:r>
      <w:r w:rsidRPr="003F0F2C">
        <w:rPr>
          <w:rFonts w:ascii="GHEA Grapalat" w:hAnsi="GHEA Grapalat" w:cs="Sylfaen"/>
          <w:sz w:val="20"/>
          <w:szCs w:val="20"/>
        </w:rPr>
        <w:t>и ------------------------- - ом</w:t>
      </w:r>
    </w:p>
    <w:p w:rsidR="00B5247C" w:rsidRPr="003F0F2C" w:rsidRDefault="00B5247C" w:rsidP="00B5247C">
      <w:pPr>
        <w:rPr>
          <w:rFonts w:ascii="GHEA Grapalat" w:hAnsi="GHEA Grapalat"/>
          <w:u w:val="single"/>
          <w:lang w:val="es-ES"/>
        </w:rPr>
      </w:pPr>
      <w:r w:rsidRPr="003F0F2C">
        <w:rPr>
          <w:rFonts w:ascii="GHEA Grapalat" w:hAnsi="GHEA Grapalat" w:cs="Sylfaen"/>
          <w:vertAlign w:val="superscript"/>
        </w:rPr>
        <w:t xml:space="preserve">                                                                                                                                                               </w:t>
      </w:r>
      <w:r w:rsidRPr="003F0F2C">
        <w:rPr>
          <w:rFonts w:ascii="GHEA Grapalat" w:hAnsi="GHEA Grapalat" w:cs="Sylfaen"/>
          <w:vertAlign w:val="superscript"/>
          <w:lang w:val="hy-AM"/>
        </w:rPr>
        <w:t xml:space="preserve">                             </w:t>
      </w:r>
      <w:r w:rsidRPr="003F0F2C">
        <w:rPr>
          <w:rFonts w:ascii="GHEA Grapalat" w:hAnsi="GHEA Grapalat" w:cs="Sylfaen"/>
          <w:vertAlign w:val="superscript"/>
        </w:rPr>
        <w:t>название</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продавца</w:t>
      </w:r>
    </w:p>
    <w:p w:rsidR="00B5247C" w:rsidRPr="003F0F2C" w:rsidRDefault="00B5247C" w:rsidP="00B5247C">
      <w:pPr>
        <w:ind w:firstLine="709"/>
        <w:rPr>
          <w:rFonts w:ascii="GHEA Grapalat" w:hAnsi="GHEA Grapalat" w:cs="Sylfaen"/>
          <w:sz w:val="20"/>
          <w:szCs w:val="20"/>
          <w:lang w:val="es-ES"/>
        </w:rPr>
      </w:pPr>
      <w:r w:rsidRPr="003F0F2C">
        <w:rPr>
          <w:rFonts w:ascii="GHEA Grapalat" w:hAnsi="GHEA Grapalat"/>
          <w:u w:val="single"/>
          <w:lang w:val="es-ES"/>
        </w:rPr>
        <w:tab/>
      </w:r>
      <w:r w:rsidRPr="003F0F2C">
        <w:rPr>
          <w:rFonts w:ascii="GHEA Grapalat" w:hAnsi="GHEA Grapalat" w:cs="Sylfaen"/>
          <w:sz w:val="20"/>
          <w:szCs w:val="20"/>
          <w:lang w:val="es-ES"/>
        </w:rPr>
        <w:t xml:space="preserve"> «--»   20  </w:t>
      </w:r>
      <w:r w:rsidRPr="003F0F2C">
        <w:rPr>
          <w:rFonts w:ascii="GHEA Grapalat" w:hAnsi="GHEA Grapalat" w:cs="Sylfaen"/>
          <w:sz w:val="20"/>
          <w:szCs w:val="20"/>
        </w:rPr>
        <w:t xml:space="preserve">года </w:t>
      </w:r>
      <w:r w:rsidRPr="003F0F2C">
        <w:rPr>
          <w:rFonts w:ascii="GHEA Grapalat" w:hAnsi="GHEA Grapalat" w:cs="Sylfaen"/>
          <w:sz w:val="20"/>
          <w:szCs w:val="20"/>
          <w:lang w:val="es-ES"/>
        </w:rPr>
        <w:t xml:space="preserve"> </w:t>
      </w:r>
      <w:r w:rsidRPr="003F0F2C">
        <w:rPr>
          <w:rFonts w:ascii="GHEA Grapalat" w:hAnsi="GHEA Grapalat"/>
          <w:sz w:val="20"/>
          <w:szCs w:val="20"/>
        </w:rPr>
        <w:t>заключен</w:t>
      </w:r>
      <w:r w:rsidRPr="003F0F2C">
        <w:rPr>
          <w:rFonts w:ascii="GHEA Grapalat" w:hAnsi="GHEA Grapalat" w:cs="Sylfaen"/>
          <w:sz w:val="20"/>
          <w:szCs w:val="20"/>
          <w:lang w:val="es-ES"/>
        </w:rPr>
        <w:t xml:space="preserve"> </w:t>
      </w:r>
      <w:r w:rsidRPr="003F0F2C">
        <w:rPr>
          <w:rFonts w:ascii="GHEA Grapalat" w:hAnsi="GHEA Grapalat" w:cs="Sylfaen"/>
          <w:sz w:val="20"/>
          <w:szCs w:val="20"/>
        </w:rPr>
        <w:t xml:space="preserve">договор факторинга под кодом </w:t>
      </w:r>
      <w:r w:rsidRPr="003F0F2C">
        <w:rPr>
          <w:rFonts w:ascii="GHEA Grapalat" w:hAnsi="GHEA Grapalat"/>
          <w:lang w:val="es-ES"/>
        </w:rPr>
        <w:t>«</w:t>
      </w:r>
      <w:r w:rsidRPr="003F0F2C">
        <w:rPr>
          <w:rFonts w:ascii="GHEA Grapalat" w:hAnsi="GHEA Grapalat"/>
          <w:sz w:val="20"/>
          <w:szCs w:val="20"/>
          <w:lang w:val="es-ES"/>
        </w:rPr>
        <w:t>---</w:t>
      </w:r>
      <w:r w:rsidRPr="003F0F2C">
        <w:rPr>
          <w:rFonts w:ascii="GHEA Grapalat" w:hAnsi="GHEA Grapalat" w:cs="Sylfaen"/>
          <w:sz w:val="20"/>
          <w:szCs w:val="20"/>
          <w:lang w:val="es-ES"/>
        </w:rPr>
        <w:t>------------------</w:t>
      </w:r>
      <w:r w:rsidRPr="003F0F2C">
        <w:rPr>
          <w:rFonts w:ascii="GHEA Grapalat" w:hAnsi="GHEA Grapalat"/>
          <w:lang w:val="es-ES"/>
        </w:rPr>
        <w:t>»</w:t>
      </w:r>
      <w:r w:rsidRPr="003F0F2C">
        <w:rPr>
          <w:rFonts w:ascii="GHEA Grapalat" w:hAnsi="GHEA Grapalat"/>
        </w:rPr>
        <w:t>.</w:t>
      </w:r>
      <w:r w:rsidRPr="003F0F2C">
        <w:rPr>
          <w:rFonts w:ascii="GHEA Grapalat" w:hAnsi="GHEA Grapalat" w:cs="Sylfaen"/>
          <w:sz w:val="20"/>
          <w:szCs w:val="20"/>
          <w:lang w:val="es-ES"/>
        </w:rPr>
        <w:t xml:space="preserve"> </w:t>
      </w:r>
    </w:p>
    <w:p w:rsidR="00B5247C" w:rsidRPr="003F0F2C" w:rsidRDefault="00B5247C" w:rsidP="00B5247C">
      <w:pPr>
        <w:rPr>
          <w:rFonts w:ascii="GHEA Grapalat" w:hAnsi="GHEA Grapalat" w:cs="Sylfaen"/>
          <w:sz w:val="20"/>
          <w:szCs w:val="20"/>
          <w:lang w:val="es-ES"/>
        </w:rPr>
      </w:pPr>
    </w:p>
    <w:p w:rsidR="00B5247C" w:rsidRPr="003F0F2C" w:rsidRDefault="00B5247C" w:rsidP="00B5247C">
      <w:pPr>
        <w:pStyle w:val="aff3"/>
        <w:numPr>
          <w:ilvl w:val="0"/>
          <w:numId w:val="33"/>
        </w:numPr>
        <w:contextualSpacing/>
        <w:jc w:val="both"/>
        <w:rPr>
          <w:rFonts w:ascii="GHEA Grapalat" w:hAnsi="GHEA Grapalat" w:cs="Sylfaen"/>
          <w:sz w:val="20"/>
          <w:szCs w:val="20"/>
        </w:rPr>
      </w:pPr>
      <w:r w:rsidRPr="003F0F2C">
        <w:rPr>
          <w:rFonts w:ascii="GHEA Grapalat" w:hAnsi="GHEA Grapalat" w:cs="Sylfaen"/>
          <w:sz w:val="20"/>
          <w:szCs w:val="20"/>
        </w:rPr>
        <w:t>Согласен с условиями изложенными в пункте 8.12 .</w:t>
      </w:r>
    </w:p>
    <w:p w:rsidR="00B5247C" w:rsidRPr="003F0F2C" w:rsidRDefault="00B5247C" w:rsidP="00B5247C">
      <w:pPr>
        <w:jc w:val="center"/>
        <w:rPr>
          <w:rFonts w:ascii="GHEA Grapalat" w:hAnsi="GHEA Grapalat" w:cs="GHEA Grapalat"/>
          <w:lang w:val="es-ES"/>
        </w:rPr>
      </w:pPr>
    </w:p>
    <w:p w:rsidR="00B5247C" w:rsidRPr="003F0F2C" w:rsidRDefault="00B5247C" w:rsidP="00B5247C">
      <w:pPr>
        <w:jc w:val="center"/>
        <w:rPr>
          <w:rFonts w:ascii="GHEA Grapalat" w:hAnsi="GHEA Grapalat" w:cs="Sylfaen"/>
          <w:b/>
          <w:lang w:val="es-ES"/>
        </w:rPr>
      </w:pPr>
    </w:p>
    <w:p w:rsidR="00B5247C" w:rsidRPr="003F0F2C" w:rsidRDefault="00B5247C" w:rsidP="00B5247C">
      <w:pPr>
        <w:ind w:left="720" w:firstLine="720"/>
        <w:rPr>
          <w:rFonts w:ascii="GHEA Grapalat" w:hAnsi="GHEA Grapalat"/>
          <w:sz w:val="20"/>
          <w:lang w:val="hy-AM"/>
        </w:rPr>
      </w:pPr>
      <w:r w:rsidRPr="003F0F2C">
        <w:rPr>
          <w:rFonts w:ascii="GHEA Grapalat" w:hAnsi="GHEA Grapalat"/>
          <w:sz w:val="20"/>
          <w:lang w:val="es-ES"/>
        </w:rPr>
        <w:t xml:space="preserve">     </w:t>
      </w:r>
      <w:r w:rsidRPr="003F0F2C">
        <w:rPr>
          <w:rFonts w:ascii="GHEA Grapalat" w:hAnsi="GHEA Grapalat"/>
          <w:sz w:val="20"/>
          <w:lang w:val="hy-AM"/>
        </w:rPr>
        <w:t xml:space="preserve">___________________________________________ </w:t>
      </w:r>
      <w:r w:rsidRPr="003F0F2C">
        <w:rPr>
          <w:rFonts w:ascii="GHEA Grapalat" w:hAnsi="GHEA Grapalat"/>
          <w:sz w:val="20"/>
          <w:lang w:val="hy-AM"/>
        </w:rPr>
        <w:tab/>
        <w:t xml:space="preserve">        </w:t>
      </w:r>
      <w:r w:rsidRPr="003F0F2C">
        <w:rPr>
          <w:rFonts w:ascii="GHEA Grapalat" w:hAnsi="GHEA Grapalat"/>
          <w:sz w:val="20"/>
          <w:lang w:val="es-ES"/>
        </w:rPr>
        <w:t xml:space="preserve">      </w:t>
      </w:r>
      <w:r w:rsidRPr="003F0F2C">
        <w:rPr>
          <w:rFonts w:ascii="GHEA Grapalat" w:hAnsi="GHEA Grapalat"/>
          <w:sz w:val="20"/>
          <w:lang w:val="hy-AM"/>
        </w:rPr>
        <w:t xml:space="preserve">_____________ </w:t>
      </w:r>
    </w:p>
    <w:p w:rsidR="00B5247C" w:rsidRPr="003F0F2C" w:rsidRDefault="00B5247C" w:rsidP="00B5247C">
      <w:pPr>
        <w:rPr>
          <w:rFonts w:ascii="GHEA Grapalat" w:hAnsi="GHEA Grapalat"/>
          <w:sz w:val="20"/>
          <w:vertAlign w:val="superscript"/>
          <w:lang w:val="hy-AM"/>
        </w:rPr>
      </w:pPr>
      <w:r w:rsidRPr="003F0F2C">
        <w:rPr>
          <w:rFonts w:ascii="GHEA Grapalat" w:hAnsi="GHEA Grapalat"/>
          <w:sz w:val="20"/>
          <w:vertAlign w:val="superscript"/>
        </w:rPr>
        <w:t xml:space="preserve">                                                </w:t>
      </w:r>
      <w:r w:rsidRPr="003F0F2C">
        <w:rPr>
          <w:rFonts w:ascii="GHEA Grapalat" w:hAnsi="GHEA Grapalat"/>
          <w:sz w:val="20"/>
          <w:vertAlign w:val="superscript"/>
          <w:lang w:val="hy-AM"/>
        </w:rPr>
        <w:t>название финансового агента (должность руководителя, имя, фамилия)</w:t>
      </w:r>
      <w:r w:rsidRPr="003F0F2C">
        <w:rPr>
          <w:rFonts w:ascii="GHEA Grapalat" w:hAnsi="GHEA Grapalat"/>
          <w:sz w:val="20"/>
          <w:vertAlign w:val="superscript"/>
        </w:rPr>
        <w:t xml:space="preserve">                                                         подпись</w:t>
      </w:r>
      <w:r w:rsidRPr="003F0F2C">
        <w:rPr>
          <w:rFonts w:ascii="GHEA Grapalat" w:hAnsi="GHEA Grapalat"/>
          <w:sz w:val="20"/>
          <w:vertAlign w:val="superscript"/>
          <w:lang w:val="hy-AM"/>
        </w:rPr>
        <w:t xml:space="preserve">                                                                                                                                                                                                                       </w:t>
      </w:r>
    </w:p>
    <w:p w:rsidR="00B5247C" w:rsidRPr="003F0F2C" w:rsidRDefault="00B5247C" w:rsidP="00B5247C">
      <w:pPr>
        <w:jc w:val="right"/>
        <w:rPr>
          <w:rFonts w:ascii="GHEA Grapalat" w:hAnsi="GHEA Grapalat"/>
          <w:sz w:val="20"/>
          <w:lang w:val="hy-AM"/>
        </w:rPr>
      </w:pPr>
      <w:r w:rsidRPr="003F0F2C">
        <w:rPr>
          <w:rFonts w:ascii="GHEA Grapalat" w:hAnsi="GHEA Grapalat"/>
          <w:sz w:val="20"/>
          <w:lang w:val="hy-AM"/>
        </w:rPr>
        <w:t xml:space="preserve">    </w:t>
      </w:r>
    </w:p>
    <w:p w:rsidR="00B5247C" w:rsidRPr="003F0F2C" w:rsidRDefault="00B5247C" w:rsidP="00B5247C">
      <w:pPr>
        <w:jc w:val="center"/>
        <w:rPr>
          <w:rFonts w:ascii="GHEA Grapalat" w:hAnsi="GHEA Grapalat" w:cs="Sylfaen"/>
          <w:sz w:val="16"/>
          <w:szCs w:val="16"/>
          <w:lang w:val="es-ES"/>
        </w:rPr>
      </w:pPr>
      <w:r w:rsidRPr="003F0F2C">
        <w:rPr>
          <w:rFonts w:ascii="GHEA Grapalat" w:hAnsi="GHEA Grapalat"/>
          <w:sz w:val="16"/>
          <w:szCs w:val="16"/>
        </w:rPr>
        <w:t xml:space="preserve">                                                                                                      М. П.</w:t>
      </w:r>
      <w:r w:rsidRPr="003F0F2C">
        <w:rPr>
          <w:rFonts w:ascii="GHEA Grapalat" w:hAnsi="GHEA Grapalat" w:cs="Sylfaen"/>
          <w:sz w:val="16"/>
          <w:szCs w:val="16"/>
          <w:lang w:val="es-ES"/>
        </w:rPr>
        <w:t xml:space="preserve"> (</w:t>
      </w:r>
      <w:r w:rsidRPr="003F0F2C">
        <w:rPr>
          <w:rFonts w:ascii="GHEA Grapalat" w:hAnsi="GHEA Grapalat" w:cs="Sylfaen"/>
          <w:sz w:val="16"/>
          <w:szCs w:val="16"/>
        </w:rPr>
        <w:t>при наличии</w:t>
      </w:r>
      <w:r w:rsidRPr="003F0F2C">
        <w:rPr>
          <w:rFonts w:ascii="GHEA Grapalat" w:hAnsi="GHEA Grapalat" w:cs="Sylfaen"/>
          <w:sz w:val="16"/>
          <w:szCs w:val="16"/>
          <w:lang w:val="es-ES"/>
        </w:rPr>
        <w:t>)</w:t>
      </w:r>
    </w:p>
    <w:p w:rsidR="00B5247C" w:rsidRPr="003F0F2C" w:rsidRDefault="00B5247C" w:rsidP="00B5247C">
      <w:pPr>
        <w:jc w:val="center"/>
        <w:rPr>
          <w:rFonts w:ascii="GHEA Grapalat" w:hAnsi="GHEA Grapalat" w:cs="Sylfaen"/>
          <w:sz w:val="16"/>
          <w:szCs w:val="16"/>
          <w:lang w:val="es-ES"/>
        </w:rPr>
      </w:pPr>
      <w:r w:rsidRPr="003F0F2C">
        <w:rPr>
          <w:rFonts w:ascii="GHEA Grapalat" w:hAnsi="GHEA Grapalat" w:cs="Sylfaen"/>
          <w:sz w:val="16"/>
          <w:szCs w:val="16"/>
          <w:lang w:val="es-ES"/>
        </w:rPr>
        <w:t xml:space="preserve">                                               </w:t>
      </w:r>
    </w:p>
    <w:p w:rsidR="00B5247C" w:rsidRPr="003F0F2C" w:rsidRDefault="00B5247C" w:rsidP="00B5247C">
      <w:pPr>
        <w:jc w:val="center"/>
        <w:rPr>
          <w:rFonts w:ascii="GHEA Grapalat" w:hAnsi="GHEA Grapalat" w:cs="Sylfaen"/>
          <w:sz w:val="16"/>
          <w:szCs w:val="16"/>
          <w:lang w:val="es-ES"/>
        </w:rPr>
      </w:pPr>
    </w:p>
    <w:p w:rsidR="00B5247C" w:rsidRPr="00BA20A0" w:rsidRDefault="00B5247C" w:rsidP="00B5247C">
      <w:pPr>
        <w:jc w:val="right"/>
        <w:rPr>
          <w:rFonts w:ascii="GHEA Grapalat" w:hAnsi="GHEA Grapalat"/>
          <w:sz w:val="20"/>
          <w:lang w:val="hy-AM"/>
        </w:rPr>
      </w:pPr>
      <w:r w:rsidRPr="003F0F2C">
        <w:rPr>
          <w:rFonts w:ascii="GHEA Grapalat" w:hAnsi="GHEA Grapalat" w:cs="Sylfaen"/>
          <w:sz w:val="20"/>
          <w:szCs w:val="20"/>
          <w:lang w:val="es-ES"/>
        </w:rPr>
        <w:t xml:space="preserve">«--»         20  </w:t>
      </w:r>
      <w:r w:rsidRPr="003F0F2C">
        <w:rPr>
          <w:rFonts w:ascii="GHEA Grapalat" w:hAnsi="GHEA Grapalat" w:cs="Sylfaen"/>
          <w:sz w:val="20"/>
          <w:szCs w:val="20"/>
        </w:rPr>
        <w:t>г.</w:t>
      </w:r>
      <w:r w:rsidRPr="00BA20A0">
        <w:rPr>
          <w:rFonts w:ascii="GHEA Grapalat" w:hAnsi="GHEA Grapalat"/>
          <w:sz w:val="20"/>
          <w:lang w:val="hy-AM"/>
        </w:rPr>
        <w:tab/>
        <w:t xml:space="preserve"> </w:t>
      </w:r>
    </w:p>
    <w:p w:rsidR="00B5247C" w:rsidRPr="00C60645" w:rsidRDefault="00B5247C" w:rsidP="00B5247C">
      <w:pPr>
        <w:jc w:val="center"/>
        <w:rPr>
          <w:ins w:id="29" w:author="Inesa Kocharyan" w:date="2025-02-19T10:39:00Z"/>
          <w:rFonts w:ascii="GHEA Grapalat" w:hAnsi="GHEA Grapalat" w:cs="Sylfaen"/>
          <w:b/>
          <w:lang w:val="es-ES"/>
        </w:rPr>
      </w:pPr>
    </w:p>
    <w:bookmarkEnd w:id="0"/>
    <w:p w:rsidR="00B5247C" w:rsidRPr="00B138F3" w:rsidRDefault="00B5247C" w:rsidP="00B5247C">
      <w:pPr>
        <w:widowControl w:val="0"/>
        <w:spacing w:after="160"/>
        <w:ind w:left="-142" w:firstLine="142"/>
        <w:jc w:val="center"/>
        <w:rPr>
          <w:rFonts w:ascii="GHEA Grapalat" w:hAnsi="GHEA Grapalat" w:cs="Sylfaen"/>
          <w:b/>
        </w:rPr>
      </w:pPr>
    </w:p>
    <w:p w:rsidR="006D3667" w:rsidRDefault="006D3667"/>
    <w:sectPr w:rsidR="006D3667" w:rsidSect="00B647F7">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97060" w:rsidRDefault="00197060" w:rsidP="00B5247C">
      <w:r>
        <w:separator/>
      </w:r>
    </w:p>
  </w:endnote>
  <w:endnote w:type="continuationSeparator" w:id="0">
    <w:p w:rsidR="00197060" w:rsidRDefault="00197060" w:rsidP="00B52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rsidR="00E11100" w:rsidRPr="00C861E9" w:rsidRDefault="00E1110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97060" w:rsidRDefault="00197060" w:rsidP="00B5247C">
      <w:r>
        <w:separator/>
      </w:r>
    </w:p>
  </w:footnote>
  <w:footnote w:type="continuationSeparator" w:id="0">
    <w:p w:rsidR="00197060" w:rsidRDefault="00197060" w:rsidP="00B5247C">
      <w:r>
        <w:continuationSeparator/>
      </w:r>
    </w:p>
  </w:footnote>
  <w:footnote w:id="1">
    <w:p w:rsidR="00E11100" w:rsidRPr="008842CE" w:rsidRDefault="00E11100" w:rsidP="00B5247C">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E11100" w:rsidRPr="00541313" w:rsidRDefault="00E11100" w:rsidP="00B5247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E11100" w:rsidRPr="00DB4FE3" w:rsidRDefault="00E11100" w:rsidP="00B5247C">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E11100" w:rsidRPr="00DB4FE3" w:rsidRDefault="00E11100" w:rsidP="00B5247C">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rsidR="00E11100" w:rsidRDefault="00E11100" w:rsidP="00B5247C">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E11100" w:rsidRPr="00D3436F" w:rsidRDefault="00E11100" w:rsidP="00B5247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11100" w:rsidRPr="008842CE" w:rsidRDefault="00E11100" w:rsidP="00B5247C">
      <w:pPr>
        <w:pStyle w:val="af2"/>
        <w:widowControl w:val="0"/>
        <w:jc w:val="both"/>
        <w:rPr>
          <w:rFonts w:ascii="GHEA Grapalat" w:hAnsi="GHEA Grapalat"/>
          <w:lang w:val="af-ZA"/>
        </w:rPr>
      </w:pPr>
    </w:p>
    <w:p w:rsidR="00E11100" w:rsidRPr="008842CE" w:rsidRDefault="00E11100" w:rsidP="00B5247C">
      <w:pPr>
        <w:pStyle w:val="af2"/>
        <w:widowControl w:val="0"/>
        <w:jc w:val="both"/>
        <w:rPr>
          <w:rFonts w:ascii="GHEA Grapalat" w:hAnsi="GHEA Grapalat"/>
          <w:lang w:val="af-ZA"/>
        </w:rPr>
      </w:pPr>
    </w:p>
  </w:footnote>
  <w:footnote w:id="3">
    <w:p w:rsidR="00E11100" w:rsidRPr="00CD6B60" w:rsidRDefault="00E11100" w:rsidP="00B5247C">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11100" w:rsidRPr="00CD6B60" w:rsidRDefault="00E11100" w:rsidP="00B5247C">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11100" w:rsidRPr="00CD6B60" w:rsidRDefault="00E11100" w:rsidP="00B5247C">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11100" w:rsidRPr="00CD6B60" w:rsidRDefault="00E11100" w:rsidP="00B5247C">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E11100" w:rsidRPr="00CA2B01" w:rsidRDefault="00E11100" w:rsidP="00B5247C">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E11100" w:rsidRPr="00CA2B01" w:rsidRDefault="00E11100" w:rsidP="00B5247C">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E11100" w:rsidRPr="00CA2B01" w:rsidRDefault="00E11100" w:rsidP="00B5247C">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5">
    <w:p w:rsidR="00E11100" w:rsidRPr="005D5092" w:rsidRDefault="00E11100" w:rsidP="00B5247C">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E11100" w:rsidRPr="0034222E" w:rsidDel="00932115" w:rsidRDefault="00E11100" w:rsidP="00B5247C">
      <w:pPr>
        <w:pStyle w:val="af2"/>
        <w:jc w:val="both"/>
        <w:rPr>
          <w:del w:id="5"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E11100" w:rsidRPr="00D3436F" w:rsidRDefault="00E11100" w:rsidP="00B5247C">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11100" w:rsidRPr="000811C1" w:rsidRDefault="00E11100" w:rsidP="00B5247C">
      <w:pPr>
        <w:pStyle w:val="af2"/>
        <w:rPr>
          <w:rFonts w:asciiTheme="minorHAnsi" w:hAnsiTheme="minorHAnsi"/>
        </w:rPr>
      </w:pPr>
    </w:p>
  </w:footnote>
  <w:footnote w:id="7">
    <w:p w:rsidR="00E11100" w:rsidRDefault="00E11100" w:rsidP="00B5247C">
      <w:pPr>
        <w:pStyle w:val="af2"/>
        <w:jc w:val="both"/>
        <w:rPr>
          <w:ins w:id="7"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E11100" w:rsidRDefault="00E11100" w:rsidP="00B5247C">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E11100" w:rsidRPr="00EE76ED" w:rsidRDefault="00E11100" w:rsidP="00B5247C">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2F0DCF">
        <w:rPr>
          <w:rFonts w:ascii="GHEA Grapalat" w:hAnsi="GHEA Grapalat"/>
          <w:i/>
        </w:rPr>
        <w:t>драмов</w:t>
      </w:r>
      <w:proofErr w:type="spellEnd"/>
      <w:r w:rsidRPr="002F0DCF">
        <w:rPr>
          <w:rFonts w:ascii="GHEA Grapalat" w:hAnsi="GHEA Grapalat"/>
          <w:i/>
        </w:rPr>
        <w:t xml:space="preserve">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rsidR="00E11100" w:rsidRPr="002C2499" w:rsidRDefault="00E11100" w:rsidP="00B5247C">
      <w:pPr>
        <w:pStyle w:val="af2"/>
        <w:jc w:val="both"/>
      </w:pPr>
    </w:p>
    <w:p w:rsidR="00E11100" w:rsidRPr="000811C1" w:rsidRDefault="00E11100" w:rsidP="00B5247C">
      <w:pPr>
        <w:pStyle w:val="af2"/>
        <w:rPr>
          <w:rFonts w:asciiTheme="minorHAnsi" w:hAnsiTheme="minorHAnsi"/>
        </w:rPr>
      </w:pPr>
    </w:p>
  </w:footnote>
  <w:footnote w:id="8">
    <w:p w:rsidR="00E11100" w:rsidRPr="00FE2AA4" w:rsidRDefault="00E11100" w:rsidP="00B5247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E11100" w:rsidRPr="008842CE" w:rsidRDefault="00E11100" w:rsidP="00B5247C">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11100" w:rsidRPr="000811C1" w:rsidRDefault="00E11100" w:rsidP="00B5247C">
      <w:pPr>
        <w:pStyle w:val="af2"/>
        <w:rPr>
          <w:lang w:val="af-ZA"/>
        </w:rPr>
      </w:pPr>
    </w:p>
  </w:footnote>
  <w:footnote w:id="10">
    <w:p w:rsidR="00E11100" w:rsidRDefault="00E11100" w:rsidP="00B5247C">
      <w:pPr>
        <w:pStyle w:val="af2"/>
        <w:jc w:val="both"/>
        <w:rPr>
          <w:rFonts w:ascii="GHEA Grapalat" w:hAnsi="GHEA Grapalat"/>
          <w:i/>
          <w:lang w:val="hy-AM"/>
        </w:rPr>
      </w:pPr>
    </w:p>
    <w:p w:rsidR="00E11100" w:rsidRPr="002227A9" w:rsidRDefault="00E11100" w:rsidP="00B5247C">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E11100" w:rsidRPr="00636142" w:rsidRDefault="00E11100" w:rsidP="00B5247C">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E11100" w:rsidRPr="0092041F" w:rsidRDefault="00E11100" w:rsidP="00B5247C">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E11100" w:rsidRPr="0092041F" w:rsidRDefault="00E11100" w:rsidP="00B5247C">
      <w:pPr>
        <w:pStyle w:val="af2"/>
        <w:jc w:val="both"/>
        <w:rPr>
          <w:rFonts w:ascii="GHEA Grapalat" w:hAnsi="GHEA Grapalat"/>
          <w:i/>
        </w:rPr>
      </w:pPr>
    </w:p>
  </w:footnote>
  <w:footnote w:id="11">
    <w:p w:rsidR="00E11100" w:rsidRPr="004A4643" w:rsidRDefault="00E11100" w:rsidP="00B5247C">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E11100" w:rsidRPr="008E4439" w:rsidRDefault="00E11100" w:rsidP="00B5247C">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11100" w:rsidRPr="000811C1" w:rsidRDefault="00E11100" w:rsidP="00B5247C">
      <w:pPr>
        <w:pStyle w:val="af2"/>
        <w:rPr>
          <w:rFonts w:ascii="Sylfaen" w:hAnsi="Sylfaen"/>
          <w:sz w:val="18"/>
          <w:szCs w:val="18"/>
        </w:rPr>
      </w:pPr>
    </w:p>
  </w:footnote>
  <w:footnote w:id="13">
    <w:p w:rsidR="00E11100" w:rsidRPr="00A31673" w:rsidRDefault="00E11100" w:rsidP="00B5247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E11100" w:rsidRPr="00DE7706" w:rsidRDefault="00E11100" w:rsidP="00B5247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E11100" w:rsidRPr="008416BA" w:rsidRDefault="00E11100" w:rsidP="00B5247C">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11100" w:rsidRDefault="00E11100" w:rsidP="00B5247C">
      <w:pPr>
        <w:jc w:val="both"/>
      </w:pPr>
    </w:p>
    <w:p w:rsidR="00E11100" w:rsidRPr="008B70EB" w:rsidRDefault="00E11100" w:rsidP="00B5247C">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E11100" w:rsidRPr="008B70EB" w:rsidRDefault="00E11100" w:rsidP="00B5247C">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E11100" w:rsidRPr="008B70EB" w:rsidRDefault="00E11100" w:rsidP="00B5247C">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11100" w:rsidRDefault="00E11100" w:rsidP="00B5247C">
      <w:pPr>
        <w:jc w:val="both"/>
        <w:rPr>
          <w:rFonts w:asciiTheme="minorHAnsi" w:hAnsiTheme="minorHAnsi"/>
          <w:lang w:val="af-ZA"/>
        </w:rPr>
      </w:pPr>
    </w:p>
  </w:footnote>
  <w:footnote w:id="16">
    <w:p w:rsidR="00E11100" w:rsidRPr="00D3436F" w:rsidRDefault="00E11100" w:rsidP="00B5247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E11100" w:rsidRPr="00D3436F" w:rsidRDefault="00E11100" w:rsidP="00B5247C">
      <w:pPr>
        <w:pStyle w:val="af2"/>
        <w:rPr>
          <w:lang w:val="es-ES"/>
        </w:rPr>
      </w:pPr>
    </w:p>
  </w:footnote>
  <w:footnote w:id="17">
    <w:p w:rsidR="00E11100" w:rsidRPr="008842CE" w:rsidRDefault="00E11100" w:rsidP="00B5247C">
      <w:pPr>
        <w:pStyle w:val="af2"/>
        <w:jc w:val="both"/>
      </w:pPr>
    </w:p>
  </w:footnote>
  <w:footnote w:id="18">
    <w:p w:rsidR="00E11100" w:rsidRPr="008842CE" w:rsidRDefault="00E11100" w:rsidP="00B5247C">
      <w:pPr>
        <w:pStyle w:val="af2"/>
        <w:jc w:val="both"/>
      </w:pPr>
    </w:p>
  </w:footnote>
  <w:footnote w:id="19">
    <w:p w:rsidR="00E11100" w:rsidRDefault="00E11100" w:rsidP="00B5247C">
      <w:pPr>
        <w:pStyle w:val="af2"/>
        <w:widowControl w:val="0"/>
        <w:jc w:val="both"/>
        <w:rPr>
          <w:ins w:id="2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E11100" w:rsidRPr="00F21C0D" w:rsidRDefault="00E11100" w:rsidP="00B5247C">
      <w:pPr>
        <w:pStyle w:val="af2"/>
        <w:widowControl w:val="0"/>
        <w:jc w:val="both"/>
        <w:rPr>
          <w:lang w:val="hy-AM"/>
        </w:rPr>
      </w:pPr>
    </w:p>
  </w:footnote>
  <w:footnote w:id="20">
    <w:p w:rsidR="00E11100" w:rsidRDefault="00E11100" w:rsidP="00B5247C">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E11100" w:rsidRDefault="00E11100" w:rsidP="00B5247C">
      <w:pPr>
        <w:pStyle w:val="af2"/>
        <w:widowControl w:val="0"/>
        <w:jc w:val="both"/>
        <w:rPr>
          <w:rFonts w:ascii="GHEA Grapalat" w:hAnsi="GHEA Grapalat"/>
          <w:i/>
        </w:rPr>
      </w:pPr>
    </w:p>
    <w:p w:rsidR="00E11100" w:rsidRDefault="00E11100" w:rsidP="00B5247C">
      <w:pPr>
        <w:pStyle w:val="af2"/>
        <w:widowControl w:val="0"/>
        <w:jc w:val="both"/>
        <w:rPr>
          <w:rFonts w:ascii="GHEA Grapalat" w:hAnsi="GHEA Grapalat"/>
          <w:i/>
        </w:rPr>
      </w:pPr>
    </w:p>
    <w:p w:rsidR="00E11100" w:rsidRPr="00EB336B" w:rsidRDefault="00E11100" w:rsidP="00B5247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11100" w:rsidRPr="00D3436F" w:rsidRDefault="00E11100" w:rsidP="00B5247C">
      <w:pPr>
        <w:pStyle w:val="af2"/>
        <w:rPr>
          <w:lang w:val="hy-AM"/>
        </w:rPr>
      </w:pPr>
    </w:p>
  </w:footnote>
  <w:footnote w:id="21">
    <w:p w:rsidR="00E11100" w:rsidRPr="008842CE" w:rsidRDefault="00E11100" w:rsidP="00B5247C">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11100" w:rsidRPr="00E85250" w:rsidRDefault="00E11100" w:rsidP="00B5247C">
      <w:pPr>
        <w:widowControl w:val="0"/>
        <w:spacing w:after="160" w:line="360" w:lineRule="auto"/>
        <w:ind w:firstLine="709"/>
        <w:jc w:val="both"/>
        <w:rPr>
          <w:rFonts w:ascii="GHEA Grapalat" w:hAnsi="GHEA Grapalat"/>
          <w:lang w:val="hy-AM"/>
        </w:rPr>
      </w:pPr>
    </w:p>
    <w:p w:rsidR="00E11100" w:rsidRPr="00D3436F" w:rsidRDefault="00E11100" w:rsidP="00B5247C">
      <w:pPr>
        <w:pStyle w:val="af2"/>
        <w:rPr>
          <w:lang w:val="hy-AM"/>
        </w:rPr>
      </w:pPr>
    </w:p>
  </w:footnote>
  <w:footnote w:id="22">
    <w:p w:rsidR="00E11100" w:rsidRPr="00402BC3" w:rsidRDefault="00E11100" w:rsidP="00B5247C">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11100" w:rsidRPr="00552088" w:rsidRDefault="00E11100" w:rsidP="00B5247C">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11100" w:rsidRPr="00D3436F" w:rsidRDefault="00E11100" w:rsidP="00B5247C">
      <w:pPr>
        <w:pStyle w:val="af2"/>
        <w:rPr>
          <w:lang w:val="hy-AM"/>
        </w:rPr>
      </w:pPr>
    </w:p>
  </w:footnote>
  <w:footnote w:id="23">
    <w:p w:rsidR="00E11100" w:rsidRPr="008842CE" w:rsidRDefault="00E11100" w:rsidP="00B5247C">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11100" w:rsidRPr="00D3436F" w:rsidRDefault="00E11100" w:rsidP="00B5247C">
      <w:pPr>
        <w:pStyle w:val="af2"/>
        <w:rPr>
          <w:lang w:val="hy-AM"/>
        </w:rPr>
      </w:pPr>
    </w:p>
  </w:footnote>
  <w:footnote w:id="24">
    <w:p w:rsidR="00E11100" w:rsidRPr="00D3436F" w:rsidRDefault="00E11100" w:rsidP="00B5247C">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E11100" w:rsidRPr="008842CE" w:rsidRDefault="00E11100" w:rsidP="00B5247C">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11100" w:rsidRPr="00D3436F" w:rsidRDefault="00E11100" w:rsidP="00B5247C">
      <w:pPr>
        <w:pStyle w:val="af2"/>
        <w:rPr>
          <w:lang w:val="hy-AM"/>
        </w:rPr>
      </w:pPr>
    </w:p>
  </w:footnote>
  <w:footnote w:id="26">
    <w:p w:rsidR="00E11100" w:rsidRPr="00E861BF" w:rsidRDefault="00E11100" w:rsidP="00B5247C">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7">
    <w:p w:rsidR="00E11100" w:rsidRPr="00C84B20" w:rsidRDefault="00E11100" w:rsidP="00B5247C">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E11100" w:rsidRDefault="00E11100" w:rsidP="00B5247C">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E11100" w:rsidRPr="00E861BF" w:rsidRDefault="00E11100" w:rsidP="00B5247C">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E11100" w:rsidRPr="00E861BF" w:rsidRDefault="00E11100" w:rsidP="00B5247C">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9">
    <w:p w:rsidR="00E11100" w:rsidRPr="008842CE" w:rsidRDefault="00E11100" w:rsidP="00B5247C">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0">
    <w:p w:rsidR="00E11100" w:rsidRPr="008842CE" w:rsidRDefault="00E11100" w:rsidP="00B5247C">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7"/>
  </w:num>
  <w:num w:numId="23">
    <w:abstractNumId w:val="18"/>
  </w:num>
  <w:num w:numId="24">
    <w:abstractNumId w:val="11"/>
  </w:num>
  <w:num w:numId="25">
    <w:abstractNumId w:val="4"/>
  </w:num>
  <w:num w:numId="26">
    <w:abstractNumId w:val="3"/>
  </w:num>
  <w:num w:numId="27">
    <w:abstractNumId w:val="0"/>
  </w:num>
  <w:num w:numId="28">
    <w:abstractNumId w:val="9"/>
  </w:num>
  <w:num w:numId="29">
    <w:abstractNumId w:val="25"/>
  </w:num>
  <w:num w:numId="30">
    <w:abstractNumId w:val="22"/>
  </w:num>
  <w:num w:numId="31">
    <w:abstractNumId w:val="23"/>
  </w:num>
  <w:num w:numId="32">
    <w:abstractNumId w:val="13"/>
  </w:num>
  <w:num w:numId="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47C"/>
    <w:rsid w:val="00021553"/>
    <w:rsid w:val="00025F35"/>
    <w:rsid w:val="0006589A"/>
    <w:rsid w:val="00074520"/>
    <w:rsid w:val="00147A12"/>
    <w:rsid w:val="00197060"/>
    <w:rsid w:val="001A6DF3"/>
    <w:rsid w:val="001E4A97"/>
    <w:rsid w:val="002A7CBD"/>
    <w:rsid w:val="00324223"/>
    <w:rsid w:val="00360C1B"/>
    <w:rsid w:val="003F45E8"/>
    <w:rsid w:val="00475F19"/>
    <w:rsid w:val="00556E74"/>
    <w:rsid w:val="005F2F56"/>
    <w:rsid w:val="006B22DB"/>
    <w:rsid w:val="006D3667"/>
    <w:rsid w:val="006E3BE8"/>
    <w:rsid w:val="006E4D85"/>
    <w:rsid w:val="00704832"/>
    <w:rsid w:val="00752CCA"/>
    <w:rsid w:val="007B1457"/>
    <w:rsid w:val="007E0EC8"/>
    <w:rsid w:val="00815FCE"/>
    <w:rsid w:val="00825CDC"/>
    <w:rsid w:val="009E3E86"/>
    <w:rsid w:val="00A34648"/>
    <w:rsid w:val="00B5247C"/>
    <w:rsid w:val="00B647F7"/>
    <w:rsid w:val="00B967D1"/>
    <w:rsid w:val="00D0621A"/>
    <w:rsid w:val="00E11100"/>
    <w:rsid w:val="00F36F90"/>
    <w:rsid w:val="00F659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220E3"/>
  <w15:chartTrackingRefBased/>
  <w15:docId w15:val="{F32BAF08-86D1-406A-ADDD-145BA8B7E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247C"/>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B5247C"/>
    <w:pPr>
      <w:keepNext/>
      <w:jc w:val="center"/>
      <w:outlineLvl w:val="0"/>
    </w:pPr>
    <w:rPr>
      <w:rFonts w:ascii="Arial Armenian" w:hAnsi="Arial Armenian"/>
      <w:sz w:val="28"/>
      <w:szCs w:val="20"/>
    </w:rPr>
  </w:style>
  <w:style w:type="paragraph" w:styleId="2">
    <w:name w:val="heading 2"/>
    <w:basedOn w:val="a"/>
    <w:next w:val="a"/>
    <w:link w:val="20"/>
    <w:qFormat/>
    <w:rsid w:val="00B5247C"/>
    <w:pPr>
      <w:keepNext/>
      <w:jc w:val="both"/>
      <w:outlineLvl w:val="1"/>
    </w:pPr>
    <w:rPr>
      <w:rFonts w:ascii="Arial LatArm" w:hAnsi="Arial LatArm"/>
      <w:b/>
      <w:color w:val="0000FF"/>
      <w:sz w:val="20"/>
      <w:szCs w:val="20"/>
    </w:rPr>
  </w:style>
  <w:style w:type="paragraph" w:styleId="3">
    <w:name w:val="heading 3"/>
    <w:basedOn w:val="a"/>
    <w:next w:val="a"/>
    <w:link w:val="30"/>
    <w:qFormat/>
    <w:rsid w:val="00B5247C"/>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B5247C"/>
    <w:pPr>
      <w:keepNext/>
      <w:outlineLvl w:val="3"/>
    </w:pPr>
    <w:rPr>
      <w:rFonts w:ascii="Arial LatArm" w:hAnsi="Arial LatArm"/>
      <w:i/>
      <w:sz w:val="18"/>
      <w:szCs w:val="20"/>
    </w:rPr>
  </w:style>
  <w:style w:type="paragraph" w:styleId="5">
    <w:name w:val="heading 5"/>
    <w:basedOn w:val="a"/>
    <w:next w:val="a"/>
    <w:link w:val="50"/>
    <w:qFormat/>
    <w:rsid w:val="00B5247C"/>
    <w:pPr>
      <w:keepNext/>
      <w:jc w:val="center"/>
      <w:outlineLvl w:val="4"/>
    </w:pPr>
    <w:rPr>
      <w:rFonts w:ascii="Arial LatArm" w:hAnsi="Arial LatArm"/>
      <w:b/>
      <w:sz w:val="26"/>
      <w:szCs w:val="20"/>
    </w:rPr>
  </w:style>
  <w:style w:type="paragraph" w:styleId="6">
    <w:name w:val="heading 6"/>
    <w:basedOn w:val="a"/>
    <w:next w:val="a"/>
    <w:link w:val="60"/>
    <w:qFormat/>
    <w:rsid w:val="00B5247C"/>
    <w:pPr>
      <w:keepNext/>
      <w:outlineLvl w:val="5"/>
    </w:pPr>
    <w:rPr>
      <w:rFonts w:ascii="Arial LatArm" w:hAnsi="Arial LatArm"/>
      <w:b/>
      <w:color w:val="000000"/>
      <w:sz w:val="22"/>
      <w:szCs w:val="20"/>
    </w:rPr>
  </w:style>
  <w:style w:type="paragraph" w:styleId="7">
    <w:name w:val="heading 7"/>
    <w:basedOn w:val="a"/>
    <w:next w:val="a"/>
    <w:link w:val="70"/>
    <w:qFormat/>
    <w:rsid w:val="00B5247C"/>
    <w:pPr>
      <w:keepNext/>
      <w:ind w:left="-66"/>
      <w:jc w:val="center"/>
      <w:outlineLvl w:val="6"/>
    </w:pPr>
    <w:rPr>
      <w:rFonts w:ascii="Times Armenian" w:hAnsi="Times Armenian"/>
      <w:b/>
      <w:sz w:val="20"/>
      <w:szCs w:val="20"/>
    </w:rPr>
  </w:style>
  <w:style w:type="paragraph" w:styleId="8">
    <w:name w:val="heading 8"/>
    <w:basedOn w:val="a"/>
    <w:next w:val="a"/>
    <w:link w:val="80"/>
    <w:qFormat/>
    <w:rsid w:val="00B5247C"/>
    <w:pPr>
      <w:keepNext/>
      <w:outlineLvl w:val="7"/>
    </w:pPr>
    <w:rPr>
      <w:rFonts w:ascii="Times Armenian" w:hAnsi="Times Armenian"/>
      <w:i/>
      <w:sz w:val="20"/>
      <w:szCs w:val="20"/>
    </w:rPr>
  </w:style>
  <w:style w:type="paragraph" w:styleId="9">
    <w:name w:val="heading 9"/>
    <w:basedOn w:val="a"/>
    <w:next w:val="a"/>
    <w:link w:val="90"/>
    <w:qFormat/>
    <w:rsid w:val="00B5247C"/>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5247C"/>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B5247C"/>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B5247C"/>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B5247C"/>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B5247C"/>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B5247C"/>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B5247C"/>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B5247C"/>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B5247C"/>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B5247C"/>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B5247C"/>
    <w:rPr>
      <w:rFonts w:ascii="Arial LatArm" w:eastAsia="Times New Roman" w:hAnsi="Arial LatArm" w:cs="Times New Roman"/>
      <w:i/>
      <w:sz w:val="20"/>
      <w:szCs w:val="20"/>
      <w:lang w:eastAsia="ru-RU" w:bidi="ru-RU"/>
    </w:rPr>
  </w:style>
  <w:style w:type="paragraph" w:styleId="a5">
    <w:name w:val="footer"/>
    <w:basedOn w:val="a"/>
    <w:link w:val="a6"/>
    <w:uiPriority w:val="99"/>
    <w:rsid w:val="00B5247C"/>
    <w:pPr>
      <w:tabs>
        <w:tab w:val="center" w:pos="4320"/>
        <w:tab w:val="right" w:pos="8640"/>
      </w:tabs>
    </w:pPr>
    <w:rPr>
      <w:sz w:val="20"/>
      <w:szCs w:val="20"/>
    </w:rPr>
  </w:style>
  <w:style w:type="character" w:customStyle="1" w:styleId="a6">
    <w:name w:val="Нижний колонтитул Знак"/>
    <w:basedOn w:val="a0"/>
    <w:link w:val="a5"/>
    <w:uiPriority w:val="99"/>
    <w:rsid w:val="00B5247C"/>
    <w:rPr>
      <w:rFonts w:ascii="Times New Roman" w:eastAsia="Times New Roman" w:hAnsi="Times New Roman" w:cs="Times New Roman"/>
      <w:sz w:val="20"/>
      <w:szCs w:val="20"/>
      <w:lang w:eastAsia="ru-RU" w:bidi="ru-RU"/>
    </w:rPr>
  </w:style>
  <w:style w:type="paragraph" w:styleId="31">
    <w:name w:val="Body Text Indent 3"/>
    <w:basedOn w:val="a"/>
    <w:link w:val="32"/>
    <w:rsid w:val="00B5247C"/>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5247C"/>
    <w:rPr>
      <w:rFonts w:ascii="Times Armenian" w:eastAsia="Times New Roman" w:hAnsi="Times Armenian" w:cs="Times New Roman"/>
      <w:sz w:val="20"/>
      <w:szCs w:val="20"/>
      <w:lang w:eastAsia="ru-RU" w:bidi="ru-RU"/>
    </w:rPr>
  </w:style>
  <w:style w:type="paragraph" w:styleId="21">
    <w:name w:val="Body Text 2"/>
    <w:basedOn w:val="a"/>
    <w:link w:val="22"/>
    <w:rsid w:val="00B5247C"/>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B5247C"/>
    <w:rPr>
      <w:rFonts w:ascii="Arial LatArm" w:eastAsia="Times New Roman" w:hAnsi="Arial LatArm" w:cs="Times New Roman"/>
      <w:sz w:val="20"/>
      <w:szCs w:val="20"/>
      <w:lang w:eastAsia="ru-RU" w:bidi="ru-RU"/>
    </w:rPr>
  </w:style>
  <w:style w:type="paragraph" w:styleId="23">
    <w:name w:val="Body Text Indent 2"/>
    <w:basedOn w:val="a"/>
    <w:link w:val="24"/>
    <w:rsid w:val="00B5247C"/>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B5247C"/>
    <w:rPr>
      <w:rFonts w:ascii="Baltica" w:eastAsia="Times New Roman" w:hAnsi="Baltica" w:cs="Times New Roman"/>
      <w:sz w:val="20"/>
      <w:szCs w:val="20"/>
      <w:lang w:eastAsia="ru-RU" w:bidi="ru-RU"/>
    </w:rPr>
  </w:style>
  <w:style w:type="paragraph" w:customStyle="1" w:styleId="Char">
    <w:name w:val="Char"/>
    <w:basedOn w:val="a"/>
    <w:semiHidden/>
    <w:rsid w:val="00B5247C"/>
    <w:pPr>
      <w:spacing w:after="160" w:line="360" w:lineRule="auto"/>
      <w:ind w:firstLine="709"/>
      <w:jc w:val="both"/>
    </w:pPr>
    <w:rPr>
      <w:rFonts w:ascii="Arial AMU" w:hAnsi="Arial AMU" w:cs="Arial"/>
      <w:sz w:val="22"/>
      <w:szCs w:val="20"/>
    </w:rPr>
  </w:style>
  <w:style w:type="paragraph" w:customStyle="1" w:styleId="Default">
    <w:name w:val="Default"/>
    <w:rsid w:val="00B5247C"/>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B5247C"/>
    <w:rPr>
      <w:rFonts w:ascii="Tahoma" w:hAnsi="Tahoma"/>
      <w:sz w:val="16"/>
      <w:szCs w:val="16"/>
    </w:rPr>
  </w:style>
  <w:style w:type="character" w:customStyle="1" w:styleId="a8">
    <w:name w:val="Текст выноски Знак"/>
    <w:basedOn w:val="a0"/>
    <w:link w:val="a7"/>
    <w:rsid w:val="00B5247C"/>
    <w:rPr>
      <w:rFonts w:ascii="Tahoma" w:eastAsia="Times New Roman" w:hAnsi="Tahoma" w:cs="Times New Roman"/>
      <w:sz w:val="16"/>
      <w:szCs w:val="16"/>
      <w:lang w:eastAsia="ru-RU" w:bidi="ru-RU"/>
    </w:rPr>
  </w:style>
  <w:style w:type="character" w:styleId="a9">
    <w:name w:val="Hyperlink"/>
    <w:rsid w:val="00B5247C"/>
    <w:rPr>
      <w:color w:val="0000FF"/>
      <w:u w:val="single"/>
    </w:rPr>
  </w:style>
  <w:style w:type="character" w:customStyle="1" w:styleId="CharChar1">
    <w:name w:val="Char Char1"/>
    <w:locked/>
    <w:rsid w:val="00B5247C"/>
    <w:rPr>
      <w:rFonts w:ascii="Arial LatArm" w:hAnsi="Arial LatArm"/>
      <w:i/>
      <w:lang w:val="ru-RU" w:eastAsia="ru-RU" w:bidi="ru-RU"/>
    </w:rPr>
  </w:style>
  <w:style w:type="paragraph" w:styleId="aa">
    <w:name w:val="Body Text"/>
    <w:basedOn w:val="a"/>
    <w:link w:val="ab"/>
    <w:rsid w:val="00B5247C"/>
    <w:pPr>
      <w:spacing w:after="120"/>
    </w:pPr>
  </w:style>
  <w:style w:type="character" w:customStyle="1" w:styleId="ab">
    <w:name w:val="Основной текст Знак"/>
    <w:basedOn w:val="a0"/>
    <w:link w:val="aa"/>
    <w:rsid w:val="00B5247C"/>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B5247C"/>
    <w:pPr>
      <w:ind w:left="240" w:hanging="240"/>
    </w:pPr>
  </w:style>
  <w:style w:type="paragraph" w:styleId="ac">
    <w:name w:val="index heading"/>
    <w:basedOn w:val="a"/>
    <w:next w:val="11"/>
    <w:semiHidden/>
    <w:rsid w:val="00B5247C"/>
    <w:rPr>
      <w:sz w:val="20"/>
      <w:szCs w:val="20"/>
    </w:rPr>
  </w:style>
  <w:style w:type="paragraph" w:styleId="ad">
    <w:name w:val="header"/>
    <w:basedOn w:val="a"/>
    <w:link w:val="ae"/>
    <w:rsid w:val="00B5247C"/>
    <w:pPr>
      <w:tabs>
        <w:tab w:val="center" w:pos="4153"/>
        <w:tab w:val="right" w:pos="8306"/>
      </w:tabs>
    </w:pPr>
    <w:rPr>
      <w:sz w:val="20"/>
      <w:szCs w:val="20"/>
    </w:rPr>
  </w:style>
  <w:style w:type="character" w:customStyle="1" w:styleId="ae">
    <w:name w:val="Верхний колонтитул Знак"/>
    <w:basedOn w:val="a0"/>
    <w:link w:val="ad"/>
    <w:rsid w:val="00B5247C"/>
    <w:rPr>
      <w:rFonts w:ascii="Times New Roman" w:eastAsia="Times New Roman" w:hAnsi="Times New Roman" w:cs="Times New Roman"/>
      <w:sz w:val="20"/>
      <w:szCs w:val="20"/>
      <w:lang w:eastAsia="ru-RU" w:bidi="ru-RU"/>
    </w:rPr>
  </w:style>
  <w:style w:type="paragraph" w:styleId="33">
    <w:name w:val="Body Text 3"/>
    <w:basedOn w:val="a"/>
    <w:link w:val="34"/>
    <w:rsid w:val="00B5247C"/>
    <w:pPr>
      <w:jc w:val="both"/>
    </w:pPr>
    <w:rPr>
      <w:rFonts w:ascii="Arial LatArm" w:hAnsi="Arial LatArm"/>
      <w:sz w:val="20"/>
      <w:szCs w:val="20"/>
    </w:rPr>
  </w:style>
  <w:style w:type="character" w:customStyle="1" w:styleId="34">
    <w:name w:val="Основной текст 3 Знак"/>
    <w:basedOn w:val="a0"/>
    <w:link w:val="33"/>
    <w:rsid w:val="00B5247C"/>
    <w:rPr>
      <w:rFonts w:ascii="Arial LatArm" w:eastAsia="Times New Roman" w:hAnsi="Arial LatArm" w:cs="Times New Roman"/>
      <w:sz w:val="20"/>
      <w:szCs w:val="20"/>
      <w:lang w:eastAsia="ru-RU" w:bidi="ru-RU"/>
    </w:rPr>
  </w:style>
  <w:style w:type="paragraph" w:styleId="af">
    <w:name w:val="Title"/>
    <w:basedOn w:val="a"/>
    <w:link w:val="af0"/>
    <w:qFormat/>
    <w:rsid w:val="00B5247C"/>
    <w:pPr>
      <w:jc w:val="center"/>
    </w:pPr>
    <w:rPr>
      <w:rFonts w:ascii="Arial Armenian" w:hAnsi="Arial Armenian"/>
      <w:szCs w:val="20"/>
    </w:rPr>
  </w:style>
  <w:style w:type="character" w:customStyle="1" w:styleId="af0">
    <w:name w:val="Заголовок Знак"/>
    <w:basedOn w:val="a0"/>
    <w:link w:val="af"/>
    <w:rsid w:val="00B5247C"/>
    <w:rPr>
      <w:rFonts w:ascii="Arial Armenian" w:eastAsia="Times New Roman" w:hAnsi="Arial Armenian" w:cs="Times New Roman"/>
      <w:sz w:val="24"/>
      <w:szCs w:val="20"/>
      <w:lang w:eastAsia="ru-RU" w:bidi="ru-RU"/>
    </w:rPr>
  </w:style>
  <w:style w:type="character" w:styleId="af1">
    <w:name w:val="page number"/>
    <w:basedOn w:val="a0"/>
    <w:rsid w:val="00B5247C"/>
  </w:style>
  <w:style w:type="paragraph" w:styleId="af2">
    <w:name w:val="footnote text"/>
    <w:basedOn w:val="a"/>
    <w:link w:val="af3"/>
    <w:semiHidden/>
    <w:rsid w:val="00B5247C"/>
    <w:rPr>
      <w:rFonts w:ascii="Times Armenian" w:hAnsi="Times Armenian"/>
      <w:sz w:val="20"/>
      <w:szCs w:val="20"/>
    </w:rPr>
  </w:style>
  <w:style w:type="character" w:customStyle="1" w:styleId="af3">
    <w:name w:val="Текст сноски Знак"/>
    <w:basedOn w:val="a0"/>
    <w:link w:val="af2"/>
    <w:semiHidden/>
    <w:rsid w:val="00B5247C"/>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B5247C"/>
    <w:pPr>
      <w:spacing w:after="160" w:line="240" w:lineRule="exact"/>
    </w:pPr>
    <w:rPr>
      <w:rFonts w:ascii="Arial" w:hAnsi="Arial" w:cs="Arial"/>
      <w:sz w:val="20"/>
      <w:szCs w:val="20"/>
    </w:rPr>
  </w:style>
  <w:style w:type="paragraph" w:customStyle="1" w:styleId="norm">
    <w:name w:val="norm"/>
    <w:basedOn w:val="a"/>
    <w:rsid w:val="00B5247C"/>
    <w:pPr>
      <w:spacing w:line="480" w:lineRule="auto"/>
      <w:ind w:firstLine="709"/>
      <w:jc w:val="both"/>
    </w:pPr>
    <w:rPr>
      <w:rFonts w:ascii="Arial Armenian" w:hAnsi="Arial Armenian"/>
      <w:sz w:val="22"/>
      <w:szCs w:val="20"/>
    </w:rPr>
  </w:style>
  <w:style w:type="character" w:customStyle="1" w:styleId="normChar">
    <w:name w:val="norm Char"/>
    <w:locked/>
    <w:rsid w:val="00B5247C"/>
    <w:rPr>
      <w:rFonts w:ascii="Arial Armenian" w:hAnsi="Arial Armenian"/>
      <w:sz w:val="22"/>
      <w:lang w:val="ru-RU" w:eastAsia="ru-RU" w:bidi="ru-RU"/>
    </w:rPr>
  </w:style>
  <w:style w:type="character" w:customStyle="1" w:styleId="CharCharChar">
    <w:name w:val="Char Char Char"/>
    <w:rsid w:val="00B5247C"/>
    <w:rPr>
      <w:rFonts w:ascii="Arial LatArm" w:hAnsi="Arial LatArm"/>
      <w:sz w:val="24"/>
      <w:lang w:eastAsia="ru-RU"/>
    </w:rPr>
  </w:style>
  <w:style w:type="paragraph" w:styleId="af4">
    <w:name w:val="Normal (Web)"/>
    <w:basedOn w:val="a"/>
    <w:rsid w:val="00B5247C"/>
    <w:pPr>
      <w:spacing w:before="100" w:beforeAutospacing="1" w:after="100" w:afterAutospacing="1"/>
    </w:pPr>
  </w:style>
  <w:style w:type="character" w:styleId="af5">
    <w:name w:val="Strong"/>
    <w:qFormat/>
    <w:rsid w:val="00B5247C"/>
    <w:rPr>
      <w:b/>
      <w:bCs/>
    </w:rPr>
  </w:style>
  <w:style w:type="character" w:styleId="af6">
    <w:name w:val="footnote reference"/>
    <w:semiHidden/>
    <w:rsid w:val="00B5247C"/>
    <w:rPr>
      <w:vertAlign w:val="superscript"/>
    </w:rPr>
  </w:style>
  <w:style w:type="character" w:customStyle="1" w:styleId="CharChar22">
    <w:name w:val="Char Char22"/>
    <w:rsid w:val="00B5247C"/>
    <w:rPr>
      <w:rFonts w:ascii="Arial Armenian" w:hAnsi="Arial Armenian"/>
      <w:sz w:val="28"/>
      <w:lang w:val="ru-RU"/>
    </w:rPr>
  </w:style>
  <w:style w:type="character" w:customStyle="1" w:styleId="CharChar20">
    <w:name w:val="Char Char20"/>
    <w:rsid w:val="00B5247C"/>
    <w:rPr>
      <w:rFonts w:ascii="Times LatArm" w:hAnsi="Times LatArm"/>
      <w:b/>
      <w:sz w:val="28"/>
      <w:lang w:val="ru-RU"/>
    </w:rPr>
  </w:style>
  <w:style w:type="character" w:customStyle="1" w:styleId="CharChar16">
    <w:name w:val="Char Char16"/>
    <w:rsid w:val="00B5247C"/>
    <w:rPr>
      <w:rFonts w:ascii="Times Armenian" w:hAnsi="Times Armenian"/>
      <w:b/>
      <w:lang w:val="ru-RU"/>
    </w:rPr>
  </w:style>
  <w:style w:type="character" w:customStyle="1" w:styleId="CharChar15">
    <w:name w:val="Char Char15"/>
    <w:rsid w:val="00B5247C"/>
    <w:rPr>
      <w:rFonts w:ascii="Times Armenian" w:hAnsi="Times Armenian"/>
      <w:i/>
      <w:lang w:val="ru-RU"/>
    </w:rPr>
  </w:style>
  <w:style w:type="character" w:customStyle="1" w:styleId="CharChar13">
    <w:name w:val="Char Char13"/>
    <w:rsid w:val="00B5247C"/>
    <w:rPr>
      <w:rFonts w:ascii="Arial Armenian" w:hAnsi="Arial Armenian"/>
      <w:lang w:val="ru-RU"/>
    </w:rPr>
  </w:style>
  <w:style w:type="character" w:styleId="af7">
    <w:name w:val="annotation reference"/>
    <w:semiHidden/>
    <w:rsid w:val="00B5247C"/>
    <w:rPr>
      <w:sz w:val="16"/>
      <w:szCs w:val="16"/>
    </w:rPr>
  </w:style>
  <w:style w:type="paragraph" w:styleId="af8">
    <w:name w:val="annotation text"/>
    <w:basedOn w:val="a"/>
    <w:link w:val="af9"/>
    <w:semiHidden/>
    <w:rsid w:val="00B5247C"/>
    <w:rPr>
      <w:rFonts w:ascii="Times Armenian" w:hAnsi="Times Armenian"/>
      <w:sz w:val="20"/>
      <w:szCs w:val="20"/>
    </w:rPr>
  </w:style>
  <w:style w:type="character" w:customStyle="1" w:styleId="af9">
    <w:name w:val="Текст примечания Знак"/>
    <w:basedOn w:val="a0"/>
    <w:link w:val="af8"/>
    <w:semiHidden/>
    <w:rsid w:val="00B5247C"/>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B5247C"/>
    <w:rPr>
      <w:b/>
      <w:bCs/>
    </w:rPr>
  </w:style>
  <w:style w:type="character" w:customStyle="1" w:styleId="afb">
    <w:name w:val="Тема примечания Знак"/>
    <w:basedOn w:val="af9"/>
    <w:link w:val="afa"/>
    <w:semiHidden/>
    <w:rsid w:val="00B5247C"/>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B5247C"/>
    <w:rPr>
      <w:rFonts w:ascii="Times Armenian" w:hAnsi="Times Armenian"/>
      <w:sz w:val="20"/>
      <w:szCs w:val="20"/>
    </w:rPr>
  </w:style>
  <w:style w:type="character" w:customStyle="1" w:styleId="afd">
    <w:name w:val="Текст концевой сноски Знак"/>
    <w:basedOn w:val="a0"/>
    <w:link w:val="afc"/>
    <w:semiHidden/>
    <w:rsid w:val="00B5247C"/>
    <w:rPr>
      <w:rFonts w:ascii="Times Armenian" w:eastAsia="Times New Roman" w:hAnsi="Times Armenian" w:cs="Times New Roman"/>
      <w:sz w:val="20"/>
      <w:szCs w:val="20"/>
      <w:lang w:eastAsia="ru-RU" w:bidi="ru-RU"/>
    </w:rPr>
  </w:style>
  <w:style w:type="character" w:styleId="afe">
    <w:name w:val="endnote reference"/>
    <w:semiHidden/>
    <w:rsid w:val="00B5247C"/>
    <w:rPr>
      <w:vertAlign w:val="superscript"/>
    </w:rPr>
  </w:style>
  <w:style w:type="paragraph" w:styleId="aff">
    <w:name w:val="Document Map"/>
    <w:basedOn w:val="a"/>
    <w:link w:val="aff0"/>
    <w:semiHidden/>
    <w:rsid w:val="00B5247C"/>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B5247C"/>
    <w:rPr>
      <w:rFonts w:ascii="Tahoma" w:eastAsia="Times New Roman" w:hAnsi="Tahoma" w:cs="Tahoma"/>
      <w:sz w:val="20"/>
      <w:szCs w:val="20"/>
      <w:shd w:val="clear" w:color="auto" w:fill="000080"/>
      <w:lang w:eastAsia="ru-RU" w:bidi="ru-RU"/>
    </w:rPr>
  </w:style>
  <w:style w:type="paragraph" w:styleId="aff1">
    <w:name w:val="Revision"/>
    <w:hidden/>
    <w:semiHidden/>
    <w:rsid w:val="00B5247C"/>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B5247C"/>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B5247C"/>
    <w:pPr>
      <w:spacing w:after="160" w:line="240" w:lineRule="exact"/>
    </w:pPr>
    <w:rPr>
      <w:rFonts w:ascii="Verdana" w:hAnsi="Verdana"/>
      <w:sz w:val="20"/>
      <w:szCs w:val="20"/>
    </w:rPr>
  </w:style>
  <w:style w:type="paragraph" w:customStyle="1" w:styleId="Style2">
    <w:name w:val="Style2"/>
    <w:basedOn w:val="a"/>
    <w:rsid w:val="00B5247C"/>
    <w:pPr>
      <w:jc w:val="center"/>
    </w:pPr>
    <w:rPr>
      <w:rFonts w:ascii="Arial Armenian" w:hAnsi="Arial Armenian"/>
      <w:w w:val="90"/>
      <w:sz w:val="22"/>
      <w:szCs w:val="20"/>
    </w:rPr>
  </w:style>
  <w:style w:type="character" w:customStyle="1" w:styleId="CharChar23">
    <w:name w:val="Char Char23"/>
    <w:rsid w:val="00B5247C"/>
    <w:rPr>
      <w:rFonts w:ascii="Arial Armenian" w:hAnsi="Arial Armenian"/>
      <w:sz w:val="28"/>
      <w:lang w:val="ru-RU" w:eastAsia="ru-RU" w:bidi="ru-RU"/>
    </w:rPr>
  </w:style>
  <w:style w:type="character" w:customStyle="1" w:styleId="CharChar21">
    <w:name w:val="Char Char21"/>
    <w:rsid w:val="00B5247C"/>
    <w:rPr>
      <w:rFonts w:ascii="Arial LatArm" w:hAnsi="Arial LatArm"/>
      <w:b/>
      <w:color w:val="0000FF"/>
      <w:lang w:val="ru-RU" w:eastAsia="ru-RU" w:bidi="ru-RU"/>
    </w:rPr>
  </w:style>
  <w:style w:type="paragraph" w:styleId="aff3">
    <w:name w:val="List Paragraph"/>
    <w:basedOn w:val="a"/>
    <w:link w:val="aff4"/>
    <w:uiPriority w:val="34"/>
    <w:qFormat/>
    <w:rsid w:val="00B5247C"/>
    <w:pPr>
      <w:ind w:left="720"/>
    </w:pPr>
    <w:rPr>
      <w:rFonts w:ascii="Times Armenian" w:hAnsi="Times Armenian"/>
    </w:rPr>
  </w:style>
  <w:style w:type="character" w:customStyle="1" w:styleId="CharChar25">
    <w:name w:val="Char Char25"/>
    <w:rsid w:val="00B5247C"/>
    <w:rPr>
      <w:rFonts w:ascii="Arial Armenian" w:hAnsi="Arial Armenian"/>
      <w:sz w:val="28"/>
      <w:lang w:val="ru-RU" w:eastAsia="ru-RU" w:bidi="ru-RU"/>
    </w:rPr>
  </w:style>
  <w:style w:type="character" w:customStyle="1" w:styleId="CharChar24">
    <w:name w:val="Char Char24"/>
    <w:rsid w:val="00B5247C"/>
    <w:rPr>
      <w:rFonts w:ascii="Arial LatArm" w:hAnsi="Arial LatArm"/>
      <w:b/>
      <w:color w:val="0000FF"/>
      <w:lang w:val="ru-RU" w:eastAsia="ru-RU" w:bidi="ru-RU"/>
    </w:rPr>
  </w:style>
  <w:style w:type="paragraph" w:styleId="aff5">
    <w:name w:val="Block Text"/>
    <w:basedOn w:val="a"/>
    <w:rsid w:val="00B5247C"/>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B5247C"/>
    <w:pPr>
      <w:autoSpaceDE w:val="0"/>
      <w:autoSpaceDN w:val="0"/>
      <w:adjustRightInd w:val="0"/>
    </w:pPr>
    <w:rPr>
      <w:rFonts w:ascii="Times Armenian" w:hAnsi="Times Armenian"/>
    </w:rPr>
  </w:style>
  <w:style w:type="paragraph" w:customStyle="1" w:styleId="Normal2">
    <w:name w:val="Normal+2"/>
    <w:basedOn w:val="a"/>
    <w:next w:val="a"/>
    <w:rsid w:val="00B5247C"/>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B5247C"/>
    <w:pPr>
      <w:widowControl w:val="0"/>
      <w:adjustRightInd w:val="0"/>
      <w:spacing w:after="160" w:line="240" w:lineRule="exact"/>
    </w:pPr>
    <w:rPr>
      <w:sz w:val="20"/>
      <w:szCs w:val="20"/>
    </w:rPr>
  </w:style>
  <w:style w:type="paragraph" w:customStyle="1" w:styleId="xl63">
    <w:name w:val="xl63"/>
    <w:basedOn w:val="a"/>
    <w:rsid w:val="00B5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24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24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24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247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247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247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247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24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247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247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247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247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247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247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247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247C"/>
    <w:pPr>
      <w:spacing w:before="100" w:beforeAutospacing="1" w:after="100" w:afterAutospacing="1"/>
    </w:pPr>
    <w:rPr>
      <w:rFonts w:eastAsia="Arial Unicode MS"/>
      <w:sz w:val="16"/>
      <w:szCs w:val="16"/>
    </w:rPr>
  </w:style>
  <w:style w:type="paragraph" w:customStyle="1" w:styleId="font13">
    <w:name w:val="font13"/>
    <w:basedOn w:val="a"/>
    <w:rsid w:val="00B5247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247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247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247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247C"/>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B5247C"/>
    <w:pPr>
      <w:suppressAutoHyphens/>
      <w:spacing w:line="100" w:lineRule="atLeast"/>
    </w:pPr>
    <w:rPr>
      <w:kern w:val="1"/>
      <w:sz w:val="20"/>
      <w:szCs w:val="20"/>
    </w:rPr>
  </w:style>
  <w:style w:type="character" w:styleId="aff6">
    <w:name w:val="FollowedHyperlink"/>
    <w:rsid w:val="00B5247C"/>
    <w:rPr>
      <w:color w:val="800080"/>
      <w:u w:val="single"/>
    </w:rPr>
  </w:style>
  <w:style w:type="character" w:customStyle="1" w:styleId="CharCharCharChar1">
    <w:name w:val="Char Char Char Char1"/>
    <w:aliases w:val=" Char Char Char Char Char Char"/>
    <w:rsid w:val="00B5247C"/>
    <w:rPr>
      <w:rFonts w:ascii="Arial LatArm" w:hAnsi="Arial LatArm"/>
      <w:sz w:val="24"/>
      <w:lang w:val="ru-RU" w:eastAsia="ru-RU" w:bidi="ru-RU"/>
    </w:rPr>
  </w:style>
  <w:style w:type="character" w:customStyle="1" w:styleId="CharChar">
    <w:name w:val="Char Char"/>
    <w:locked/>
    <w:rsid w:val="00B5247C"/>
    <w:rPr>
      <w:lang w:val="ru-RU" w:eastAsia="ru-RU" w:bidi="ru-RU"/>
    </w:rPr>
  </w:style>
  <w:style w:type="paragraph" w:customStyle="1" w:styleId="Char3CharCharChar">
    <w:name w:val="Char3 Char Char Char"/>
    <w:basedOn w:val="a"/>
    <w:next w:val="a"/>
    <w:semiHidden/>
    <w:rsid w:val="00B5247C"/>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B5247C"/>
    <w:rPr>
      <w:rFonts w:ascii="Times Armenian" w:eastAsia="Times New Roman" w:hAnsi="Times Armenian" w:cs="Times New Roman"/>
      <w:sz w:val="24"/>
      <w:szCs w:val="24"/>
      <w:lang w:eastAsia="ru-RU" w:bidi="ru-RU"/>
    </w:rPr>
  </w:style>
  <w:style w:type="character" w:styleId="aff7">
    <w:name w:val="Emphasis"/>
    <w:qFormat/>
    <w:rsid w:val="00B5247C"/>
    <w:rPr>
      <w:i/>
      <w:iCs/>
    </w:rPr>
  </w:style>
  <w:style w:type="character" w:customStyle="1" w:styleId="ezkurwreuab5ozgtqnkl">
    <w:name w:val="ezkurwreuab5ozgtqnkl"/>
    <w:basedOn w:val="a0"/>
    <w:rsid w:val="00B5247C"/>
  </w:style>
  <w:style w:type="paragraph" w:styleId="HTML">
    <w:name w:val="HTML Preformatted"/>
    <w:basedOn w:val="a"/>
    <w:link w:val="HTML0"/>
    <w:uiPriority w:val="99"/>
    <w:semiHidden/>
    <w:unhideWhenUsed/>
    <w:rsid w:val="006E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6E4D85"/>
    <w:rPr>
      <w:rFonts w:ascii="Courier New" w:eastAsia="Times New Roman" w:hAnsi="Courier New" w:cs="Courier New"/>
      <w:sz w:val="20"/>
      <w:szCs w:val="20"/>
      <w:lang w:eastAsia="ru-RU"/>
    </w:rPr>
  </w:style>
  <w:style w:type="character" w:customStyle="1" w:styleId="y2iqfc">
    <w:name w:val="y2iqfc"/>
    <w:basedOn w:val="a0"/>
    <w:rsid w:val="006E4D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5671806">
      <w:bodyDiv w:val="1"/>
      <w:marLeft w:val="0"/>
      <w:marRight w:val="0"/>
      <w:marTop w:val="0"/>
      <w:marBottom w:val="0"/>
      <w:divBdr>
        <w:top w:val="none" w:sz="0" w:space="0" w:color="auto"/>
        <w:left w:val="none" w:sz="0" w:space="0" w:color="auto"/>
        <w:bottom w:val="none" w:sz="0" w:space="0" w:color="auto"/>
        <w:right w:val="none" w:sz="0" w:space="0" w:color="auto"/>
      </w:divBdr>
    </w:div>
    <w:div w:id="623073336">
      <w:bodyDiv w:val="1"/>
      <w:marLeft w:val="0"/>
      <w:marRight w:val="0"/>
      <w:marTop w:val="0"/>
      <w:marBottom w:val="0"/>
      <w:divBdr>
        <w:top w:val="none" w:sz="0" w:space="0" w:color="auto"/>
        <w:left w:val="none" w:sz="0" w:space="0" w:color="auto"/>
        <w:bottom w:val="none" w:sz="0" w:space="0" w:color="auto"/>
        <w:right w:val="none" w:sz="0" w:space="0" w:color="auto"/>
      </w:divBdr>
    </w:div>
    <w:div w:id="1234386684">
      <w:bodyDiv w:val="1"/>
      <w:marLeft w:val="0"/>
      <w:marRight w:val="0"/>
      <w:marTop w:val="0"/>
      <w:marBottom w:val="0"/>
      <w:divBdr>
        <w:top w:val="none" w:sz="0" w:space="0" w:color="auto"/>
        <w:left w:val="none" w:sz="0" w:space="0" w:color="auto"/>
        <w:bottom w:val="none" w:sz="0" w:space="0" w:color="auto"/>
        <w:right w:val="none" w:sz="0" w:space="0" w:color="auto"/>
      </w:divBdr>
    </w:div>
    <w:div w:id="1491100706">
      <w:bodyDiv w:val="1"/>
      <w:marLeft w:val="0"/>
      <w:marRight w:val="0"/>
      <w:marTop w:val="0"/>
      <w:marBottom w:val="0"/>
      <w:divBdr>
        <w:top w:val="none" w:sz="0" w:space="0" w:color="auto"/>
        <w:left w:val="none" w:sz="0" w:space="0" w:color="auto"/>
        <w:bottom w:val="none" w:sz="0" w:space="0" w:color="auto"/>
        <w:right w:val="none" w:sz="0" w:space="0" w:color="auto"/>
      </w:divBdr>
    </w:div>
    <w:div w:id="161528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112</Pages>
  <Words>24928</Words>
  <Characters>142090</Characters>
  <Application>Microsoft Office Word</Application>
  <DocSecurity>0</DocSecurity>
  <Lines>1184</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24</cp:revision>
  <dcterms:created xsi:type="dcterms:W3CDTF">2026-03-04T13:25:00Z</dcterms:created>
  <dcterms:modified xsi:type="dcterms:W3CDTF">2026-03-05T10:26:00Z</dcterms:modified>
</cp:coreProperties>
</file>